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564C634D" w:rsidR="0006525D" w:rsidRPr="00C367D7" w:rsidRDefault="00D31F21" w:rsidP="009D4717">
      <w:pPr>
        <w:tabs>
          <w:tab w:val="center" w:pos="4536"/>
          <w:tab w:val="right" w:pos="9072"/>
        </w:tabs>
        <w:rPr>
          <w:rFonts w:ascii="Arial" w:eastAsia="Malgun Gothic" w:hAnsi="Arial" w:cs="Arial"/>
          <w:b/>
          <w:bCs/>
          <w:lang w:val="de-DE" w:eastAsia="en-US"/>
        </w:rPr>
      </w:pPr>
      <w:r w:rsidRPr="00C367D7">
        <w:rPr>
          <w:rFonts w:ascii="Arial" w:eastAsia="Malgun Gothic" w:hAnsi="Arial" w:cs="Arial"/>
          <w:b/>
          <w:bCs/>
          <w:lang w:val="de-DE" w:eastAsia="en-US"/>
        </w:rPr>
        <w:t>3GPP TSG RAN WG1 #11</w:t>
      </w:r>
      <w:r w:rsidR="005B2E49" w:rsidRPr="00C367D7">
        <w:rPr>
          <w:rFonts w:ascii="Arial" w:eastAsia="Malgun Gothic" w:hAnsi="Arial" w:cs="Arial"/>
          <w:b/>
          <w:bCs/>
          <w:lang w:val="de-DE" w:eastAsia="en-US"/>
        </w:rPr>
        <w:t>4</w:t>
      </w:r>
      <w:r w:rsidR="00C36299" w:rsidRPr="00C367D7">
        <w:rPr>
          <w:rFonts w:ascii="Arial" w:eastAsia="Malgun Gothic" w:hAnsi="Arial" w:cs="Arial"/>
          <w:b/>
          <w:bCs/>
          <w:lang w:val="de-DE" w:eastAsia="en-US"/>
        </w:rPr>
        <w:t>bis</w:t>
      </w:r>
      <w:r w:rsidR="0006525D" w:rsidRPr="00C367D7">
        <w:rPr>
          <w:rFonts w:ascii="Arial" w:eastAsia="Malgun Gothic" w:hAnsi="Arial" w:cs="Arial"/>
          <w:b/>
          <w:bCs/>
          <w:lang w:val="de-DE" w:eastAsia="en-US"/>
        </w:rPr>
        <w:tab/>
      </w:r>
      <w:r w:rsidR="0006525D" w:rsidRPr="00C367D7">
        <w:rPr>
          <w:rFonts w:ascii="Arial" w:eastAsia="Malgun Gothic" w:hAnsi="Arial" w:cs="Arial"/>
          <w:b/>
          <w:bCs/>
          <w:lang w:val="de-DE" w:eastAsia="en-US"/>
        </w:rPr>
        <w:tab/>
      </w:r>
      <w:r w:rsidR="007C7E13" w:rsidRPr="00C367D7">
        <w:rPr>
          <w:rFonts w:ascii="Arial" w:eastAsia="Malgun Gothic" w:hAnsi="Arial" w:cs="Arial"/>
          <w:b/>
          <w:bCs/>
          <w:lang w:val="de-DE" w:eastAsia="en-US"/>
        </w:rPr>
        <w:t xml:space="preserve">                                                       </w:t>
      </w:r>
      <w:r w:rsidR="00C567E7" w:rsidRPr="00C367D7">
        <w:rPr>
          <w:rFonts w:ascii="Arial" w:eastAsia="Malgun Gothic" w:hAnsi="Arial" w:cs="Arial"/>
          <w:b/>
          <w:bCs/>
          <w:lang w:val="de-DE" w:eastAsia="en-US"/>
        </w:rPr>
        <w:t xml:space="preserve"> </w:t>
      </w:r>
      <w:r w:rsidR="00FE384E" w:rsidRPr="00FE384E">
        <w:rPr>
          <w:rFonts w:ascii="Arial" w:eastAsia="Malgun Gothic" w:hAnsi="Arial" w:cs="Arial"/>
          <w:b/>
          <w:bCs/>
          <w:lang w:val="de-DE" w:eastAsia="en-US"/>
        </w:rPr>
        <w:t>R1-2310635</w:t>
      </w:r>
    </w:p>
    <w:p w14:paraId="0F26713F" w14:textId="77777777" w:rsidR="005716C9" w:rsidRPr="00D31F21" w:rsidRDefault="005716C9" w:rsidP="005716C9">
      <w:pPr>
        <w:tabs>
          <w:tab w:val="center" w:pos="4536"/>
          <w:tab w:val="right" w:pos="9072"/>
        </w:tabs>
        <w:rPr>
          <w:rFonts w:ascii="Arial" w:eastAsia="Malgun Gothic" w:hAnsi="Arial" w:cs="Arial"/>
          <w:b/>
          <w:bCs/>
          <w:lang w:val="en-US" w:eastAsia="en-US"/>
        </w:rPr>
      </w:pPr>
      <w:r>
        <w:rPr>
          <w:rFonts w:ascii="Arial" w:eastAsia="Malgun Gothic" w:hAnsi="Arial" w:cs="Arial"/>
          <w:b/>
          <w:bCs/>
          <w:lang w:eastAsia="en-US"/>
        </w:rPr>
        <w:t>Xiamen, China, October 9</w:t>
      </w:r>
      <w:r>
        <w:rPr>
          <w:rFonts w:ascii="Arial" w:eastAsia="Malgun Gothic" w:hAnsi="Arial" w:cs="Arial"/>
          <w:b/>
          <w:bCs/>
          <w:vertAlign w:val="superscript"/>
          <w:lang w:eastAsia="en-US"/>
        </w:rPr>
        <w:t>th</w:t>
      </w:r>
      <w:r>
        <w:rPr>
          <w:rFonts w:ascii="Arial" w:eastAsia="Malgun Gothic" w:hAnsi="Arial" w:cs="Arial"/>
          <w:b/>
          <w:bCs/>
          <w:lang w:eastAsia="en-US"/>
        </w:rPr>
        <w:t xml:space="preserve"> – 13</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2A023E94" w:rsidR="0093333E" w:rsidRPr="0006525D"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25CF8">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4BD69CD"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31F21">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after RAN1#11</w:t>
      </w:r>
      <w:r w:rsidR="00080986">
        <w:rPr>
          <w:rFonts w:ascii="Arial" w:eastAsia="Malgun Gothic" w:hAnsi="Arial"/>
          <w:lang w:val="en-US" w:eastAsia="en-US"/>
        </w:rPr>
        <w:t>4</w:t>
      </w:r>
      <w:r w:rsidR="009857AA">
        <w:rPr>
          <w:rFonts w:ascii="Arial" w:eastAsia="Malgun Gothic" w:hAnsi="Arial"/>
          <w:lang w:val="en-US" w:eastAsia="en-US"/>
        </w:rPr>
        <w:t>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E937062"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D31F21">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9C7F00">
        <w:rPr>
          <w:rFonts w:eastAsia="Malgun Gothic" w:cs="Batang"/>
          <w:sz w:val="22"/>
          <w:szCs w:val="22"/>
          <w:lang w:val="en-US" w:eastAsia="en-US"/>
        </w:rPr>
        <w:t>4</w:t>
      </w:r>
      <w:r w:rsidR="00F25CF8">
        <w:rPr>
          <w:rFonts w:eastAsia="Malgun Gothic" w:cs="Batang"/>
          <w:sz w:val="22"/>
          <w:szCs w:val="22"/>
          <w:lang w:val="en-US" w:eastAsia="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696"/>
        <w:gridCol w:w="2066"/>
        <w:gridCol w:w="2153"/>
        <w:gridCol w:w="1285"/>
        <w:gridCol w:w="1126"/>
        <w:gridCol w:w="1178"/>
        <w:gridCol w:w="1983"/>
        <w:gridCol w:w="1242"/>
        <w:gridCol w:w="1429"/>
        <w:gridCol w:w="1429"/>
        <w:gridCol w:w="1414"/>
        <w:gridCol w:w="2078"/>
        <w:gridCol w:w="1916"/>
      </w:tblGrid>
      <w:tr w:rsidR="00895FE5" w:rsidRPr="00C82B88" w14:paraId="6F42643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27BFCF3"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D33B80" w:rsidRPr="00C82B88" w14:paraId="3700DB76"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ins w:id="2" w:author="BENDLIN, RALF M" w:date="2023-10-12T21:32:00Z">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w:t>
              </w:r>
            </w:ins>
            <w:r w:rsidRPr="00437650">
              <w:rPr>
                <w:rFonts w:ascii="Arial" w:eastAsia="SimSun" w:hAnsi="Arial" w:cs="Arial"/>
                <w:color w:val="000000" w:themeColor="text1"/>
                <w:sz w:val="18"/>
                <w:szCs w:val="18"/>
                <w:lang w:eastAsia="zh-CN"/>
              </w:rPr>
              <w:t>multi-TRP</w:t>
            </w:r>
            <w:r w:rsidRPr="00437650">
              <w:rPr>
                <w:rFonts w:ascii="Arial" w:hAnsi="Arial" w:cs="Arial"/>
                <w:color w:val="000000" w:themeColor="text1"/>
                <w:sz w:val="18"/>
                <w:szCs w:val="18"/>
              </w:rPr>
              <w:t xml:space="preserve"> </w:t>
            </w:r>
            <w:r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CAE3" w14:textId="2B39B96A" w:rsidR="00D33B80" w:rsidRPr="00437650" w:rsidDel="00437650" w:rsidRDefault="00D33B80" w:rsidP="00D33B80">
            <w:pPr>
              <w:pStyle w:val="TAL"/>
              <w:rPr>
                <w:del w:id="3" w:author="BENDLIN, RALF M" w:date="2023-10-12T21:34:00Z"/>
                <w:rFonts w:eastAsia="ＭＳ 明朝" w:cs="Arial"/>
                <w:color w:val="000000" w:themeColor="text1"/>
                <w:szCs w:val="18"/>
              </w:rPr>
            </w:pPr>
            <w:del w:id="4" w:author="BENDLIN, RALF M" w:date="2023-10-12T21:34:00Z">
              <w:r w:rsidRPr="00437650" w:rsidDel="00437650">
                <w:rPr>
                  <w:rFonts w:eastAsia="ＭＳ 明朝" w:cs="Arial"/>
                  <w:color w:val="000000" w:themeColor="text1"/>
                  <w:szCs w:val="18"/>
                </w:rPr>
                <w:delText>FFS: separate rows intra-cell and inter-cell multi-TRP</w:delText>
              </w:r>
            </w:del>
          </w:p>
          <w:p w14:paraId="1A0B4BF0" w14:textId="4B7F6A58" w:rsidR="00D33B80" w:rsidRPr="00437650" w:rsidDel="00437650" w:rsidRDefault="00D33B80" w:rsidP="00D33B80">
            <w:pPr>
              <w:pStyle w:val="TAL"/>
              <w:rPr>
                <w:del w:id="5" w:author="BENDLIN, RALF M" w:date="2023-10-12T21:34:00Z"/>
                <w:rFonts w:eastAsia="ＭＳ 明朝" w:cs="Arial"/>
                <w:color w:val="000000" w:themeColor="text1"/>
                <w:szCs w:val="18"/>
              </w:rPr>
            </w:pPr>
            <w:del w:id="6" w:author="BENDLIN, RALF M" w:date="2023-10-12T21:34:00Z">
              <w:r w:rsidRPr="00437650" w:rsidDel="00437650">
                <w:rPr>
                  <w:rFonts w:eastAsia="ＭＳ 明朝" w:cs="Arial"/>
                  <w:color w:val="000000" w:themeColor="text1"/>
                  <w:szCs w:val="18"/>
                </w:rPr>
                <w:delText>FFS: separate row for additional support of DCI format 1_1 and 1_2 configured with [TCI selection field]</w:delText>
              </w:r>
            </w:del>
          </w:p>
          <w:p w14:paraId="77889FAC" w14:textId="77777777" w:rsidR="00D33B80" w:rsidRPr="00437650" w:rsidRDefault="00D33B80" w:rsidP="00D33B80">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FFS: maximum number of configured joint TCI states per CC per BWP</w:t>
            </w:r>
          </w:p>
          <w:p w14:paraId="68481114" w14:textId="77777777" w:rsidR="00437650" w:rsidRDefault="00D33B80" w:rsidP="00D33B80">
            <w:pPr>
              <w:pStyle w:val="TAL"/>
              <w:rPr>
                <w:ins w:id="7" w:author="BENDLIN, RALF M" w:date="2023-10-12T21:38:00Z"/>
                <w:rFonts w:eastAsia="ＭＳ 明朝" w:cs="Arial"/>
                <w:color w:val="000000" w:themeColor="text1"/>
                <w:szCs w:val="18"/>
                <w:highlight w:val="yellow"/>
              </w:rPr>
            </w:pPr>
            <w:r w:rsidRPr="00437650">
              <w:rPr>
                <w:rFonts w:eastAsia="ＭＳ 明朝" w:cs="Arial"/>
                <w:color w:val="000000" w:themeColor="text1"/>
                <w:szCs w:val="18"/>
                <w:highlight w:val="yellow"/>
              </w:rPr>
              <w:t>FFS: maximum number of activated joint TCI states across all CCs</w:t>
            </w:r>
          </w:p>
          <w:p w14:paraId="5768D94F" w14:textId="5D24CFE3" w:rsidR="00D33B80" w:rsidRPr="00437650" w:rsidRDefault="00D33B80" w:rsidP="00D33B80">
            <w:pPr>
              <w:pStyle w:val="TAL"/>
              <w:rPr>
                <w:rFonts w:eastAsia="SimSun" w:cs="Arial"/>
                <w:color w:val="000000" w:themeColor="text1"/>
                <w:szCs w:val="18"/>
                <w:highlight w:val="yellow"/>
                <w:lang w:eastAsia="zh-CN"/>
              </w:rPr>
            </w:pPr>
            <w:r w:rsidRPr="00437650">
              <w:rPr>
                <w:rFonts w:eastAsia="ＭＳ 明朝" w:cs="Arial"/>
                <w:color w:val="000000" w:themeColor="text1"/>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39C59C2D" w:rsidR="00D33B80" w:rsidRPr="00437650" w:rsidRDefault="00D33B80" w:rsidP="00D33B80">
            <w:pPr>
              <w:pStyle w:val="TAL"/>
              <w:rPr>
                <w:rFonts w:eastAsia="ＭＳ 明朝" w:cs="Arial"/>
                <w:color w:val="000000" w:themeColor="text1"/>
                <w:szCs w:val="18"/>
                <w:lang w:eastAsia="ja-JP"/>
              </w:rPr>
            </w:pPr>
            <w:ins w:id="8" w:author="BENDLIN, RALF M" w:date="2023-10-12T21:33:00Z">
              <w:r w:rsidRPr="00437650">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437650" w:rsidRDefault="00D33B80" w:rsidP="00D33B80">
            <w:pPr>
              <w:pStyle w:val="TAL"/>
              <w:rPr>
                <w:rFonts w:eastAsia="SimSun" w:cs="Arial"/>
                <w:color w:val="000000" w:themeColor="text1"/>
                <w:szCs w:val="18"/>
                <w:lang w:val="en-US" w:eastAsia="zh-CN"/>
              </w:rPr>
            </w:pPr>
            <w:ins w:id="9" w:author="BENDLIN, RALF M" w:date="2023-10-12T21:33:00Z">
              <w:r w:rsidRPr="00437650">
                <w:rPr>
                  <w:rFonts w:eastAsia="SimSun"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eastAsia="SimSun" w:cs="Arial"/>
                  <w:color w:val="000000" w:themeColor="text1"/>
                  <w:szCs w:val="18"/>
                  <w:lang w:eastAsia="zh-CN"/>
                </w:rPr>
                <w:t>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427D" w14:textId="2D9B2693"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D33B80" w:rsidRPr="00C82B88" w14:paraId="65EEF56D"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437650" w:rsidRDefault="00D33B80" w:rsidP="00D33B80">
            <w:pPr>
              <w:pStyle w:val="TAL"/>
              <w:rPr>
                <w:rFonts w:eastAsia="ＭＳ 明朝" w:cs="Arial"/>
                <w:color w:val="000000" w:themeColor="text1"/>
                <w:szCs w:val="18"/>
              </w:rPr>
            </w:pPr>
            <w:r w:rsidRPr="00437650">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ins w:id="10" w:author="BENDLIN, RALF M" w:date="2023-10-12T21:33:00Z">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w:t>
              </w:r>
            </w:ins>
            <w:r w:rsidRPr="00437650">
              <w:rPr>
                <w:rFonts w:ascii="Arial" w:eastAsia="SimSun" w:hAnsi="Arial" w:cs="Arial"/>
                <w:color w:val="000000" w:themeColor="text1"/>
                <w:sz w:val="18"/>
                <w:szCs w:val="18"/>
                <w:lang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17EE" w14:textId="2F917D99" w:rsidR="00D33B80" w:rsidRPr="00437650" w:rsidDel="00437650" w:rsidRDefault="00D33B80" w:rsidP="00D33B80">
            <w:pPr>
              <w:pStyle w:val="TAL"/>
              <w:rPr>
                <w:del w:id="11" w:author="BENDLIN, RALF M" w:date="2023-10-12T21:34:00Z"/>
                <w:rFonts w:eastAsia="ＭＳ 明朝" w:cs="Arial"/>
                <w:color w:val="000000" w:themeColor="text1"/>
                <w:szCs w:val="18"/>
              </w:rPr>
            </w:pPr>
            <w:del w:id="12" w:author="BENDLIN, RALF M" w:date="2023-10-12T21:34:00Z">
              <w:r w:rsidRPr="00437650" w:rsidDel="00437650">
                <w:rPr>
                  <w:rFonts w:eastAsia="ＭＳ 明朝" w:cs="Arial"/>
                  <w:color w:val="000000" w:themeColor="text1"/>
                  <w:szCs w:val="18"/>
                </w:rPr>
                <w:delText>FFS: separate rows intra-cell and inter-cell multi-TRP</w:delText>
              </w:r>
            </w:del>
          </w:p>
          <w:p w14:paraId="3CB0FC39" w14:textId="4A86C3CA" w:rsidR="00D33B80" w:rsidRPr="00437650" w:rsidDel="00437650" w:rsidRDefault="00D33B80" w:rsidP="00D33B80">
            <w:pPr>
              <w:pStyle w:val="TAL"/>
              <w:rPr>
                <w:del w:id="13" w:author="BENDLIN, RALF M" w:date="2023-10-12T21:34:00Z"/>
                <w:rFonts w:eastAsia="ＭＳ 明朝" w:cs="Arial"/>
                <w:color w:val="000000" w:themeColor="text1"/>
                <w:szCs w:val="18"/>
              </w:rPr>
            </w:pPr>
            <w:del w:id="14" w:author="BENDLIN, RALF M" w:date="2023-10-12T21:34:00Z">
              <w:r w:rsidRPr="00437650" w:rsidDel="00437650">
                <w:rPr>
                  <w:rFonts w:eastAsia="ＭＳ 明朝" w:cs="Arial"/>
                  <w:color w:val="000000" w:themeColor="text1"/>
                  <w:szCs w:val="18"/>
                </w:rPr>
                <w:delText>FFS: separate row for additional support of DCI format 1_1 and 1_2 configured with [TCI selection field]</w:delText>
              </w:r>
            </w:del>
          </w:p>
          <w:p w14:paraId="2BD20DED" w14:textId="732E6320" w:rsidR="00D33B80" w:rsidRPr="00437650" w:rsidRDefault="00D33B80" w:rsidP="00D33B80">
            <w:pPr>
              <w:pStyle w:val="TAL"/>
              <w:rPr>
                <w:rFonts w:eastAsia="SimSun" w:cs="Arial"/>
                <w:color w:val="000000" w:themeColor="text1"/>
                <w:szCs w:val="18"/>
                <w:highlight w:val="yellow"/>
                <w:lang w:eastAsia="zh-CN"/>
              </w:rPr>
            </w:pPr>
            <w:r w:rsidRPr="00437650">
              <w:rPr>
                <w:rFonts w:eastAsia="ＭＳ 明朝" w:cs="Arial"/>
                <w:color w:val="000000" w:themeColor="text1"/>
                <w:szCs w:val="18"/>
                <w:highlight w:val="yellow"/>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19DB4FD8" w:rsidR="00D33B80" w:rsidRPr="00437650" w:rsidRDefault="00D33B80" w:rsidP="00D33B80">
            <w:pPr>
              <w:pStyle w:val="TAL"/>
              <w:rPr>
                <w:rFonts w:eastAsia="ＭＳ 明朝" w:cs="Arial"/>
                <w:color w:val="000000" w:themeColor="text1"/>
                <w:szCs w:val="18"/>
                <w:lang w:eastAsia="ja-JP"/>
              </w:rPr>
            </w:pPr>
            <w:ins w:id="15" w:author="BENDLIN, RALF M" w:date="2023-10-12T21:33:00Z">
              <w:r w:rsidRPr="00437650">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437650" w:rsidRDefault="00D33B80" w:rsidP="00D33B80">
            <w:pPr>
              <w:pStyle w:val="TAL"/>
              <w:rPr>
                <w:rFonts w:eastAsia="SimSun" w:cs="Arial"/>
                <w:color w:val="000000" w:themeColor="text1"/>
                <w:szCs w:val="18"/>
                <w:lang w:val="en-US" w:eastAsia="zh-CN"/>
              </w:rPr>
            </w:pPr>
            <w:ins w:id="16" w:author="BENDLIN, RALF M" w:date="2023-10-12T21:33:00Z">
              <w:r w:rsidRPr="00437650">
                <w:rPr>
                  <w:rFonts w:eastAsia="SimSun" w:cs="Arial"/>
                  <w:color w:val="000000" w:themeColor="text1"/>
                  <w:szCs w:val="18"/>
                  <w:lang w:eastAsia="zh-CN"/>
                </w:rPr>
                <w:t>Unified TCI with joint DL/UL TCI update for single-DCI based intra-cell multi-TRP 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D39D" w14:textId="3A730DDE"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895FE5" w:rsidRPr="00C82B88" w14:paraId="4B0839C4"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437650" w:rsidRDefault="00506723" w:rsidP="000E4F6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3BCA62C1" w:rsidR="00506723" w:rsidRPr="00437650" w:rsidRDefault="00506723" w:rsidP="000E4F60">
            <w:pPr>
              <w:pStyle w:val="TAL"/>
              <w:rPr>
                <w:rFonts w:eastAsia="SimSun" w:cs="Arial"/>
                <w:color w:val="000000" w:themeColor="text1"/>
                <w:szCs w:val="18"/>
                <w:lang w:eastAsia="zh-CN"/>
              </w:rPr>
            </w:pPr>
            <w:r w:rsidRPr="00437650">
              <w:rPr>
                <w:rFonts w:eastAsia="ＭＳ 明朝"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437650" w:rsidRDefault="00506723" w:rsidP="000E4F6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437650" w:rsidRDefault="00506723" w:rsidP="000E4F60">
            <w:pPr>
              <w:pStyle w:val="TAL"/>
              <w:rPr>
                <w:rFonts w:eastAsia="ＭＳ 明朝" w:cs="Arial"/>
                <w:color w:val="000000" w:themeColor="text1"/>
                <w:szCs w:val="18"/>
              </w:rPr>
            </w:pPr>
            <w:r w:rsidRPr="00437650">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1D088524" w:rsidR="00506723" w:rsidRPr="00437650" w:rsidRDefault="00506723" w:rsidP="000E4F6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437650" w:rsidRDefault="00506723" w:rsidP="000E4F6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437650" w:rsidRDefault="00506723" w:rsidP="000E4F60">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77777777" w:rsidR="00506723" w:rsidRPr="00437650" w:rsidRDefault="00506723" w:rsidP="000E4F6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437650" w:rsidRDefault="00506723" w:rsidP="000E4F60">
            <w:pPr>
              <w:pStyle w:val="TAL"/>
              <w:rPr>
                <w:rFonts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437650" w:rsidRDefault="00506723" w:rsidP="000E4F6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437650" w:rsidRDefault="00506723" w:rsidP="000E4F6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437650" w:rsidRDefault="00506723" w:rsidP="000E4F6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437650" w:rsidRDefault="00506723" w:rsidP="000E4F6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437650" w:rsidRDefault="00506723" w:rsidP="000E4F60">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D33B80" w:rsidRPr="00C82B88" w14:paraId="2A5928FF" w14:textId="77777777" w:rsidTr="00A86869">
        <w:trPr>
          <w:trHeight w:val="20"/>
          <w:ins w:id="17" w:author="BENDLIN, RALF M" w:date="2023-10-12T21: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437650" w:rsidRDefault="00D33B80" w:rsidP="00D33B80">
            <w:pPr>
              <w:pStyle w:val="TAL"/>
              <w:rPr>
                <w:ins w:id="18" w:author="BENDLIN, RALF M" w:date="2023-10-12T21:31:00Z"/>
                <w:rFonts w:cs="Arial"/>
                <w:color w:val="000000" w:themeColor="text1"/>
                <w:szCs w:val="18"/>
              </w:rPr>
            </w:pPr>
            <w:ins w:id="19" w:author="BENDLIN, RALF M" w:date="2023-10-12T21:31: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437650" w:rsidRDefault="00D33B80" w:rsidP="00D33B80">
            <w:pPr>
              <w:pStyle w:val="TAL"/>
              <w:rPr>
                <w:ins w:id="20" w:author="BENDLIN, RALF M" w:date="2023-10-12T21:31:00Z"/>
                <w:rFonts w:eastAsia="ＭＳ 明朝" w:cs="Arial"/>
                <w:color w:val="000000" w:themeColor="text1"/>
                <w:szCs w:val="18"/>
                <w:lang w:val="en-US"/>
              </w:rPr>
            </w:pPr>
            <w:ins w:id="21" w:author="BENDLIN, RALF M" w:date="2023-10-12T21:31:00Z">
              <w:r w:rsidRPr="00437650">
                <w:rPr>
                  <w:rFonts w:eastAsia="ＭＳ 明朝" w:cs="Arial"/>
                  <w:color w:val="000000" w:themeColor="text1"/>
                  <w:szCs w:val="18"/>
                  <w:lang w:val="en-US"/>
                </w:rPr>
                <w:t>40-1-1c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437650" w:rsidRDefault="00D33B80" w:rsidP="00D33B80">
            <w:pPr>
              <w:pStyle w:val="maintext"/>
              <w:spacing w:line="240" w:lineRule="auto"/>
              <w:ind w:firstLineChars="0" w:firstLine="0"/>
              <w:jc w:val="left"/>
              <w:rPr>
                <w:ins w:id="22" w:author="BENDLIN, RALF M" w:date="2023-10-12T21:31:00Z"/>
                <w:rFonts w:ascii="Arial" w:eastAsia="SimSun" w:hAnsi="Arial" w:cs="Arial"/>
                <w:color w:val="000000" w:themeColor="text1"/>
                <w:sz w:val="18"/>
                <w:szCs w:val="18"/>
                <w:lang w:val="en-US" w:eastAsia="zh-CN"/>
              </w:rPr>
            </w:pPr>
            <w:ins w:id="23" w:author="BENDLIN, RALF M" w:date="2023-10-12T21:31:00Z">
              <w:r w:rsidRPr="00437650">
                <w:rPr>
                  <w:rFonts w:ascii="Arial" w:hAnsi="Arial" w:cs="Arial"/>
                  <w:color w:val="000000" w:themeColor="text1"/>
                  <w:sz w:val="18"/>
                  <w:szCs w:val="18"/>
                </w:rPr>
                <w:t xml:space="preserve">DCI format 1_1 </w:t>
              </w:r>
              <w:r w:rsidRPr="00437650">
                <w:rPr>
                  <w:rFonts w:ascii="Arial" w:eastAsia="SimSun"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437650" w:rsidRDefault="00D33B80" w:rsidP="00D33B80">
            <w:pPr>
              <w:pStyle w:val="TAL"/>
              <w:rPr>
                <w:ins w:id="24" w:author="BENDLIN, RALF M" w:date="2023-10-12T21:31:00Z"/>
                <w:rFonts w:eastAsia="ＭＳ 明朝" w:cs="Arial"/>
                <w:color w:val="000000" w:themeColor="text1"/>
                <w:szCs w:val="18"/>
                <w:lang w:val="en-US"/>
              </w:rPr>
            </w:pPr>
            <w:ins w:id="25" w:author="BENDLIN, RALF M" w:date="2023-10-12T21:31:00Z">
              <w:r w:rsidRPr="00437650">
                <w:rPr>
                  <w:rFonts w:eastAsia="ＭＳ 明朝" w:cs="Arial"/>
                  <w:color w:val="000000" w:themeColor="text1"/>
                  <w:szCs w:val="18"/>
                </w:rPr>
                <w:t xml:space="preserve">Support of DCI format 1_1 </w:t>
              </w:r>
              <w:r w:rsidRPr="00437650">
                <w:rPr>
                  <w:rFonts w:eastAsia="SimSun" w:cs="Arial"/>
                  <w:color w:val="000000" w:themeColor="text1"/>
                  <w:szCs w:val="18"/>
                  <w:lang w:val="en-US" w:eastAsia="zh-CN"/>
                </w:rPr>
                <w:t>and if supported 1_2</w:t>
              </w:r>
              <w:r w:rsidRPr="00437650">
                <w:rPr>
                  <w:rFonts w:eastAsia="ＭＳ 明朝" w:cs="Arial"/>
                  <w:color w:val="000000" w:themeColor="text1"/>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437650" w:rsidRDefault="00D33B80" w:rsidP="00D33B80">
            <w:pPr>
              <w:pStyle w:val="TAL"/>
              <w:rPr>
                <w:ins w:id="26" w:author="BENDLIN, RALF M" w:date="2023-10-12T21:31:00Z"/>
                <w:rFonts w:eastAsia="ＭＳ 明朝" w:cs="Arial"/>
                <w:color w:val="000000" w:themeColor="text1"/>
                <w:szCs w:val="18"/>
                <w:highlight w:val="yellow"/>
              </w:rPr>
            </w:pPr>
            <w:ins w:id="27" w:author="BENDLIN, RALF M" w:date="2023-10-12T21:31:00Z">
              <w:r w:rsidRPr="00437650">
                <w:rPr>
                  <w:rFonts w:eastAsia="ＭＳ 明朝" w:cs="Arial"/>
                  <w:color w:val="000000" w:themeColor="text1"/>
                  <w:szCs w:val="18"/>
                </w:rPr>
                <w:t>At least one of {40-1-1/1a/2/2a}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437650" w:rsidRDefault="00D33B80" w:rsidP="00D33B80">
            <w:pPr>
              <w:pStyle w:val="TAL"/>
              <w:rPr>
                <w:ins w:id="28" w:author="BENDLIN, RALF M" w:date="2023-10-12T21:31:00Z"/>
                <w:rFonts w:eastAsia="SimSun" w:cs="Arial"/>
                <w:color w:val="000000" w:themeColor="text1"/>
                <w:szCs w:val="18"/>
                <w:lang w:eastAsia="zh-CN"/>
              </w:rPr>
            </w:pPr>
            <w:ins w:id="29" w:author="BENDLIN, RALF M" w:date="2023-10-12T21:31:00Z">
              <w:r w:rsidRPr="00437650">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437650" w:rsidRDefault="00D33B80" w:rsidP="00D33B80">
            <w:pPr>
              <w:pStyle w:val="TAL"/>
              <w:rPr>
                <w:ins w:id="30" w:author="BENDLIN, RALF M" w:date="2023-10-12T21:31:00Z"/>
                <w:rFonts w:cs="Arial"/>
                <w:color w:val="000000" w:themeColor="text1"/>
                <w:szCs w:val="18"/>
                <w:lang w:eastAsia="zh-CN"/>
              </w:rPr>
            </w:pPr>
            <w:ins w:id="31" w:author="BENDLIN, RALF M" w:date="2023-10-12T21:3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437650" w:rsidRDefault="00D33B80" w:rsidP="00D33B80">
            <w:pPr>
              <w:pStyle w:val="TAL"/>
              <w:rPr>
                <w:ins w:id="32" w:author="BENDLIN, RALF M" w:date="2023-10-12T21:31:00Z"/>
                <w:rFonts w:eastAsia="SimSun" w:cs="Arial"/>
                <w:color w:val="000000" w:themeColor="text1"/>
                <w:szCs w:val="18"/>
                <w:lang w:val="en-US" w:eastAsia="zh-CN"/>
              </w:rPr>
            </w:pPr>
            <w:ins w:id="33" w:author="BENDLIN, RALF M" w:date="2023-10-12T21:31:00Z">
              <w:r w:rsidRPr="00437650">
                <w:rPr>
                  <w:rFonts w:eastAsia="ＭＳ 明朝" w:cs="Arial"/>
                  <w:color w:val="000000" w:themeColor="text1"/>
                  <w:szCs w:val="18"/>
                </w:rPr>
                <w:t xml:space="preserve">DCI format 1_1 </w:t>
              </w:r>
              <w:r w:rsidRPr="00437650">
                <w:rPr>
                  <w:rFonts w:eastAsia="SimSun" w:cs="Arial"/>
                  <w:color w:val="000000" w:themeColor="text1"/>
                  <w:szCs w:val="18"/>
                  <w:lang w:val="en-US" w:eastAsia="zh-CN"/>
                </w:rPr>
                <w:t>and if supported 1_2</w:t>
              </w:r>
              <w:r w:rsidRPr="00437650">
                <w:rPr>
                  <w:rFonts w:eastAsia="ＭＳ 明朝" w:cs="Arial"/>
                  <w:color w:val="000000" w:themeColor="text1"/>
                  <w:szCs w:val="18"/>
                </w:rPr>
                <w:t xml:space="preserve"> configured with TCI selection field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437650" w:rsidRDefault="00D33B80" w:rsidP="00D33B80">
            <w:pPr>
              <w:pStyle w:val="TAL"/>
              <w:rPr>
                <w:ins w:id="34" w:author="BENDLIN, RALF M" w:date="2023-10-12T21:31:00Z"/>
                <w:rFonts w:cs="Arial"/>
                <w:color w:val="000000" w:themeColor="text1"/>
                <w:szCs w:val="18"/>
                <w:lang w:eastAsia="zh-CN"/>
              </w:rPr>
            </w:pPr>
            <w:ins w:id="35" w:author="BENDLIN, RALF M" w:date="2023-10-12T21:31:00Z">
              <w:r w:rsidRPr="00437650">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437650" w:rsidRDefault="00D33B80" w:rsidP="00D33B80">
            <w:pPr>
              <w:pStyle w:val="TAL"/>
              <w:rPr>
                <w:ins w:id="36" w:author="BENDLIN, RALF M" w:date="2023-10-12T21:31:00Z"/>
                <w:rFonts w:cs="Arial"/>
                <w:color w:val="000000" w:themeColor="text1"/>
                <w:szCs w:val="18"/>
              </w:rPr>
            </w:pPr>
            <w:ins w:id="37" w:author="BENDLIN, RALF M" w:date="2023-10-12T21:31: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437650" w:rsidRDefault="00D33B80" w:rsidP="00D33B80">
            <w:pPr>
              <w:pStyle w:val="TAL"/>
              <w:rPr>
                <w:ins w:id="38" w:author="BENDLIN, RALF M" w:date="2023-10-12T21:31:00Z"/>
                <w:rFonts w:cs="Arial"/>
                <w:color w:val="000000" w:themeColor="text1"/>
                <w:szCs w:val="18"/>
              </w:rPr>
            </w:pPr>
            <w:ins w:id="39" w:author="BENDLIN, RALF M" w:date="2023-10-12T21:31: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437650" w:rsidRDefault="00D33B80" w:rsidP="00D33B80">
            <w:pPr>
              <w:pStyle w:val="TAL"/>
              <w:rPr>
                <w:ins w:id="40" w:author="BENDLIN, RALF M" w:date="2023-10-12T21:31:00Z"/>
                <w:rFonts w:cs="Arial"/>
                <w:color w:val="000000" w:themeColor="text1"/>
                <w:szCs w:val="18"/>
              </w:rPr>
            </w:pPr>
            <w:ins w:id="41" w:author="BENDLIN, RALF M" w:date="2023-10-12T21:31: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437650" w:rsidRDefault="00D33B80" w:rsidP="00D33B80">
            <w:pPr>
              <w:pStyle w:val="TAL"/>
              <w:rPr>
                <w:ins w:id="42" w:author="BENDLIN, RALF M" w:date="2023-10-12T21: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437650" w:rsidRDefault="00D33B80" w:rsidP="00D33B80">
            <w:pPr>
              <w:pStyle w:val="TAL"/>
              <w:rPr>
                <w:ins w:id="43" w:author="BENDLIN, RALF M" w:date="2023-10-12T21:31:00Z"/>
                <w:rFonts w:cs="Arial"/>
                <w:color w:val="000000" w:themeColor="text1"/>
                <w:szCs w:val="18"/>
                <w:lang w:val="en-US"/>
              </w:rPr>
            </w:pPr>
            <w:ins w:id="44" w:author="BENDLIN, RALF M" w:date="2023-10-12T21:32:00Z">
              <w:r w:rsidRPr="00437650">
                <w:rPr>
                  <w:rFonts w:cs="Arial"/>
                  <w:color w:val="000000" w:themeColor="text1"/>
                  <w:szCs w:val="18"/>
                  <w:lang w:val="en-US"/>
                </w:rPr>
                <w:t>Optional with capability signalling</w:t>
              </w:r>
            </w:ins>
          </w:p>
        </w:tc>
      </w:tr>
      <w:tr w:rsidR="00D33B80" w:rsidRPr="00C82B88" w14:paraId="1BE11F22" w14:textId="77777777" w:rsidTr="00A868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ins w:id="45" w:author="BENDLIN, RALF M" w:date="2023-10-12T21:33:00Z">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w:t>
              </w:r>
            </w:ins>
            <w:r w:rsidRPr="00437650">
              <w:rPr>
                <w:rFonts w:ascii="Arial" w:hAnsi="Arial" w:cs="Arial"/>
                <w:color w:val="000000" w:themeColor="text1"/>
                <w:sz w:val="18"/>
                <w:szCs w:val="18"/>
              </w:rPr>
              <w:t>multi-TRP</w:t>
            </w:r>
            <w:r w:rsidRPr="00437650">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DC7B" w14:textId="24B0C546" w:rsidR="00D33B80" w:rsidRPr="00437650" w:rsidDel="00437650" w:rsidRDefault="00D33B80" w:rsidP="00D33B80">
            <w:pPr>
              <w:pStyle w:val="TAL"/>
              <w:rPr>
                <w:del w:id="46" w:author="BENDLIN, RALF M" w:date="2023-10-12T21:35:00Z"/>
                <w:rFonts w:eastAsia="ＭＳ 明朝" w:cs="Arial"/>
                <w:color w:val="000000" w:themeColor="text1"/>
                <w:szCs w:val="18"/>
              </w:rPr>
            </w:pPr>
            <w:del w:id="47" w:author="BENDLIN, RALF M" w:date="2023-10-12T21:35:00Z">
              <w:r w:rsidRPr="00437650" w:rsidDel="00437650">
                <w:rPr>
                  <w:rFonts w:eastAsia="ＭＳ 明朝" w:cs="Arial"/>
                  <w:color w:val="000000" w:themeColor="text1"/>
                  <w:szCs w:val="18"/>
                </w:rPr>
                <w:delText>FFS: separate rows intra-cell and inter-cell multi-TRP</w:delText>
              </w:r>
            </w:del>
          </w:p>
          <w:p w14:paraId="1C6B259D" w14:textId="224360C3" w:rsidR="00D33B80" w:rsidRPr="00437650" w:rsidDel="00437650" w:rsidRDefault="00D33B80" w:rsidP="00D33B80">
            <w:pPr>
              <w:pStyle w:val="TAL"/>
              <w:rPr>
                <w:del w:id="48" w:author="BENDLIN, RALF M" w:date="2023-10-12T21:35:00Z"/>
                <w:rFonts w:eastAsia="ＭＳ 明朝" w:cs="Arial"/>
                <w:color w:val="000000" w:themeColor="text1"/>
                <w:szCs w:val="18"/>
              </w:rPr>
            </w:pPr>
            <w:del w:id="49" w:author="BENDLIN, RALF M" w:date="2023-10-12T21:35:00Z">
              <w:r w:rsidRPr="00437650" w:rsidDel="00437650">
                <w:rPr>
                  <w:rFonts w:eastAsia="ＭＳ 明朝" w:cs="Arial"/>
                  <w:color w:val="000000" w:themeColor="text1"/>
                  <w:szCs w:val="18"/>
                </w:rPr>
                <w:delText>FFS: separate row for additional support of DCI format 1_1 and 1_2 configured with [TCI selection field]</w:delText>
              </w:r>
            </w:del>
          </w:p>
          <w:p w14:paraId="204423C9" w14:textId="77777777" w:rsidR="00437650" w:rsidRPr="00437650" w:rsidRDefault="00437650" w:rsidP="00437650">
            <w:pPr>
              <w:pStyle w:val="TAL"/>
              <w:rPr>
                <w:ins w:id="50" w:author="BENDLIN, RALF M" w:date="2023-10-12T21:36:00Z"/>
                <w:rFonts w:eastAsia="ＭＳ 明朝" w:cs="Arial"/>
                <w:color w:val="000000" w:themeColor="text1"/>
                <w:szCs w:val="18"/>
                <w:highlight w:val="yellow"/>
              </w:rPr>
            </w:pPr>
            <w:ins w:id="51" w:author="BENDLIN, RALF M" w:date="2023-10-12T21:36:00Z">
              <w:r w:rsidRPr="00437650">
                <w:rPr>
                  <w:rFonts w:eastAsia="ＭＳ 明朝" w:cs="Arial"/>
                  <w:color w:val="000000" w:themeColor="text1"/>
                  <w:szCs w:val="18"/>
                  <w:highlight w:val="yellow"/>
                </w:rPr>
                <w:t>FFS: maximum number of configured DL TCI states per CC per BWP</w:t>
              </w:r>
            </w:ins>
          </w:p>
          <w:p w14:paraId="73D561C9" w14:textId="77777777" w:rsidR="00437650" w:rsidRPr="00437650" w:rsidRDefault="00437650" w:rsidP="00437650">
            <w:pPr>
              <w:pStyle w:val="TAL"/>
              <w:rPr>
                <w:ins w:id="52" w:author="BENDLIN, RALF M" w:date="2023-10-12T21:36:00Z"/>
                <w:rFonts w:eastAsia="ＭＳ 明朝" w:cs="Arial"/>
                <w:color w:val="000000" w:themeColor="text1"/>
                <w:szCs w:val="18"/>
                <w:highlight w:val="yellow"/>
              </w:rPr>
            </w:pPr>
            <w:ins w:id="53" w:author="BENDLIN, RALF M" w:date="2023-10-12T21:36:00Z">
              <w:r w:rsidRPr="00437650">
                <w:rPr>
                  <w:rFonts w:eastAsia="ＭＳ 明朝" w:cs="Arial"/>
                  <w:color w:val="000000" w:themeColor="text1"/>
                  <w:szCs w:val="18"/>
                  <w:highlight w:val="yellow"/>
                </w:rPr>
                <w:t xml:space="preserve">FFS: maximum number of configured UL TCI states per CC per BWP </w:t>
              </w:r>
            </w:ins>
          </w:p>
          <w:p w14:paraId="610567D7" w14:textId="10AF36AF" w:rsidR="00D33B80" w:rsidRPr="00437650" w:rsidRDefault="00D33B80" w:rsidP="00437650">
            <w:pPr>
              <w:pStyle w:val="TAL"/>
              <w:rPr>
                <w:rFonts w:eastAsia="ＭＳ 明朝" w:cs="Arial"/>
                <w:color w:val="000000" w:themeColor="text1"/>
                <w:szCs w:val="18"/>
                <w:highlight w:val="yellow"/>
              </w:rPr>
            </w:pPr>
            <w:r w:rsidRPr="00437650">
              <w:rPr>
                <w:rFonts w:eastAsia="ＭＳ 明朝" w:cs="Arial"/>
                <w:color w:val="000000" w:themeColor="text1"/>
                <w:szCs w:val="18"/>
                <w:highlight w:val="yellow"/>
              </w:rPr>
              <w:t xml:space="preserve">FFS: maximum number of activated DL TCI states </w:t>
            </w:r>
            <w:ins w:id="54" w:author="BENDLIN, RALF M" w:date="2023-10-12T21:36:00Z">
              <w:r w:rsidR="00437650" w:rsidRPr="00437650">
                <w:rPr>
                  <w:rFonts w:eastAsia="ＭＳ 明朝" w:cs="Arial"/>
                  <w:color w:val="000000" w:themeColor="text1"/>
                  <w:szCs w:val="18"/>
                  <w:highlight w:val="yellow"/>
                  <w:lang w:val="en-US"/>
                </w:rPr>
                <w:t>across all CCs</w:t>
              </w:r>
            </w:ins>
            <w:del w:id="55" w:author="BENDLIN, RALF M" w:date="2023-10-12T21:36:00Z">
              <w:r w:rsidRPr="00437650" w:rsidDel="00437650">
                <w:rPr>
                  <w:rFonts w:eastAsia="ＭＳ 明朝" w:cs="Arial"/>
                  <w:color w:val="000000" w:themeColor="text1"/>
                  <w:szCs w:val="18"/>
                  <w:highlight w:val="yellow"/>
                </w:rPr>
                <w:delText>per CC</w:delText>
              </w:r>
            </w:del>
          </w:p>
          <w:p w14:paraId="798AB4D3" w14:textId="115D706C" w:rsidR="00D33B80" w:rsidRPr="00437650" w:rsidRDefault="00D33B80" w:rsidP="00D33B80">
            <w:pPr>
              <w:pStyle w:val="TAL"/>
              <w:rPr>
                <w:rFonts w:eastAsia="SimSun" w:cs="Arial"/>
                <w:color w:val="000000" w:themeColor="text1"/>
                <w:szCs w:val="18"/>
                <w:highlight w:val="yellow"/>
                <w:lang w:eastAsia="zh-CN"/>
              </w:rPr>
            </w:pPr>
            <w:r w:rsidRPr="00437650">
              <w:rPr>
                <w:rFonts w:eastAsia="ＭＳ 明朝" w:cs="Arial"/>
                <w:color w:val="000000" w:themeColor="text1"/>
                <w:szCs w:val="18"/>
                <w:highlight w:val="yellow"/>
              </w:rPr>
              <w:t xml:space="preserve">FFS: maximum number of activated UL TCI states </w:t>
            </w:r>
            <w:ins w:id="56" w:author="BENDLIN, RALF M" w:date="2023-10-12T21:36:00Z">
              <w:r w:rsidR="00437650" w:rsidRPr="00437650">
                <w:rPr>
                  <w:rFonts w:eastAsia="ＭＳ 明朝" w:cs="Arial"/>
                  <w:color w:val="000000" w:themeColor="text1"/>
                  <w:szCs w:val="18"/>
                  <w:highlight w:val="yellow"/>
                  <w:lang w:val="en-US"/>
                </w:rPr>
                <w:t>across all CCs</w:t>
              </w:r>
            </w:ins>
            <w:del w:id="57" w:author="BENDLIN, RALF M" w:date="2023-10-12T21:36:00Z">
              <w:r w:rsidRPr="00437650" w:rsidDel="00437650">
                <w:rPr>
                  <w:rFonts w:eastAsia="ＭＳ 明朝" w:cs="Arial"/>
                  <w:color w:val="000000" w:themeColor="text1"/>
                  <w:szCs w:val="18"/>
                  <w:highlight w:val="yellow"/>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730ECAC6" w:rsidR="00D33B80" w:rsidRPr="00437650" w:rsidRDefault="00D33B80" w:rsidP="00D33B80">
            <w:pPr>
              <w:pStyle w:val="TAL"/>
              <w:rPr>
                <w:rFonts w:eastAsia="ＭＳ 明朝" w:cs="Arial"/>
                <w:color w:val="000000" w:themeColor="text1"/>
                <w:szCs w:val="18"/>
                <w:lang w:eastAsia="ja-JP"/>
              </w:rPr>
            </w:pPr>
            <w:ins w:id="58" w:author="BENDLIN, RALF M" w:date="2023-10-12T21:33:00Z">
              <w:r w:rsidRPr="00437650">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437650" w:rsidRDefault="00D33B80" w:rsidP="00D33B80">
            <w:pPr>
              <w:pStyle w:val="TAL"/>
              <w:rPr>
                <w:rFonts w:eastAsia="SimSun" w:cs="Arial"/>
                <w:color w:val="000000" w:themeColor="text1"/>
                <w:szCs w:val="18"/>
                <w:lang w:val="en-US" w:eastAsia="zh-CN"/>
              </w:rPr>
            </w:pPr>
            <w:ins w:id="59" w:author="BENDLIN, RALF M" w:date="2023-10-12T21:33:00Z">
              <w:r w:rsidRPr="00437650">
                <w:rPr>
                  <w:rFonts w:cs="Arial"/>
                  <w:color w:val="000000" w:themeColor="text1"/>
                  <w:szCs w:val="18"/>
                </w:rPr>
                <w:t>Unified TCI with separate DL/UL TCI update for single-DCI based intra-cell multi-TRP</w:t>
              </w:r>
              <w:r w:rsidRPr="00437650">
                <w:rPr>
                  <w:rFonts w:eastAsia="SimSun" w:cs="Arial"/>
                  <w:color w:val="000000" w:themeColor="text1"/>
                  <w:szCs w:val="18"/>
                  <w:lang w:eastAsia="zh-CN"/>
                </w:rPr>
                <w:t xml:space="preserve"> 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CE3D" w14:textId="5D2D238D"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D33B80" w:rsidRPr="00C82B88" w14:paraId="64AA2B92" w14:textId="77777777" w:rsidTr="006A47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ins w:id="60" w:author="BENDLIN, RALF M" w:date="2023-10-12T21:33:00Z">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w:t>
              </w:r>
            </w:ins>
            <w:r w:rsidRPr="00437650">
              <w:rPr>
                <w:rFonts w:ascii="Arial" w:hAnsi="Arial" w:cs="Arial"/>
                <w:color w:val="000000" w:themeColor="text1"/>
                <w:sz w:val="18"/>
                <w:szCs w:val="18"/>
              </w:rPr>
              <w:t xml:space="preserve">multi-TRP </w:t>
            </w:r>
            <w:r w:rsidRPr="00437650">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3B01" w14:textId="06FDF320" w:rsidR="00D33B80" w:rsidRPr="00437650" w:rsidDel="00437650" w:rsidRDefault="00D33B80" w:rsidP="006A47D1">
            <w:pPr>
              <w:pStyle w:val="TAL"/>
              <w:rPr>
                <w:del w:id="61" w:author="BENDLIN, RALF M" w:date="2023-10-12T21:35:00Z"/>
                <w:rFonts w:eastAsia="ＭＳ 明朝" w:cs="Arial"/>
                <w:color w:val="000000" w:themeColor="text1"/>
                <w:szCs w:val="18"/>
              </w:rPr>
            </w:pPr>
            <w:del w:id="62" w:author="BENDLIN, RALF M" w:date="2023-10-12T21:35:00Z">
              <w:r w:rsidRPr="00437650" w:rsidDel="00437650">
                <w:rPr>
                  <w:rFonts w:eastAsia="ＭＳ 明朝" w:cs="Arial"/>
                  <w:color w:val="000000" w:themeColor="text1"/>
                  <w:szCs w:val="18"/>
                </w:rPr>
                <w:delText>FFS: separate rows intra-cell and inter-cell multi-TRP</w:delText>
              </w:r>
            </w:del>
          </w:p>
          <w:p w14:paraId="7353A496" w14:textId="3D10EC7D" w:rsidR="00437650" w:rsidRPr="006A47D1" w:rsidRDefault="00D33B80" w:rsidP="006A47D1">
            <w:pPr>
              <w:pStyle w:val="TAL"/>
              <w:rPr>
                <w:ins w:id="63" w:author="BENDLIN, RALF M" w:date="2023-10-12T21:37:00Z"/>
                <w:rFonts w:eastAsia="ＭＳ 明朝" w:cs="Arial"/>
                <w:color w:val="000000" w:themeColor="text1"/>
                <w:szCs w:val="18"/>
              </w:rPr>
            </w:pPr>
            <w:del w:id="64" w:author="BENDLIN, RALF M" w:date="2023-10-12T21:35:00Z">
              <w:r w:rsidRPr="00437650" w:rsidDel="00437650">
                <w:rPr>
                  <w:rFonts w:eastAsia="ＭＳ 明朝" w:cs="Arial"/>
                  <w:color w:val="000000" w:themeColor="text1"/>
                  <w:szCs w:val="18"/>
                </w:rPr>
                <w:delText>FFS: separate row for additional support of DCI format 1_1 and 1_2 configured with [TCI selection field]</w:delText>
              </w:r>
            </w:del>
            <w:ins w:id="65" w:author="BENDLIN, RALF M" w:date="2023-10-12T21:37:00Z">
              <w:r w:rsidR="00437650" w:rsidRPr="00437650">
                <w:rPr>
                  <w:rFonts w:eastAsia="ＭＳ 明朝" w:cs="Arial"/>
                  <w:color w:val="000000" w:themeColor="text1"/>
                  <w:szCs w:val="18"/>
                  <w:highlight w:val="yellow"/>
                </w:rPr>
                <w:t>FFS: maximum number of activated DL TCI states across all CCs</w:t>
              </w:r>
            </w:ins>
          </w:p>
          <w:p w14:paraId="65C73603" w14:textId="6ADE14FC" w:rsidR="00437650" w:rsidRPr="00437650" w:rsidRDefault="00437650" w:rsidP="006A47D1">
            <w:pPr>
              <w:pStyle w:val="TAL"/>
              <w:rPr>
                <w:rFonts w:eastAsia="SimSun" w:cs="Arial"/>
                <w:color w:val="000000" w:themeColor="text1"/>
                <w:szCs w:val="18"/>
                <w:highlight w:val="yellow"/>
                <w:lang w:eastAsia="zh-CN"/>
              </w:rPr>
            </w:pPr>
            <w:ins w:id="66" w:author="BENDLIN, RALF M" w:date="2023-10-12T21:37:00Z">
              <w:r w:rsidRPr="00437650">
                <w:rPr>
                  <w:rFonts w:eastAsia="ＭＳ 明朝" w:cs="Arial"/>
                  <w:color w:val="000000" w:themeColor="text1"/>
                  <w:szCs w:val="18"/>
                  <w:highlight w:val="yellow"/>
                </w:rPr>
                <w:t>FFS: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5CD7C5C" w:rsidR="00D33B80" w:rsidRPr="00437650" w:rsidRDefault="00D33B80" w:rsidP="00D33B80">
            <w:pPr>
              <w:pStyle w:val="TAL"/>
              <w:rPr>
                <w:rFonts w:eastAsia="ＭＳ 明朝" w:cs="Arial"/>
                <w:color w:val="000000" w:themeColor="text1"/>
                <w:szCs w:val="18"/>
                <w:lang w:eastAsia="ja-JP"/>
              </w:rPr>
            </w:pPr>
            <w:ins w:id="67" w:author="BENDLIN, RALF M" w:date="2023-10-12T21:33:00Z">
              <w:r w:rsidRPr="00437650">
                <w:rPr>
                  <w:rFonts w:eastAsia="ＭＳ 明朝"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437650" w:rsidRDefault="00D33B80" w:rsidP="00D33B80">
            <w:pPr>
              <w:pStyle w:val="TAL"/>
              <w:rPr>
                <w:rFonts w:eastAsia="SimSun" w:cs="Arial"/>
                <w:color w:val="000000" w:themeColor="text1"/>
                <w:szCs w:val="18"/>
                <w:lang w:val="en-US" w:eastAsia="zh-CN"/>
              </w:rPr>
            </w:pPr>
            <w:ins w:id="68" w:author="BENDLIN, RALF M" w:date="2023-10-12T21:33:00Z">
              <w:r w:rsidRPr="00437650">
                <w:rPr>
                  <w:rFonts w:cs="Arial"/>
                  <w:color w:val="000000" w:themeColor="text1"/>
                  <w:szCs w:val="18"/>
                </w:rPr>
                <w:t xml:space="preserve">Unified TCI with separate DL/UL TCI update for single-DCI based intra-cell multi-TRP </w:t>
              </w:r>
              <w:r w:rsidRPr="00437650">
                <w:rPr>
                  <w:rFonts w:eastAsia="SimSun" w:cs="Arial"/>
                  <w:color w:val="000000" w:themeColor="text1"/>
                  <w:szCs w:val="18"/>
                  <w:lang w:eastAsia="zh-CN"/>
                </w:rPr>
                <w:t>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6243" w14:textId="6D47ACAE"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D33B80" w:rsidRPr="00C82B88" w14:paraId="40F5935A" w14:textId="77777777" w:rsidTr="005067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437650" w:rsidRDefault="00D33B80" w:rsidP="00D33B80">
            <w:pPr>
              <w:pStyle w:val="TAL"/>
              <w:rPr>
                <w:rFonts w:eastAsia="ＭＳ 明朝" w:cs="Arial"/>
                <w:color w:val="000000" w:themeColor="text1"/>
                <w:szCs w:val="18"/>
              </w:rPr>
            </w:pPr>
            <w:r w:rsidRPr="00437650">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437650" w:rsidRDefault="00D33B80" w:rsidP="00D33B80">
            <w:pPr>
              <w:pStyle w:val="TAL"/>
              <w:rPr>
                <w:rFonts w:eastAsia="SimSun" w:cs="Arial"/>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1B13" w14:textId="2557E96C" w:rsidR="00D33B80" w:rsidRPr="00437650" w:rsidRDefault="00D33B80" w:rsidP="00D33B80">
            <w:pPr>
              <w:pStyle w:val="TAL"/>
              <w:rPr>
                <w:rFonts w:cs="Arial"/>
                <w:color w:val="000000" w:themeColor="text1"/>
                <w:szCs w:val="18"/>
              </w:rPr>
            </w:pPr>
            <w:r w:rsidRPr="00437650">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437650" w:rsidRPr="00C82B88" w14:paraId="10339BF5"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437650" w:rsidRDefault="00D33B80" w:rsidP="00D33B80">
            <w:pPr>
              <w:pStyle w:val="TAL"/>
              <w:rPr>
                <w:rFonts w:eastAsia="ＭＳ 明朝" w:cs="Arial"/>
                <w:color w:val="000000" w:themeColor="text1"/>
                <w:szCs w:val="18"/>
              </w:rPr>
            </w:pPr>
            <w:r w:rsidRPr="00437650">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6D850C04"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del w:id="69" w:author="BENDLIN, RALF M" w:date="2023-10-12T21:30:00Z">
              <w:r w:rsidRPr="00437650" w:rsidDel="00D33B80">
                <w:rPr>
                  <w:rFonts w:ascii="Arial" w:eastAsia="PMingLiU" w:hAnsi="Arial" w:cs="Arial"/>
                  <w:color w:val="000000" w:themeColor="text1"/>
                  <w:sz w:val="18"/>
                  <w:szCs w:val="18"/>
                  <w:lang w:eastAsia="zh-TW"/>
                </w:rPr>
                <w:delText>Support of t</w:delText>
              </w:r>
            </w:del>
            <w:ins w:id="70" w:author="BENDLIN, RALF M" w:date="2023-10-12T21:30:00Z">
              <w:r w:rsidRPr="00437650">
                <w:rPr>
                  <w:rFonts w:ascii="Arial" w:eastAsia="PMingLiU" w:hAnsi="Arial" w:cs="Arial"/>
                  <w:color w:val="000000" w:themeColor="text1"/>
                  <w:sz w:val="18"/>
                  <w:szCs w:val="18"/>
                  <w:lang w:eastAsia="zh-TW"/>
                </w:rPr>
                <w:t>T</w:t>
              </w:r>
            </w:ins>
            <w:r w:rsidRPr="00437650">
              <w:rPr>
                <w:rFonts w:ascii="Arial" w:eastAsia="PMingLiU" w:hAnsi="Arial" w:cs="Arial"/>
                <w:color w:val="000000" w:themeColor="text1"/>
                <w:sz w:val="18"/>
                <w:szCs w:val="18"/>
                <w:lang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94A1" w14:textId="77777777" w:rsidR="00D33B80" w:rsidRPr="00437650" w:rsidRDefault="00D33B80" w:rsidP="00D33B80">
            <w:pPr>
              <w:pStyle w:val="TAL"/>
              <w:rPr>
                <w:ins w:id="71" w:author="BENDLIN, RALF M" w:date="2023-10-12T21:30:00Z"/>
                <w:rFonts w:eastAsia="PMingLiU" w:cs="Arial"/>
                <w:color w:val="000000" w:themeColor="text1"/>
                <w:szCs w:val="18"/>
                <w:lang w:val="en-US" w:eastAsia="zh-TW"/>
              </w:rPr>
            </w:pPr>
            <w:ins w:id="72" w:author="BENDLIN, RALF M" w:date="2023-10-12T21:30:00Z">
              <w:r w:rsidRPr="00437650">
                <w:rPr>
                  <w:rFonts w:eastAsia="PMingLiU" w:cs="Arial"/>
                  <w:color w:val="000000" w:themeColor="text1"/>
                  <w:szCs w:val="18"/>
                  <w:lang w:val="en-US" w:eastAsia="zh-TW"/>
                </w:rPr>
                <w:t>Support of two TCI states for CJT Tx scheme for PDSCH</w:t>
              </w:r>
            </w:ins>
          </w:p>
          <w:p w14:paraId="21572D02" w14:textId="523C8348" w:rsidR="00D33B80" w:rsidRPr="00437650" w:rsidRDefault="00D33B80" w:rsidP="00D33B80">
            <w:pPr>
              <w:pStyle w:val="TAL"/>
              <w:rPr>
                <w:rFonts w:eastAsia="SimSun" w:cs="Arial"/>
                <w:color w:val="000000" w:themeColor="text1"/>
                <w:szCs w:val="18"/>
                <w:highlight w:val="yellow"/>
                <w:lang w:eastAsia="zh-CN"/>
              </w:rPr>
            </w:pPr>
            <w:ins w:id="73" w:author="BENDLIN, RALF M" w:date="2023-10-12T21:30:00Z">
              <w:r w:rsidRPr="00437650">
                <w:rPr>
                  <w:rFonts w:eastAsia="游明朝" w:cs="Arial"/>
                  <w:color w:val="000000" w:themeColor="text1"/>
                  <w:szCs w:val="18"/>
                  <w:highlight w:val="yellow"/>
                </w:rPr>
                <w:t>[FFS: for CSI-RS]</w:t>
              </w:r>
            </w:ins>
            <w:del w:id="74" w:author="BENDLIN, RALF M" w:date="2023-10-12T21:30:00Z">
              <w:r w:rsidRPr="00437650" w:rsidDel="00D33B80">
                <w:rPr>
                  <w:rFonts w:eastAsia="ＭＳ 明朝" w:cs="Arial"/>
                  <w:color w:val="000000" w:themeColor="text1"/>
                  <w:szCs w:val="18"/>
                </w:rPr>
                <w:delText>FFS: how to signal QCL subset</w:delText>
              </w:r>
              <w:r w:rsidRPr="00437650" w:rsidDel="00D33B80">
                <w:rPr>
                  <w:rFonts w:eastAsia="PMingLiU" w:cs="Arial"/>
                  <w:color w:val="000000" w:themeColor="text1"/>
                  <w:szCs w:val="18"/>
                  <w:highlight w:val="yellow"/>
                  <w:lang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437650" w:rsidRDefault="00D33B80" w:rsidP="00D33B80">
            <w:pPr>
              <w:pStyle w:val="TAL"/>
              <w:rPr>
                <w:rFonts w:eastAsia="SimSun" w:cs="Arial"/>
                <w:color w:val="000000" w:themeColor="text1"/>
                <w:szCs w:val="18"/>
                <w:lang w:eastAsia="zh-CN"/>
              </w:rPr>
            </w:pPr>
            <w:ins w:id="75" w:author="BENDLIN, RALF M" w:date="2023-10-12T21:30: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437650" w:rsidRDefault="00D33B80" w:rsidP="00D33B80">
            <w:pPr>
              <w:pStyle w:val="TAL"/>
              <w:rPr>
                <w:rFonts w:cs="Arial"/>
                <w:color w:val="000000" w:themeColor="text1"/>
                <w:szCs w:val="18"/>
                <w:lang w:eastAsia="ja-JP"/>
              </w:rPr>
            </w:pPr>
            <w:ins w:id="76"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437650" w:rsidRDefault="00D33B80" w:rsidP="00D33B80">
            <w:pPr>
              <w:pStyle w:val="TAL"/>
              <w:rPr>
                <w:rFonts w:eastAsia="SimSun" w:cs="Arial"/>
                <w:color w:val="000000" w:themeColor="text1"/>
                <w:szCs w:val="18"/>
                <w:lang w:val="en-US" w:eastAsia="zh-CN"/>
              </w:rPr>
            </w:pPr>
            <w:ins w:id="77" w:author="BENDLIN, RALF M" w:date="2023-10-12T21:30:00Z">
              <w:r w:rsidRPr="00437650">
                <w:rPr>
                  <w:rFonts w:eastAsia="SimSun" w:cs="Arial"/>
                  <w:color w:val="000000" w:themeColor="text1"/>
                  <w:szCs w:val="18"/>
                  <w:lang w:val="en-US" w:eastAsia="zh-CN"/>
                </w:rPr>
                <w:t>Two TCI states for CJT Tx scheme for PDSCH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437650" w:rsidRDefault="00D33B80" w:rsidP="00D33B80">
            <w:pPr>
              <w:pStyle w:val="TAL"/>
              <w:rPr>
                <w:rFonts w:eastAsia="SimSun" w:cs="Arial"/>
                <w:color w:val="000000" w:themeColor="text1"/>
                <w:szCs w:val="18"/>
                <w:lang w:eastAsia="zh-CN"/>
              </w:rPr>
            </w:pPr>
            <w:ins w:id="78" w:author="BENDLIN, RALF M" w:date="2023-10-12T21:30:00Z">
              <w:r w:rsidRPr="00437650">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437650" w:rsidRDefault="00D33B80" w:rsidP="00D33B80">
            <w:pPr>
              <w:pStyle w:val="TAL"/>
              <w:rPr>
                <w:rFonts w:cs="Arial"/>
                <w:color w:val="000000" w:themeColor="text1"/>
                <w:szCs w:val="18"/>
                <w:lang w:eastAsia="ja-JP"/>
              </w:rPr>
            </w:pPr>
            <w:ins w:id="79"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437650" w:rsidRDefault="00D33B80" w:rsidP="00D33B80">
            <w:pPr>
              <w:pStyle w:val="TAL"/>
              <w:rPr>
                <w:rFonts w:cs="Arial"/>
                <w:color w:val="000000" w:themeColor="text1"/>
                <w:szCs w:val="18"/>
                <w:lang w:eastAsia="ja-JP"/>
              </w:rPr>
            </w:pPr>
            <w:ins w:id="80"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437650" w:rsidRDefault="00D33B80" w:rsidP="00D33B80">
            <w:pPr>
              <w:pStyle w:val="TAL"/>
              <w:rPr>
                <w:rFonts w:cs="Arial"/>
                <w:color w:val="000000" w:themeColor="text1"/>
                <w:szCs w:val="18"/>
                <w:lang w:eastAsia="ja-JP"/>
              </w:rPr>
            </w:pPr>
            <w:ins w:id="81"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437650" w:rsidRDefault="00D33B80" w:rsidP="00D33B80">
            <w:pPr>
              <w:pStyle w:val="TAL"/>
              <w:rPr>
                <w:ins w:id="82" w:author="BENDLIN, RALF M" w:date="2023-10-12T21:30:00Z"/>
                <w:rFonts w:cs="Arial"/>
                <w:color w:val="000000" w:themeColor="text1"/>
                <w:szCs w:val="18"/>
                <w:lang w:val="en-US"/>
              </w:rPr>
            </w:pPr>
            <w:ins w:id="83" w:author="BENDLIN, RALF M" w:date="2023-10-12T21:30:00Z">
              <w:r w:rsidRPr="00437650">
                <w:rPr>
                  <w:rFonts w:cs="Arial"/>
                  <w:color w:val="000000" w:themeColor="text1"/>
                  <w:szCs w:val="18"/>
                  <w:lang w:val="en-US"/>
                </w:rPr>
                <w:t>Component candidate values: {CJT Scheme-A, CJT scheme-B, both}</w:t>
              </w:r>
            </w:ins>
          </w:p>
          <w:p w14:paraId="4208E54A" w14:textId="77777777" w:rsidR="00D33B80" w:rsidRPr="00437650" w:rsidRDefault="00D33B80" w:rsidP="00D33B80">
            <w:pPr>
              <w:pStyle w:val="TAL"/>
              <w:rPr>
                <w:ins w:id="84" w:author="BENDLIN, RALF M" w:date="2023-10-12T21:30:00Z"/>
                <w:rFonts w:cs="Arial"/>
                <w:color w:val="000000" w:themeColor="text1"/>
                <w:szCs w:val="18"/>
              </w:rPr>
            </w:pPr>
          </w:p>
          <w:p w14:paraId="6A510D7D" w14:textId="77777777" w:rsidR="00D33B80" w:rsidRPr="00437650" w:rsidRDefault="00D33B80" w:rsidP="00D33B80">
            <w:pPr>
              <w:pStyle w:val="TAL"/>
              <w:rPr>
                <w:ins w:id="85" w:author="BENDLIN, RALF M" w:date="2023-10-12T21:30:00Z"/>
                <w:rFonts w:cs="Arial"/>
                <w:color w:val="000000" w:themeColor="text1"/>
                <w:szCs w:val="18"/>
              </w:rPr>
            </w:pPr>
            <w:ins w:id="86" w:author="BENDLIN, RALF M" w:date="2023-10-12T21:30:00Z">
              <w:r w:rsidRPr="00437650">
                <w:rPr>
                  <w:rFonts w:cs="Arial"/>
                  <w:color w:val="000000" w:themeColor="text1"/>
                  <w:szCs w:val="18"/>
                  <w:lang w:val="en-US"/>
                </w:rPr>
                <w:t>CJT Scheme-A</w:t>
              </w:r>
              <w:r w:rsidRPr="00437650">
                <w:rPr>
                  <w:rFonts w:cs="Arial"/>
                  <w:color w:val="000000" w:themeColor="text1"/>
                  <w:szCs w:val="18"/>
                </w:rPr>
                <w:t>: PDSCH DMRS port(s) is QCLed with the DL RSs of both indicated joint/DL TCI states with respect to QCL-TypeA</w:t>
              </w:r>
            </w:ins>
          </w:p>
          <w:p w14:paraId="3777E393" w14:textId="427F6ACC" w:rsidR="00D33B80" w:rsidRPr="00437650" w:rsidRDefault="00D33B80" w:rsidP="00D33B80">
            <w:pPr>
              <w:pStyle w:val="TAL"/>
              <w:rPr>
                <w:rFonts w:cs="Arial"/>
                <w:color w:val="000000" w:themeColor="text1"/>
                <w:szCs w:val="18"/>
              </w:rPr>
            </w:pPr>
            <w:ins w:id="87" w:author="BENDLIN, RALF M" w:date="2023-10-12T21:30:00Z">
              <w:r w:rsidRPr="00437650">
                <w:rPr>
                  <w:rFonts w:cs="Arial"/>
                  <w:color w:val="000000" w:themeColor="text1"/>
                  <w:szCs w:val="18"/>
                  <w:lang w:val="en-US"/>
                </w:rPr>
                <w:t>CJT Scheme-B</w:t>
              </w:r>
              <w:r w:rsidRPr="00437650">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437650" w:rsidRDefault="00D33B80" w:rsidP="00D33B80">
            <w:pPr>
              <w:pStyle w:val="TAL"/>
              <w:rPr>
                <w:rFonts w:cs="Arial"/>
                <w:color w:val="000000" w:themeColor="text1"/>
                <w:szCs w:val="18"/>
                <w:lang w:eastAsia="ja-JP"/>
              </w:rPr>
            </w:pPr>
            <w:ins w:id="88" w:author="BENDLIN, RALF M" w:date="2023-10-12T21:30:00Z">
              <w:r w:rsidRPr="00437650">
                <w:rPr>
                  <w:rFonts w:cs="Arial"/>
                  <w:color w:val="000000" w:themeColor="text1"/>
                  <w:szCs w:val="18"/>
                  <w:lang w:val="en-US"/>
                </w:rPr>
                <w:t>Optional with capability signaling</w:t>
              </w:r>
            </w:ins>
          </w:p>
        </w:tc>
      </w:tr>
      <w:tr w:rsidR="00437650" w:rsidRPr="00C82B88" w14:paraId="106C5ECE"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77777777" w:rsidR="00D33B80" w:rsidRPr="00437650" w:rsidRDefault="00D33B80" w:rsidP="00D33B80">
            <w:pPr>
              <w:pStyle w:val="TAL"/>
              <w:rPr>
                <w:ins w:id="89" w:author="BENDLIN, RALF M" w:date="2023-10-12T21:30:00Z"/>
                <w:rFonts w:cs="Arial"/>
                <w:color w:val="000000" w:themeColor="text1"/>
                <w:szCs w:val="18"/>
                <w:lang w:eastAsia="zh-CN"/>
              </w:rPr>
            </w:pPr>
            <w:ins w:id="90" w:author="BENDLIN, RALF M" w:date="2023-10-12T21:30:00Z">
              <w:r w:rsidRPr="00437650">
                <w:rPr>
                  <w:rFonts w:cs="Arial"/>
                  <w:color w:val="000000" w:themeColor="text1"/>
                  <w:szCs w:val="18"/>
                  <w:lang w:eastAsia="zh-CN"/>
                </w:rPr>
                <w:t xml:space="preserve">1. Support of </w:t>
              </w:r>
              <w:r w:rsidRPr="00437650">
                <w:rPr>
                  <w:rFonts w:cs="Arial"/>
                  <w:color w:val="000000" w:themeColor="text1"/>
                  <w:szCs w:val="18"/>
                  <w:highlight w:val="yellow"/>
                  <w:lang w:eastAsia="zh-CN"/>
                </w:rPr>
                <w:t>[intra-cell]</w:t>
              </w:r>
              <w:r w:rsidRPr="00437650">
                <w:rPr>
                  <w:rFonts w:cs="Arial"/>
                  <w:color w:val="000000" w:themeColor="text1"/>
                  <w:szCs w:val="18"/>
                  <w:lang w:eastAsia="zh-CN"/>
                </w:rPr>
                <w:t xml:space="preserve"> mTRP operation for M-DCI</w:t>
              </w:r>
            </w:ins>
          </w:p>
          <w:p w14:paraId="72BBB37A" w14:textId="77777777" w:rsidR="00D33B80" w:rsidRPr="00437650" w:rsidRDefault="00D33B80" w:rsidP="00D33B80">
            <w:pPr>
              <w:pStyle w:val="TAL"/>
              <w:rPr>
                <w:ins w:id="91" w:author="BENDLIN, RALF M" w:date="2023-10-12T21:30:00Z"/>
                <w:rFonts w:cs="Arial"/>
                <w:color w:val="000000" w:themeColor="text1"/>
                <w:szCs w:val="18"/>
                <w:lang w:eastAsia="zh-CN"/>
              </w:rPr>
            </w:pPr>
            <w:ins w:id="92" w:author="BENDLIN, RALF M" w:date="2023-10-12T21:30:00Z">
              <w:r w:rsidRPr="00437650">
                <w:rPr>
                  <w:rFonts w:cs="Arial"/>
                  <w:color w:val="000000" w:themeColor="text1"/>
                  <w:szCs w:val="18"/>
                  <w:highlight w:val="yellow"/>
                  <w:lang w:eastAsia="zh-CN"/>
                </w:rPr>
                <w:t>[2. Support of a single default beam for PDSCH with scheduling offset less than a threshold unless UE indicates the support of two default beams]</w:t>
              </w:r>
            </w:ins>
          </w:p>
          <w:p w14:paraId="25E14F00" w14:textId="77777777" w:rsidR="00D33B80" w:rsidRPr="00437650" w:rsidRDefault="00D33B80" w:rsidP="00D33B80">
            <w:pPr>
              <w:pStyle w:val="TAL"/>
              <w:rPr>
                <w:ins w:id="93" w:author="BENDLIN, RALF M" w:date="2023-10-12T21:30:00Z"/>
                <w:rFonts w:cs="Arial"/>
                <w:color w:val="000000" w:themeColor="text1"/>
                <w:szCs w:val="18"/>
                <w:lang w:eastAsia="zh-CN"/>
              </w:rPr>
            </w:pPr>
            <w:ins w:id="94" w:author="BENDLIN, RALF M" w:date="2023-10-12T21:30:00Z">
              <w:r w:rsidRPr="00437650">
                <w:rPr>
                  <w:rFonts w:cs="Arial"/>
                  <w:color w:val="000000" w:themeColor="text1"/>
                  <w:szCs w:val="18"/>
                  <w:lang w:eastAsia="zh-CN"/>
                </w:rPr>
                <w:t>3. Maximum number of configured joint TCI states per BWP per CC</w:t>
              </w:r>
            </w:ins>
          </w:p>
          <w:p w14:paraId="4FA07A42" w14:textId="77777777" w:rsidR="00D33B80" w:rsidRPr="00437650" w:rsidRDefault="00D33B80" w:rsidP="00D33B80">
            <w:pPr>
              <w:pStyle w:val="maintext"/>
              <w:spacing w:line="240" w:lineRule="auto"/>
              <w:ind w:firstLineChars="0" w:firstLine="0"/>
              <w:jc w:val="left"/>
              <w:rPr>
                <w:ins w:id="95" w:author="BENDLIN, RALF M" w:date="2023-10-12T21:30:00Z"/>
                <w:rFonts w:ascii="Arial" w:hAnsi="Arial" w:cs="Arial"/>
                <w:color w:val="000000" w:themeColor="text1"/>
                <w:sz w:val="18"/>
                <w:szCs w:val="18"/>
                <w:lang w:eastAsia="zh-CN"/>
              </w:rPr>
            </w:pPr>
            <w:ins w:id="96" w:author="BENDLIN, RALF M" w:date="2023-10-12T21:30:00Z">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‘coresetPoolIndex’ value</w:t>
              </w:r>
            </w:ins>
          </w:p>
          <w:p w14:paraId="04D1CC3D" w14:textId="5A7F05D9"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97" w:author="BENDLIN, RALF M" w:date="2023-10-12T21:30:00Z">
              <w:r w:rsidRPr="00437650">
                <w:rPr>
                  <w:rFonts w:ascii="Arial" w:hAnsi="Arial" w:cs="Arial"/>
                  <w:color w:val="000000" w:themeColor="text1"/>
                  <w:sz w:val="18"/>
                  <w:szCs w:val="18"/>
                </w:rPr>
                <w:t>5. One MAC-CE activates one joint TCI-states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561047CC" w:rsidR="00D33B80" w:rsidRPr="00437650" w:rsidRDefault="00D33B80" w:rsidP="00D33B80">
            <w:pPr>
              <w:pStyle w:val="TAL"/>
              <w:rPr>
                <w:rFonts w:eastAsia="ＭＳ 明朝" w:cs="Arial"/>
                <w:color w:val="000000" w:themeColor="text1"/>
                <w:szCs w:val="18"/>
                <w:lang w:eastAsia="ja-JP"/>
              </w:rPr>
            </w:pPr>
            <w:ins w:id="98" w:author="BENDLIN, RALF M" w:date="2023-10-12T21:30:00Z">
              <w:r w:rsidRPr="00437650">
                <w:rPr>
                  <w:rFonts w:eastAsia="ＭＳ 明朝" w:cs="Arial"/>
                  <w:color w:val="000000" w:themeColor="text1"/>
                  <w:szCs w:val="18"/>
                  <w:highlight w:val="yellow"/>
                  <w:lang w:val="en-US"/>
                </w:rPr>
                <w:t>[16-2a, 23-4, 40-6-1, 40-6-2, 40-6-3a, 40-6-3b, 40-6-4]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437650" w:rsidRDefault="00D33B80" w:rsidP="00D33B80">
            <w:pPr>
              <w:pStyle w:val="TAL"/>
              <w:rPr>
                <w:rFonts w:eastAsia="SimSun" w:cs="Arial"/>
                <w:color w:val="000000" w:themeColor="text1"/>
                <w:szCs w:val="18"/>
                <w:lang w:eastAsia="zh-CN"/>
              </w:rPr>
            </w:pPr>
            <w:ins w:id="99" w:author="BENDLIN, RALF M" w:date="2023-10-12T21:30: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437650" w:rsidRDefault="00D33B80" w:rsidP="00D33B80">
            <w:pPr>
              <w:pStyle w:val="TAL"/>
              <w:rPr>
                <w:rFonts w:cs="Arial"/>
                <w:color w:val="000000" w:themeColor="text1"/>
                <w:szCs w:val="18"/>
                <w:lang w:eastAsia="ja-JP"/>
              </w:rPr>
            </w:pPr>
            <w:ins w:id="100"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437650" w:rsidRDefault="00D33B80" w:rsidP="00D33B80">
            <w:pPr>
              <w:pStyle w:val="TAL"/>
              <w:rPr>
                <w:rFonts w:eastAsia="SimSun" w:cs="Arial"/>
                <w:color w:val="000000" w:themeColor="text1"/>
                <w:szCs w:val="18"/>
                <w:lang w:val="en-US" w:eastAsia="zh-CN"/>
              </w:rPr>
            </w:pPr>
            <w:ins w:id="101" w:author="BENDLIN, RALF M" w:date="2023-10-12T21:30:00Z">
              <w:r w:rsidRPr="00437650">
                <w:rPr>
                  <w:rFonts w:eastAsia="SimSun" w:cs="Arial"/>
                  <w:color w:val="000000" w:themeColor="text1"/>
                  <w:szCs w:val="18"/>
                  <w:lang w:val="en-US" w:eastAsia="zh-CN"/>
                </w:rPr>
                <w:t>Unified TCI with joint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288852F0" w:rsidR="00D33B80" w:rsidRPr="00437650" w:rsidRDefault="00D33B80" w:rsidP="00D33B80">
            <w:pPr>
              <w:pStyle w:val="TAL"/>
              <w:rPr>
                <w:rFonts w:eastAsia="SimSun" w:cs="Arial"/>
                <w:color w:val="000000" w:themeColor="text1"/>
                <w:szCs w:val="18"/>
                <w:lang w:eastAsia="zh-CN"/>
              </w:rPr>
            </w:pPr>
            <w:ins w:id="102" w:author="BENDLIN, RALF M" w:date="2023-10-12T21:30: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437650" w:rsidRDefault="00D33B80" w:rsidP="00D33B80">
            <w:pPr>
              <w:pStyle w:val="TAL"/>
              <w:rPr>
                <w:rFonts w:cs="Arial"/>
                <w:color w:val="000000" w:themeColor="text1"/>
                <w:szCs w:val="18"/>
                <w:lang w:eastAsia="ja-JP"/>
              </w:rPr>
            </w:pPr>
            <w:ins w:id="103"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437650" w:rsidRDefault="00D33B80" w:rsidP="00D33B80">
            <w:pPr>
              <w:pStyle w:val="TAL"/>
              <w:rPr>
                <w:rFonts w:cs="Arial"/>
                <w:color w:val="000000" w:themeColor="text1"/>
                <w:szCs w:val="18"/>
                <w:lang w:eastAsia="ja-JP"/>
              </w:rPr>
            </w:pPr>
            <w:ins w:id="104"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437650" w:rsidRDefault="00D33B80" w:rsidP="00D33B80">
            <w:pPr>
              <w:pStyle w:val="TAL"/>
              <w:rPr>
                <w:rFonts w:cs="Arial"/>
                <w:color w:val="000000" w:themeColor="text1"/>
                <w:szCs w:val="18"/>
                <w:lang w:eastAsia="ja-JP"/>
              </w:rPr>
            </w:pPr>
            <w:ins w:id="105"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A7F" w14:textId="77777777" w:rsidR="00D33B80" w:rsidRPr="00437650" w:rsidRDefault="00D33B80" w:rsidP="00D33B80">
            <w:pPr>
              <w:pStyle w:val="TAL"/>
              <w:rPr>
                <w:ins w:id="106" w:author="BENDLIN, RALF M" w:date="2023-10-12T21:30:00Z"/>
                <w:rFonts w:cs="Arial"/>
                <w:color w:val="000000" w:themeColor="text1"/>
                <w:szCs w:val="18"/>
              </w:rPr>
            </w:pPr>
            <w:ins w:id="107" w:author="BENDLIN, RALF M" w:date="2023-10-12T21:30:00Z">
              <w:r w:rsidRPr="00437650">
                <w:rPr>
                  <w:rFonts w:cs="Arial"/>
                  <w:color w:val="000000" w:themeColor="text1"/>
                  <w:szCs w:val="18"/>
                </w:rPr>
                <w:t>Component 3 candidate values: {8, 12, 16, 24, 32, 48, 64, 128}</w:t>
              </w:r>
            </w:ins>
          </w:p>
          <w:p w14:paraId="042EECBF" w14:textId="77777777" w:rsidR="00D33B80" w:rsidRPr="00437650" w:rsidRDefault="00D33B80" w:rsidP="00D33B80">
            <w:pPr>
              <w:pStyle w:val="TAL"/>
              <w:rPr>
                <w:ins w:id="108" w:author="BENDLIN, RALF M" w:date="2023-10-12T21:30:00Z"/>
                <w:rFonts w:cs="Arial"/>
                <w:color w:val="000000" w:themeColor="text1"/>
                <w:szCs w:val="18"/>
                <w:lang w:val="en-US"/>
              </w:rPr>
            </w:pPr>
          </w:p>
          <w:p w14:paraId="173D105D" w14:textId="77777777" w:rsidR="00D33B80" w:rsidRPr="00437650" w:rsidRDefault="00D33B80" w:rsidP="00D33B80">
            <w:pPr>
              <w:pStyle w:val="TAL"/>
              <w:rPr>
                <w:ins w:id="109" w:author="BENDLIN, RALF M" w:date="2023-10-12T21:30:00Z"/>
                <w:rFonts w:cs="Arial"/>
                <w:color w:val="000000" w:themeColor="text1"/>
                <w:szCs w:val="18"/>
              </w:rPr>
            </w:pPr>
            <w:ins w:id="110" w:author="BENDLIN, RALF M" w:date="2023-10-12T21:30:00Z">
              <w:r w:rsidRPr="00437650">
                <w:rPr>
                  <w:rFonts w:cs="Arial"/>
                  <w:color w:val="000000" w:themeColor="text1"/>
                  <w:szCs w:val="18"/>
                  <w:lang w:val="en-US"/>
                </w:rPr>
                <w:t xml:space="preserve">Component 4 candidate values: </w:t>
              </w:r>
              <w:r w:rsidRPr="00437650">
                <w:rPr>
                  <w:rFonts w:cs="Arial"/>
                  <w:color w:val="000000" w:themeColor="text1"/>
                  <w:szCs w:val="18"/>
                </w:rPr>
                <w:t>{2, 4, 8, 16}</w:t>
              </w:r>
            </w:ins>
          </w:p>
          <w:p w14:paraId="1CA9835F" w14:textId="77777777" w:rsidR="00D33B80" w:rsidRPr="00437650" w:rsidRDefault="00D33B80" w:rsidP="00D33B80">
            <w:pPr>
              <w:pStyle w:val="TAL"/>
              <w:rPr>
                <w:ins w:id="111" w:author="BENDLIN, RALF M" w:date="2023-10-12T21:30:00Z"/>
                <w:rFonts w:cs="Arial"/>
                <w:color w:val="000000" w:themeColor="text1"/>
                <w:szCs w:val="18"/>
              </w:rPr>
            </w:pPr>
          </w:p>
          <w:p w14:paraId="2E21A735" w14:textId="77777777" w:rsidR="00D33B80" w:rsidRPr="00437650" w:rsidRDefault="00D33B80" w:rsidP="00D33B80">
            <w:pPr>
              <w:pStyle w:val="TAL"/>
              <w:rPr>
                <w:ins w:id="112" w:author="BENDLIN, RALF M" w:date="2023-10-12T21:30:00Z"/>
                <w:rFonts w:cs="Arial"/>
                <w:color w:val="000000" w:themeColor="text1"/>
                <w:szCs w:val="18"/>
                <w:lang w:val="en-US"/>
              </w:rPr>
            </w:pPr>
            <w:ins w:id="113" w:author="BENDLIN, RALF M" w:date="2023-10-12T21:30:00Z">
              <w:r w:rsidRPr="00437650">
                <w:rPr>
                  <w:rFonts w:cs="Arial"/>
                  <w:color w:val="000000" w:themeColor="text1"/>
                  <w:szCs w:val="18"/>
                </w:rPr>
                <w:t>Note: activated joint TCI state(s) include all PDCCH/PDSCH receptions and PUSCH/PUCCH transmissions</w:t>
              </w:r>
            </w:ins>
          </w:p>
          <w:p w14:paraId="5C1871F8" w14:textId="77777777" w:rsidR="00D33B80" w:rsidRPr="00437650" w:rsidRDefault="00D33B80" w:rsidP="00D33B80">
            <w:pPr>
              <w:pStyle w:val="TAL"/>
              <w:rPr>
                <w:ins w:id="114" w:author="BENDLIN, RALF M" w:date="2023-10-12T21:30:00Z"/>
                <w:rFonts w:cs="Arial"/>
                <w:color w:val="000000" w:themeColor="text1"/>
                <w:szCs w:val="18"/>
                <w:lang w:val="en-US"/>
              </w:rPr>
            </w:pPr>
          </w:p>
          <w:p w14:paraId="30D92F81" w14:textId="77777777" w:rsidR="00D33B80" w:rsidRPr="00437650" w:rsidRDefault="00D33B80" w:rsidP="00D33B80">
            <w:pPr>
              <w:pStyle w:val="TAL"/>
              <w:rPr>
                <w:ins w:id="115" w:author="BENDLIN, RALF M" w:date="2023-10-12T21:30:00Z"/>
                <w:rFonts w:cs="Arial"/>
                <w:color w:val="000000" w:themeColor="text1"/>
                <w:szCs w:val="18"/>
                <w:lang w:val="en-US"/>
              </w:rPr>
            </w:pPr>
          </w:p>
          <w:p w14:paraId="598526A8"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437650" w:rsidRDefault="00D33B80" w:rsidP="00D33B80">
            <w:pPr>
              <w:pStyle w:val="TAL"/>
              <w:rPr>
                <w:rFonts w:cs="Arial"/>
                <w:color w:val="000000" w:themeColor="text1"/>
                <w:szCs w:val="18"/>
                <w:lang w:eastAsia="ja-JP"/>
              </w:rPr>
            </w:pPr>
            <w:ins w:id="116" w:author="BENDLIN, RALF M" w:date="2023-10-12T21:30:00Z">
              <w:r w:rsidRPr="00437650">
                <w:rPr>
                  <w:rFonts w:cs="Arial"/>
                  <w:color w:val="000000" w:themeColor="text1"/>
                  <w:szCs w:val="18"/>
                  <w:lang w:val="en-US"/>
                </w:rPr>
                <w:t>Optional with capability signaling</w:t>
              </w:r>
            </w:ins>
          </w:p>
        </w:tc>
      </w:tr>
      <w:tr w:rsidR="00437650" w:rsidRPr="00C82B88" w14:paraId="20C440DB"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7777777" w:rsidR="00D33B80" w:rsidRPr="00437650" w:rsidRDefault="00D33B80" w:rsidP="00D33B80">
            <w:pPr>
              <w:pStyle w:val="maintext"/>
              <w:spacing w:line="240" w:lineRule="auto"/>
              <w:ind w:firstLineChars="0" w:firstLine="0"/>
              <w:jc w:val="left"/>
              <w:rPr>
                <w:ins w:id="117" w:author="BENDLIN, RALF M" w:date="2023-10-12T21:29:00Z"/>
                <w:rFonts w:ascii="Arial" w:eastAsia="SimSun" w:hAnsi="Arial" w:cs="Arial"/>
                <w:color w:val="000000" w:themeColor="text1"/>
                <w:sz w:val="18"/>
                <w:szCs w:val="18"/>
                <w:lang w:eastAsia="zh-CN"/>
              </w:rPr>
            </w:pPr>
            <w:ins w:id="118" w:author="BENDLIN, RALF M" w:date="2023-10-12T21:29:00Z">
              <w:r w:rsidRPr="00437650">
                <w:rPr>
                  <w:rFonts w:ascii="Arial" w:eastAsia="SimSun" w:hAnsi="Arial" w:cs="Arial"/>
                  <w:color w:val="000000" w:themeColor="text1"/>
                  <w:sz w:val="18"/>
                  <w:szCs w:val="18"/>
                  <w:lang w:val="en-US" w:eastAsia="zh-CN"/>
                </w:rPr>
                <w:t xml:space="preserve">1. TCI state indication for update and activation  </w:t>
              </w:r>
              <w:r w:rsidRPr="00437650">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ins>
          </w:p>
          <w:p w14:paraId="0C7776EF" w14:textId="77777777" w:rsidR="00D33B80" w:rsidRPr="00437650" w:rsidRDefault="00D33B80" w:rsidP="00D33B80">
            <w:pPr>
              <w:pStyle w:val="maintext"/>
              <w:spacing w:line="240" w:lineRule="auto"/>
              <w:ind w:firstLineChars="0" w:firstLine="0"/>
              <w:jc w:val="left"/>
              <w:rPr>
                <w:ins w:id="119" w:author="BENDLIN, RALF M" w:date="2023-10-12T21:29:00Z"/>
                <w:rFonts w:ascii="Arial" w:eastAsia="SimSun" w:hAnsi="Arial" w:cs="Arial"/>
                <w:color w:val="000000" w:themeColor="text1"/>
                <w:sz w:val="18"/>
                <w:szCs w:val="18"/>
                <w:lang w:eastAsia="zh-CN"/>
              </w:rPr>
            </w:pPr>
            <w:ins w:id="120" w:author="BENDLIN, RALF M" w:date="2023-10-12T21:29:00Z">
              <w:r w:rsidRPr="00437650">
                <w:rPr>
                  <w:rFonts w:ascii="Arial" w:eastAsia="SimSun" w:hAnsi="Arial" w:cs="Arial"/>
                  <w:color w:val="000000" w:themeColor="text1"/>
                  <w:sz w:val="18"/>
                  <w:szCs w:val="18"/>
                  <w:lang w:eastAsia="zh-CN"/>
                </w:rPr>
                <w:t>2. Maximum number of MAC-CE activated joint TCI states per BWP per CC per coresetpoolindex</w:t>
              </w:r>
            </w:ins>
          </w:p>
          <w:p w14:paraId="6D728C25" w14:textId="5E1A6333"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21" w:author="BENDLIN, RALF M" w:date="2023-10-12T21:29:00Z">
              <w:r w:rsidRPr="00437650">
                <w:rPr>
                  <w:rFonts w:ascii="Arial" w:eastAsia="SimSun" w:hAnsi="Arial" w:cs="Arial"/>
                  <w:color w:val="000000" w:themeColor="text1"/>
                  <w:sz w:val="18"/>
                  <w:szCs w:val="18"/>
                  <w:highlight w:val="yellow"/>
                  <w:lang w:eastAsia="zh-CN"/>
                </w:rPr>
                <w:t>[3.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355C7418" w:rsidR="00D33B80" w:rsidRPr="00437650" w:rsidRDefault="00D33B80" w:rsidP="00D33B80">
            <w:pPr>
              <w:pStyle w:val="TAL"/>
              <w:rPr>
                <w:rFonts w:eastAsia="ＭＳ 明朝" w:cs="Arial"/>
                <w:color w:val="000000" w:themeColor="text1"/>
                <w:szCs w:val="18"/>
                <w:lang w:eastAsia="ja-JP"/>
              </w:rPr>
            </w:pPr>
            <w:ins w:id="122" w:author="BENDLIN, RALF M" w:date="2023-10-12T21:29:00Z">
              <w:r w:rsidRPr="00437650">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437650" w:rsidRDefault="00D33B80" w:rsidP="00D33B80">
            <w:pPr>
              <w:pStyle w:val="TAL"/>
              <w:rPr>
                <w:rFonts w:eastAsia="SimSun" w:cs="Arial"/>
                <w:color w:val="000000" w:themeColor="text1"/>
                <w:szCs w:val="18"/>
                <w:lang w:eastAsia="zh-CN"/>
              </w:rPr>
            </w:pPr>
            <w:ins w:id="123" w:author="BENDLIN, RALF M" w:date="2023-10-12T21:29: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437650" w:rsidRDefault="00D33B80" w:rsidP="00D33B80">
            <w:pPr>
              <w:pStyle w:val="TAL"/>
              <w:rPr>
                <w:rFonts w:cs="Arial"/>
                <w:color w:val="000000" w:themeColor="text1"/>
                <w:szCs w:val="18"/>
                <w:lang w:eastAsia="ja-JP"/>
              </w:rPr>
            </w:pPr>
            <w:ins w:id="124"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437650" w:rsidRDefault="00D33B80" w:rsidP="00D33B80">
            <w:pPr>
              <w:pStyle w:val="TAL"/>
              <w:rPr>
                <w:rFonts w:eastAsia="SimSun" w:cs="Arial"/>
                <w:color w:val="000000" w:themeColor="text1"/>
                <w:szCs w:val="18"/>
                <w:lang w:val="en-US" w:eastAsia="zh-CN"/>
              </w:rPr>
            </w:pPr>
            <w:ins w:id="125" w:author="BENDLIN, RALF M" w:date="2023-10-12T21:29:00Z">
              <w:r w:rsidRPr="00437650">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1E1AA52B" w:rsidR="00D33B80" w:rsidRPr="00437650" w:rsidRDefault="00D33B80" w:rsidP="00D33B80">
            <w:pPr>
              <w:pStyle w:val="TAL"/>
              <w:rPr>
                <w:rFonts w:eastAsia="SimSun" w:cs="Arial"/>
                <w:color w:val="000000" w:themeColor="text1"/>
                <w:szCs w:val="18"/>
                <w:lang w:eastAsia="zh-CN"/>
              </w:rPr>
            </w:pPr>
            <w:ins w:id="126" w:author="BENDLIN, RALF M" w:date="2023-10-12T21:29: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437650" w:rsidRDefault="00D33B80" w:rsidP="00D33B80">
            <w:pPr>
              <w:pStyle w:val="TAL"/>
              <w:rPr>
                <w:rFonts w:cs="Arial"/>
                <w:color w:val="000000" w:themeColor="text1"/>
                <w:szCs w:val="18"/>
                <w:lang w:eastAsia="ja-JP"/>
              </w:rPr>
            </w:pPr>
            <w:ins w:id="127"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437650" w:rsidRDefault="00D33B80" w:rsidP="00D33B80">
            <w:pPr>
              <w:pStyle w:val="TAL"/>
              <w:rPr>
                <w:rFonts w:cs="Arial"/>
                <w:color w:val="000000" w:themeColor="text1"/>
                <w:szCs w:val="18"/>
                <w:lang w:eastAsia="ja-JP"/>
              </w:rPr>
            </w:pPr>
            <w:ins w:id="128"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437650" w:rsidRDefault="00D33B80" w:rsidP="00D33B80">
            <w:pPr>
              <w:pStyle w:val="TAL"/>
              <w:rPr>
                <w:rFonts w:cs="Arial"/>
                <w:color w:val="000000" w:themeColor="text1"/>
                <w:szCs w:val="18"/>
                <w:lang w:eastAsia="ja-JP"/>
              </w:rPr>
            </w:pPr>
            <w:ins w:id="129"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A1FB" w14:textId="77777777" w:rsidR="00D33B80" w:rsidRPr="00437650" w:rsidRDefault="00D33B80" w:rsidP="00D33B80">
            <w:pPr>
              <w:pStyle w:val="TAL"/>
              <w:rPr>
                <w:ins w:id="130" w:author="BENDLIN, RALF M" w:date="2023-10-12T21:29:00Z"/>
                <w:rFonts w:cs="Arial"/>
                <w:color w:val="000000" w:themeColor="text1"/>
                <w:szCs w:val="18"/>
              </w:rPr>
            </w:pPr>
            <w:ins w:id="131" w:author="BENDLIN, RALF M" w:date="2023-10-12T21:29:00Z">
              <w:r w:rsidRPr="00437650">
                <w:rPr>
                  <w:rFonts w:cs="Arial"/>
                  <w:color w:val="000000" w:themeColor="text1"/>
                  <w:szCs w:val="18"/>
                </w:rPr>
                <w:t>Component 2 candidate values: {2,3,4,5,6,7,8)</w:t>
              </w:r>
            </w:ins>
          </w:p>
          <w:p w14:paraId="3FE4DF7E" w14:textId="77777777" w:rsidR="00D33B80" w:rsidRPr="00437650" w:rsidRDefault="00D33B80" w:rsidP="00D33B80">
            <w:pPr>
              <w:pStyle w:val="TAL"/>
              <w:rPr>
                <w:ins w:id="132" w:author="BENDLIN, RALF M" w:date="2023-10-12T21:29:00Z"/>
                <w:rFonts w:cs="Arial"/>
                <w:color w:val="000000" w:themeColor="text1"/>
                <w:szCs w:val="18"/>
              </w:rPr>
            </w:pPr>
          </w:p>
          <w:p w14:paraId="051999A7" w14:textId="4A5EBF49" w:rsidR="00D33B80" w:rsidRPr="00437650" w:rsidRDefault="00D33B80" w:rsidP="00D33B80">
            <w:pPr>
              <w:pStyle w:val="TAL"/>
              <w:rPr>
                <w:rFonts w:cs="Arial"/>
                <w:color w:val="000000" w:themeColor="text1"/>
                <w:szCs w:val="18"/>
              </w:rPr>
            </w:pPr>
            <w:ins w:id="133" w:author="BENDLIN, RALF M" w:date="2023-10-12T21:29:00Z">
              <w:r w:rsidRPr="00437650">
                <w:rPr>
                  <w:rFonts w:cs="Arial"/>
                  <w:color w:val="000000" w:themeColor="text1"/>
                  <w:szCs w:val="18"/>
                </w:rPr>
                <w:t xml:space="preserve">Component 3 candidate values: {1, 2, 4, 7, 14, 28, 42, 56, 70, 84, 98, 112, 224, 336}, where {84, 98, 112, 224, 336 } only can be applicable in FR2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437650" w:rsidRDefault="00D33B80" w:rsidP="00D33B80">
            <w:pPr>
              <w:pStyle w:val="TAL"/>
              <w:rPr>
                <w:rFonts w:cs="Arial"/>
                <w:color w:val="000000" w:themeColor="text1"/>
                <w:szCs w:val="18"/>
                <w:lang w:eastAsia="ja-JP"/>
              </w:rPr>
            </w:pPr>
            <w:ins w:id="134" w:author="BENDLIN, RALF M" w:date="2023-10-12T21:29:00Z">
              <w:r w:rsidRPr="00437650">
                <w:rPr>
                  <w:rFonts w:cs="Arial"/>
                  <w:color w:val="000000" w:themeColor="text1"/>
                  <w:szCs w:val="18"/>
                  <w:lang w:val="en-US"/>
                </w:rPr>
                <w:t>Optional with capability signaling</w:t>
              </w:r>
            </w:ins>
          </w:p>
        </w:tc>
      </w:tr>
      <w:tr w:rsidR="00437650" w:rsidRPr="00C82B88" w14:paraId="0949C165"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D030C" w14:textId="77777777" w:rsidR="00D33B80" w:rsidRPr="00437650" w:rsidRDefault="00D33B80" w:rsidP="00D33B80">
            <w:pPr>
              <w:pStyle w:val="maintext"/>
              <w:spacing w:line="240" w:lineRule="auto"/>
              <w:ind w:firstLineChars="0" w:firstLine="0"/>
              <w:jc w:val="left"/>
              <w:rPr>
                <w:ins w:id="135" w:author="BENDLIN, RALF M" w:date="2023-10-12T21:29:00Z"/>
                <w:rFonts w:ascii="Arial" w:hAnsi="Arial" w:cs="Arial"/>
                <w:color w:val="000000" w:themeColor="text1"/>
                <w:sz w:val="18"/>
                <w:szCs w:val="18"/>
              </w:rPr>
            </w:pPr>
            <w:ins w:id="136" w:author="BENDLIN, RALF M" w:date="2023-10-12T21:29:00Z">
              <w:r w:rsidRPr="00437650">
                <w:rPr>
                  <w:rFonts w:ascii="Arial" w:hAnsi="Arial" w:cs="Arial"/>
                  <w:color w:val="000000" w:themeColor="text1"/>
                  <w:sz w:val="18"/>
                  <w:szCs w:val="18"/>
                </w:rPr>
                <w:t xml:space="preserve">1. Maximum number of configured DL TCI states per BWP per CC </w:t>
              </w:r>
            </w:ins>
          </w:p>
          <w:p w14:paraId="25FAD900" w14:textId="77777777" w:rsidR="00D33B80" w:rsidRPr="00437650" w:rsidRDefault="00D33B80" w:rsidP="00D33B80">
            <w:pPr>
              <w:pStyle w:val="maintext"/>
              <w:spacing w:line="240" w:lineRule="auto"/>
              <w:ind w:firstLineChars="0" w:firstLine="0"/>
              <w:jc w:val="left"/>
              <w:rPr>
                <w:ins w:id="137" w:author="BENDLIN, RALF M" w:date="2023-10-12T21:29:00Z"/>
                <w:rFonts w:ascii="Arial" w:hAnsi="Arial" w:cs="Arial"/>
                <w:color w:val="000000" w:themeColor="text1"/>
                <w:sz w:val="18"/>
                <w:szCs w:val="18"/>
              </w:rPr>
            </w:pPr>
            <w:ins w:id="138" w:author="BENDLIN, RALF M" w:date="2023-10-12T21:29:00Z">
              <w:r w:rsidRPr="00437650">
                <w:rPr>
                  <w:rFonts w:ascii="Arial" w:hAnsi="Arial" w:cs="Arial"/>
                  <w:color w:val="000000" w:themeColor="text1"/>
                  <w:sz w:val="18"/>
                  <w:szCs w:val="18"/>
                </w:rPr>
                <w:t xml:space="preserve">2. Maximum number of configured UL TCI states per BWP per CC </w:t>
              </w:r>
            </w:ins>
          </w:p>
          <w:p w14:paraId="23638F39" w14:textId="77777777" w:rsidR="00D33B80" w:rsidRPr="00437650" w:rsidRDefault="00D33B80" w:rsidP="00D33B80">
            <w:pPr>
              <w:pStyle w:val="maintext"/>
              <w:spacing w:line="240" w:lineRule="auto"/>
              <w:ind w:firstLineChars="0" w:firstLine="0"/>
              <w:jc w:val="left"/>
              <w:rPr>
                <w:ins w:id="139" w:author="BENDLIN, RALF M" w:date="2023-10-12T21:29:00Z"/>
                <w:rFonts w:ascii="Arial" w:hAnsi="Arial" w:cs="Arial"/>
                <w:color w:val="000000" w:themeColor="text1"/>
                <w:sz w:val="18"/>
                <w:szCs w:val="18"/>
              </w:rPr>
            </w:pPr>
            <w:ins w:id="140" w:author="BENDLIN, RALF M" w:date="2023-10-12T21:29:00Z">
              <w:r w:rsidRPr="00437650">
                <w:rPr>
                  <w:rFonts w:ascii="Arial" w:hAnsi="Arial" w:cs="Arial"/>
                  <w:color w:val="000000" w:themeColor="text1"/>
                  <w:sz w:val="18"/>
                  <w:szCs w:val="18"/>
                </w:rPr>
                <w:t>3. Maximum number of activated DL TCI states across all CC</w:t>
              </w:r>
            </w:ins>
          </w:p>
          <w:p w14:paraId="3D7A365A" w14:textId="77777777" w:rsidR="00D33B80" w:rsidRPr="00437650" w:rsidRDefault="00D33B80" w:rsidP="00D33B80">
            <w:pPr>
              <w:pStyle w:val="maintext"/>
              <w:spacing w:line="240" w:lineRule="auto"/>
              <w:ind w:firstLineChars="0" w:firstLine="0"/>
              <w:jc w:val="left"/>
              <w:rPr>
                <w:ins w:id="141" w:author="BENDLIN, RALF M" w:date="2023-10-12T21:29:00Z"/>
                <w:rFonts w:ascii="Arial" w:hAnsi="Arial" w:cs="Arial"/>
                <w:color w:val="000000" w:themeColor="text1"/>
                <w:sz w:val="18"/>
                <w:szCs w:val="18"/>
              </w:rPr>
            </w:pPr>
            <w:ins w:id="142" w:author="BENDLIN, RALF M" w:date="2023-10-12T21:29:00Z">
              <w:r w:rsidRPr="00437650">
                <w:rPr>
                  <w:rFonts w:ascii="Arial" w:hAnsi="Arial" w:cs="Arial"/>
                  <w:color w:val="000000" w:themeColor="text1"/>
                  <w:sz w:val="18"/>
                  <w:szCs w:val="18"/>
                </w:rPr>
                <w:t>4. Maximum number of activated UL TCI states across all CC</w:t>
              </w:r>
            </w:ins>
          </w:p>
          <w:p w14:paraId="148400D3" w14:textId="77777777" w:rsidR="00D33B80" w:rsidRPr="00437650" w:rsidRDefault="00D33B80" w:rsidP="00D33B80">
            <w:pPr>
              <w:pStyle w:val="maintext"/>
              <w:spacing w:line="240" w:lineRule="auto"/>
              <w:ind w:firstLineChars="0" w:firstLine="0"/>
              <w:jc w:val="left"/>
              <w:rPr>
                <w:ins w:id="143" w:author="BENDLIN, RALF M" w:date="2023-10-12T21:29:00Z"/>
                <w:rFonts w:ascii="Arial" w:hAnsi="Arial" w:cs="Arial"/>
                <w:color w:val="000000" w:themeColor="text1"/>
                <w:sz w:val="18"/>
                <w:szCs w:val="18"/>
              </w:rPr>
            </w:pPr>
            <w:ins w:id="144" w:author="BENDLIN, RALF M" w:date="2023-10-12T21:29:00Z">
              <w:r w:rsidRPr="00437650">
                <w:rPr>
                  <w:rFonts w:ascii="Arial" w:hAnsi="Arial" w:cs="Arial"/>
                  <w:color w:val="000000" w:themeColor="text1"/>
                  <w:sz w:val="18"/>
                  <w:szCs w:val="18"/>
                </w:rPr>
                <w:t>5. One MAC-CE activated DL TCI-state per CC in a band for a TRP associated with a ‘coresetPoolIndex’ value.</w:t>
              </w:r>
            </w:ins>
          </w:p>
          <w:p w14:paraId="2E769108" w14:textId="2720683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45" w:author="BENDLIN, RALF M" w:date="2023-10-12T21:29:00Z">
              <w:r w:rsidRPr="00437650">
                <w:rPr>
                  <w:rFonts w:ascii="Arial" w:hAnsi="Arial" w:cs="Arial"/>
                  <w:color w:val="000000" w:themeColor="text1"/>
                  <w:sz w:val="18"/>
                  <w:szCs w:val="18"/>
                </w:rPr>
                <w:t>6. One MAC-CE activated UL TCI-state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214B8783" w:rsidR="00D33B80" w:rsidRPr="00437650" w:rsidRDefault="00D33B80" w:rsidP="00D33B80">
            <w:pPr>
              <w:pStyle w:val="TAL"/>
              <w:rPr>
                <w:rFonts w:eastAsia="ＭＳ 明朝" w:cs="Arial"/>
                <w:color w:val="000000" w:themeColor="text1"/>
                <w:szCs w:val="18"/>
                <w:lang w:eastAsia="ja-JP"/>
              </w:rPr>
            </w:pPr>
            <w:ins w:id="146" w:author="BENDLIN, RALF M" w:date="2023-10-12T21:29:00Z">
              <w:r w:rsidRPr="00437650">
                <w:rPr>
                  <w:rFonts w:eastAsia="Malgun Gothic" w:cs="Arial"/>
                  <w:color w:val="000000" w:themeColor="text1"/>
                  <w:szCs w:val="18"/>
                  <w:highlight w:val="yellow"/>
                  <w:lang w:eastAsia="ko-KR"/>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437650" w:rsidRDefault="00D33B80" w:rsidP="00D33B80">
            <w:pPr>
              <w:pStyle w:val="TAL"/>
              <w:rPr>
                <w:rFonts w:eastAsia="SimSun" w:cs="Arial"/>
                <w:color w:val="000000" w:themeColor="text1"/>
                <w:szCs w:val="18"/>
                <w:lang w:eastAsia="zh-CN"/>
              </w:rPr>
            </w:pPr>
            <w:ins w:id="147" w:author="BENDLIN, RALF M" w:date="2023-10-12T21:29:00Z">
              <w:r w:rsidRPr="00437650">
                <w:rPr>
                  <w:rFonts w:eastAsia="Malgun Gothic" w:cs="Arial"/>
                  <w:color w:val="000000" w:themeColor="text1"/>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437650" w:rsidRDefault="00D33B80" w:rsidP="00D33B80">
            <w:pPr>
              <w:pStyle w:val="TAL"/>
              <w:rPr>
                <w:rFonts w:cs="Arial"/>
                <w:color w:val="000000" w:themeColor="text1"/>
                <w:szCs w:val="18"/>
                <w:lang w:eastAsia="ja-JP"/>
              </w:rPr>
            </w:pPr>
            <w:ins w:id="148" w:author="BENDLIN, RALF M" w:date="2023-10-12T21:29:00Z">
              <w:r w:rsidRPr="00437650">
                <w:rPr>
                  <w:rFonts w:eastAsia="Malgun Gothic" w:cs="Arial"/>
                  <w:color w:val="000000" w:themeColor="text1"/>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437650" w:rsidRDefault="00D33B80" w:rsidP="00D33B80">
            <w:pPr>
              <w:pStyle w:val="TAL"/>
              <w:rPr>
                <w:rFonts w:eastAsia="SimSun" w:cs="Arial"/>
                <w:color w:val="000000" w:themeColor="text1"/>
                <w:szCs w:val="18"/>
                <w:lang w:val="en-US" w:eastAsia="zh-CN"/>
              </w:rPr>
            </w:pPr>
            <w:ins w:id="149" w:author="BENDLIN, RALF M" w:date="2023-10-12T21:29:00Z">
              <w:r w:rsidRPr="00437650">
                <w:rPr>
                  <w:rFonts w:eastAsia="Malgun Gothic" w:cs="Arial"/>
                  <w:color w:val="000000" w:themeColor="text1"/>
                  <w:szCs w:val="18"/>
                  <w:lang w:eastAsia="ko-KR"/>
                </w:rPr>
                <w:t>Unified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73DD52F4" w:rsidR="00D33B80" w:rsidRPr="00437650" w:rsidRDefault="00D33B80" w:rsidP="00D33B80">
            <w:pPr>
              <w:pStyle w:val="TAL"/>
              <w:rPr>
                <w:rFonts w:eastAsia="SimSun" w:cs="Arial"/>
                <w:color w:val="000000" w:themeColor="text1"/>
                <w:szCs w:val="18"/>
                <w:lang w:eastAsia="zh-CN"/>
              </w:rPr>
            </w:pPr>
            <w:ins w:id="150" w:author="BENDLIN, RALF M" w:date="2023-10-12T21:29: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437650" w:rsidRDefault="00D33B80" w:rsidP="00D33B80">
            <w:pPr>
              <w:pStyle w:val="TAL"/>
              <w:rPr>
                <w:rFonts w:cs="Arial"/>
                <w:color w:val="000000" w:themeColor="text1"/>
                <w:szCs w:val="18"/>
                <w:lang w:eastAsia="ja-JP"/>
              </w:rPr>
            </w:pPr>
            <w:ins w:id="151"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437650" w:rsidRDefault="00D33B80" w:rsidP="00D33B80">
            <w:pPr>
              <w:pStyle w:val="TAL"/>
              <w:rPr>
                <w:rFonts w:cs="Arial"/>
                <w:color w:val="000000" w:themeColor="text1"/>
                <w:szCs w:val="18"/>
                <w:lang w:eastAsia="ja-JP"/>
              </w:rPr>
            </w:pPr>
            <w:ins w:id="152"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437650" w:rsidRDefault="00D33B80" w:rsidP="00D33B80">
            <w:pPr>
              <w:pStyle w:val="TAL"/>
              <w:rPr>
                <w:rFonts w:cs="Arial"/>
                <w:color w:val="000000" w:themeColor="text1"/>
                <w:szCs w:val="18"/>
                <w:lang w:eastAsia="ja-JP"/>
              </w:rPr>
            </w:pPr>
            <w:ins w:id="153"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A709" w14:textId="77777777" w:rsidR="00D33B80" w:rsidRPr="00437650" w:rsidRDefault="00D33B80" w:rsidP="00D33B80">
            <w:pPr>
              <w:pStyle w:val="TAL"/>
              <w:rPr>
                <w:ins w:id="154" w:author="BENDLIN, RALF M" w:date="2023-10-12T21:29:00Z"/>
                <w:rFonts w:cs="Arial"/>
                <w:color w:val="000000" w:themeColor="text1"/>
                <w:szCs w:val="18"/>
              </w:rPr>
            </w:pPr>
            <w:ins w:id="155" w:author="BENDLIN, RALF M" w:date="2023-10-12T21:29:00Z">
              <w:r w:rsidRPr="00437650">
                <w:rPr>
                  <w:rFonts w:cs="Arial"/>
                  <w:color w:val="000000" w:themeColor="text1"/>
                  <w:szCs w:val="18"/>
                </w:rPr>
                <w:t>Component 1 candidate value {8, 12, 16, 24, 32, 48, 64, 128}</w:t>
              </w:r>
            </w:ins>
          </w:p>
          <w:p w14:paraId="1D9DDE43" w14:textId="77777777" w:rsidR="00D33B80" w:rsidRPr="00437650" w:rsidRDefault="00D33B80" w:rsidP="00D33B80">
            <w:pPr>
              <w:pStyle w:val="TAL"/>
              <w:rPr>
                <w:ins w:id="156" w:author="BENDLIN, RALF M" w:date="2023-10-12T21:29:00Z"/>
                <w:rFonts w:cs="Arial"/>
                <w:color w:val="000000" w:themeColor="text1"/>
                <w:szCs w:val="18"/>
              </w:rPr>
            </w:pPr>
          </w:p>
          <w:p w14:paraId="4C646996" w14:textId="77777777" w:rsidR="00D33B80" w:rsidRPr="00437650" w:rsidRDefault="00D33B80" w:rsidP="00D33B80">
            <w:pPr>
              <w:pStyle w:val="TAL"/>
              <w:rPr>
                <w:ins w:id="157" w:author="BENDLIN, RALF M" w:date="2023-10-12T21:29:00Z"/>
                <w:rFonts w:cs="Arial"/>
                <w:color w:val="000000" w:themeColor="text1"/>
                <w:szCs w:val="18"/>
              </w:rPr>
            </w:pPr>
            <w:ins w:id="158" w:author="BENDLIN, RALF M" w:date="2023-10-12T21:29:00Z">
              <w:r w:rsidRPr="00437650">
                <w:rPr>
                  <w:rFonts w:cs="Arial"/>
                  <w:color w:val="000000" w:themeColor="text1"/>
                  <w:szCs w:val="18"/>
                </w:rPr>
                <w:t>Component 2 candidate value {8, 12, 16, 24, 32, 48, 64}</w:t>
              </w:r>
            </w:ins>
          </w:p>
          <w:p w14:paraId="433370A4" w14:textId="77777777" w:rsidR="00D33B80" w:rsidRPr="00437650" w:rsidRDefault="00D33B80" w:rsidP="00D33B80">
            <w:pPr>
              <w:pStyle w:val="TAL"/>
              <w:rPr>
                <w:ins w:id="159" w:author="BENDLIN, RALF M" w:date="2023-10-12T21:29:00Z"/>
                <w:rFonts w:cs="Arial"/>
                <w:color w:val="000000" w:themeColor="text1"/>
                <w:szCs w:val="18"/>
              </w:rPr>
            </w:pPr>
          </w:p>
          <w:p w14:paraId="2775128E" w14:textId="77777777" w:rsidR="00D33B80" w:rsidRPr="00437650" w:rsidRDefault="00D33B80" w:rsidP="00D33B80">
            <w:pPr>
              <w:pStyle w:val="TAL"/>
              <w:rPr>
                <w:ins w:id="160" w:author="BENDLIN, RALF M" w:date="2023-10-12T21:29:00Z"/>
                <w:rFonts w:cs="Arial"/>
                <w:color w:val="000000" w:themeColor="text1"/>
                <w:szCs w:val="18"/>
              </w:rPr>
            </w:pPr>
            <w:ins w:id="161" w:author="BENDLIN, RALF M" w:date="2023-10-12T21:29:00Z">
              <w:r w:rsidRPr="00437650">
                <w:rPr>
                  <w:rFonts w:cs="Arial"/>
                  <w:color w:val="000000" w:themeColor="text1"/>
                  <w:szCs w:val="18"/>
                </w:rPr>
                <w:t>Component 3 candidate values: {1, 2, 4, 8, 16}</w:t>
              </w:r>
            </w:ins>
          </w:p>
          <w:p w14:paraId="5155964B" w14:textId="77777777" w:rsidR="00D33B80" w:rsidRPr="00437650" w:rsidRDefault="00D33B80" w:rsidP="00D33B80">
            <w:pPr>
              <w:pStyle w:val="TAL"/>
              <w:rPr>
                <w:ins w:id="162" w:author="BENDLIN, RALF M" w:date="2023-10-12T21:29:00Z"/>
                <w:rFonts w:cs="Arial"/>
                <w:color w:val="000000" w:themeColor="text1"/>
                <w:szCs w:val="18"/>
              </w:rPr>
            </w:pPr>
          </w:p>
          <w:p w14:paraId="4160E24D" w14:textId="5B73AABD" w:rsidR="00D33B80" w:rsidRPr="00437650" w:rsidRDefault="00D33B80" w:rsidP="00D33B80">
            <w:pPr>
              <w:pStyle w:val="TAL"/>
              <w:rPr>
                <w:rFonts w:cs="Arial"/>
                <w:color w:val="000000" w:themeColor="text1"/>
                <w:szCs w:val="18"/>
              </w:rPr>
            </w:pPr>
            <w:ins w:id="163" w:author="BENDLIN, RALF M" w:date="2023-10-12T21:29:00Z">
              <w:r w:rsidRPr="00437650">
                <w:rPr>
                  <w:rFonts w:cs="Arial"/>
                  <w:color w:val="000000" w:themeColor="text1"/>
                  <w:szCs w:val="18"/>
                </w:rPr>
                <w:t>Component 4 candidate values: {1, 2, 4,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437650" w:rsidRDefault="00D33B80" w:rsidP="00D33B80">
            <w:pPr>
              <w:pStyle w:val="TAL"/>
              <w:rPr>
                <w:rFonts w:cs="Arial"/>
                <w:color w:val="000000" w:themeColor="text1"/>
                <w:szCs w:val="18"/>
                <w:lang w:eastAsia="ja-JP"/>
              </w:rPr>
            </w:pPr>
            <w:ins w:id="164" w:author="BENDLIN, RALF M" w:date="2023-10-12T21:29:00Z">
              <w:r w:rsidRPr="00437650">
                <w:rPr>
                  <w:rFonts w:cs="Arial"/>
                  <w:color w:val="000000" w:themeColor="text1"/>
                  <w:szCs w:val="18"/>
                  <w:lang w:val="en-US"/>
                </w:rPr>
                <w:t>Optional with capability signaling</w:t>
              </w:r>
            </w:ins>
          </w:p>
        </w:tc>
      </w:tr>
      <w:tr w:rsidR="00437650" w:rsidRPr="00C82B88" w14:paraId="15F9E035"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437650" w:rsidRDefault="00D33B80" w:rsidP="00D33B80">
            <w:pPr>
              <w:spacing w:after="60"/>
              <w:rPr>
                <w:ins w:id="165" w:author="BENDLIN, RALF M" w:date="2023-10-12T21:29:00Z"/>
                <w:rFonts w:ascii="Arial" w:hAnsi="Arial" w:cs="Arial"/>
                <w:color w:val="000000" w:themeColor="text1"/>
                <w:sz w:val="18"/>
                <w:szCs w:val="18"/>
                <w:lang w:eastAsia="zh-CN"/>
              </w:rPr>
            </w:pPr>
            <w:ins w:id="166" w:author="BENDLIN, RALF M" w:date="2023-10-12T21:29:00Z">
              <w:r w:rsidRPr="00437650">
                <w:rPr>
                  <w:rFonts w:ascii="Arial" w:hAnsi="Arial" w:cs="Arial"/>
                  <w:color w:val="000000" w:themeColor="text1"/>
                  <w:sz w:val="18"/>
                  <w:szCs w:val="18"/>
                  <w:lang w:eastAsia="zh-CN"/>
                </w:rPr>
                <w:t xml:space="preserve">1. TCI state indication for update and activation  </w:t>
              </w:r>
            </w:ins>
          </w:p>
          <w:p w14:paraId="629AA5C7" w14:textId="77777777" w:rsidR="00D33B80" w:rsidRPr="00437650" w:rsidRDefault="00D33B80" w:rsidP="00D33B80">
            <w:pPr>
              <w:spacing w:after="60"/>
              <w:rPr>
                <w:ins w:id="167" w:author="BENDLIN, RALF M" w:date="2023-10-12T21:29:00Z"/>
                <w:rFonts w:ascii="Arial" w:hAnsi="Arial" w:cs="Arial"/>
                <w:color w:val="000000" w:themeColor="text1"/>
                <w:sz w:val="18"/>
                <w:szCs w:val="18"/>
                <w:lang w:eastAsia="zh-CN"/>
              </w:rPr>
            </w:pPr>
            <w:ins w:id="168" w:author="BENDLIN, RALF M" w:date="2023-10-12T21:29:00Z">
              <w:r w:rsidRPr="00437650">
                <w:rPr>
                  <w:rFonts w:ascii="Arial" w:hAnsi="Arial" w:cs="Arial"/>
                  <w:color w:val="000000" w:themeColor="text1"/>
                  <w:sz w:val="18"/>
                  <w:szCs w:val="18"/>
                  <w:lang w:eastAsia="zh-CN"/>
                </w:rPr>
                <w:t>a) MAC-CE+DCI-based TCI state indication (use of DCI formats 1_1</w:t>
              </w:r>
              <w:r w:rsidRPr="00437650">
                <w:rPr>
                  <w:rFonts w:ascii="Arial" w:eastAsia="SimSun"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 DL assignment) </w:t>
              </w:r>
            </w:ins>
          </w:p>
          <w:p w14:paraId="61D6BC4D" w14:textId="77777777" w:rsidR="00D33B80" w:rsidRPr="00437650" w:rsidRDefault="00D33B80" w:rsidP="00D33B80">
            <w:pPr>
              <w:spacing w:after="60"/>
              <w:rPr>
                <w:ins w:id="169" w:author="BENDLIN, RALF M" w:date="2023-10-12T21:29:00Z"/>
                <w:rFonts w:ascii="Arial" w:hAnsi="Arial" w:cs="Arial"/>
                <w:color w:val="000000" w:themeColor="text1"/>
                <w:sz w:val="18"/>
                <w:szCs w:val="18"/>
                <w:lang w:eastAsia="zh-CN"/>
              </w:rPr>
            </w:pPr>
            <w:ins w:id="170" w:author="BENDLIN, RALF M" w:date="2023-10-12T21:29:00Z">
              <w:r w:rsidRPr="00437650">
                <w:rPr>
                  <w:rFonts w:ascii="Arial" w:hAnsi="Arial" w:cs="Arial"/>
                  <w:color w:val="000000" w:themeColor="text1"/>
                  <w:sz w:val="18"/>
                  <w:szCs w:val="18"/>
                  <w:lang w:eastAsia="zh-CN"/>
                </w:rPr>
                <w:t>b) MAC-CE+DCI-based TCI state indication (use of DCI formats 1_1</w:t>
              </w:r>
              <w:r w:rsidRPr="00437650">
                <w:rPr>
                  <w:rFonts w:ascii="Arial" w:eastAsia="SimSun"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without DL assignment)</w:t>
              </w:r>
            </w:ins>
          </w:p>
          <w:p w14:paraId="0602BD3A" w14:textId="77777777" w:rsidR="00D33B80" w:rsidRPr="00437650" w:rsidRDefault="00D33B80" w:rsidP="00D33B80">
            <w:pPr>
              <w:spacing w:after="60"/>
              <w:rPr>
                <w:ins w:id="171" w:author="BENDLIN, RALF M" w:date="2023-10-12T21:29:00Z"/>
                <w:rFonts w:ascii="Arial" w:hAnsi="Arial" w:cs="Arial"/>
                <w:color w:val="000000" w:themeColor="text1"/>
                <w:sz w:val="18"/>
                <w:szCs w:val="18"/>
                <w:lang w:eastAsia="zh-CN"/>
              </w:rPr>
            </w:pPr>
            <w:ins w:id="172" w:author="BENDLIN, RALF M" w:date="2023-10-12T21:29:00Z">
              <w:r w:rsidRPr="00437650">
                <w:rPr>
                  <w:rFonts w:ascii="Arial" w:hAnsi="Arial" w:cs="Arial"/>
                  <w:color w:val="000000" w:themeColor="text1"/>
                  <w:sz w:val="18"/>
                  <w:szCs w:val="18"/>
                  <w:lang w:eastAsia="zh-CN"/>
                </w:rPr>
                <w:t>2. maximum number of activated DL TCI states per CORESETPoolIndex per BWP per CC</w:t>
              </w:r>
            </w:ins>
          </w:p>
          <w:p w14:paraId="3AAE4266" w14:textId="32221916"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73" w:author="BENDLIN, RALF M" w:date="2023-10-12T21:29:00Z">
              <w:r w:rsidRPr="00437650">
                <w:rPr>
                  <w:rFonts w:ascii="Arial" w:hAnsi="Arial" w:cs="Arial"/>
                  <w:color w:val="000000" w:themeColor="text1"/>
                  <w:sz w:val="18"/>
                  <w:szCs w:val="18"/>
                  <w:lang w:eastAsia="zh-CN"/>
                </w:rPr>
                <w:t>3. maximum number of activated UL TCI states per CORESETPoolIndex per BWP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6129319D" w:rsidR="00D33B80" w:rsidRPr="00437650" w:rsidRDefault="00D33B80" w:rsidP="00D33B80">
            <w:pPr>
              <w:pStyle w:val="TAL"/>
              <w:rPr>
                <w:rFonts w:eastAsia="ＭＳ 明朝" w:cs="Arial"/>
                <w:color w:val="000000" w:themeColor="text1"/>
                <w:szCs w:val="18"/>
                <w:lang w:eastAsia="ja-JP"/>
              </w:rPr>
            </w:pPr>
            <w:ins w:id="174" w:author="BENDLIN, RALF M" w:date="2023-10-12T21:29:00Z">
              <w:r w:rsidRPr="00437650">
                <w:rPr>
                  <w:rFonts w:cs="Arial"/>
                  <w:color w:val="000000" w:themeColor="text1"/>
                  <w:szCs w:val="18"/>
                  <w:highlight w:val="yellow"/>
                </w:rPr>
                <w:t>[23-10-1b, 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437650" w:rsidRDefault="00D33B80" w:rsidP="00D33B80">
            <w:pPr>
              <w:pStyle w:val="TAL"/>
              <w:rPr>
                <w:rFonts w:eastAsia="SimSun" w:cs="Arial"/>
                <w:color w:val="000000" w:themeColor="text1"/>
                <w:szCs w:val="18"/>
                <w:lang w:eastAsia="zh-CN"/>
              </w:rPr>
            </w:pPr>
            <w:ins w:id="175" w:author="BENDLIN, RALF M" w:date="2023-10-12T21:29:00Z">
              <w:r w:rsidRPr="00437650">
                <w:rPr>
                  <w:rFonts w:eastAsia="Malgun Gothic" w:cs="Arial"/>
                  <w:color w:val="000000" w:themeColor="text1"/>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437650" w:rsidRDefault="00D33B80" w:rsidP="00D33B80">
            <w:pPr>
              <w:pStyle w:val="TAL"/>
              <w:rPr>
                <w:rFonts w:cs="Arial"/>
                <w:color w:val="000000" w:themeColor="text1"/>
                <w:szCs w:val="18"/>
                <w:lang w:eastAsia="ja-JP"/>
              </w:rPr>
            </w:pPr>
            <w:ins w:id="176" w:author="BENDLIN, RALF M" w:date="2023-10-12T21:29:00Z">
              <w:r w:rsidRPr="00437650">
                <w:rPr>
                  <w:rFonts w:eastAsia="Malgun Gothic" w:cs="Arial"/>
                  <w:color w:val="000000" w:themeColor="text1"/>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437650" w:rsidRDefault="00D33B80" w:rsidP="00D33B80">
            <w:pPr>
              <w:pStyle w:val="TAL"/>
              <w:rPr>
                <w:rFonts w:eastAsia="SimSun" w:cs="Arial"/>
                <w:color w:val="000000" w:themeColor="text1"/>
                <w:szCs w:val="18"/>
                <w:lang w:val="en-US" w:eastAsia="zh-CN"/>
              </w:rPr>
            </w:pPr>
            <w:ins w:id="177" w:author="BENDLIN, RALF M" w:date="2023-10-12T21:29:00Z">
              <w:r w:rsidRPr="00437650">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7818F35" w:rsidR="00D33B80" w:rsidRPr="00437650" w:rsidRDefault="00D33B80" w:rsidP="00D33B80">
            <w:pPr>
              <w:pStyle w:val="TAL"/>
              <w:rPr>
                <w:rFonts w:eastAsia="SimSun" w:cs="Arial"/>
                <w:color w:val="000000" w:themeColor="text1"/>
                <w:szCs w:val="18"/>
                <w:lang w:eastAsia="zh-CN"/>
              </w:rPr>
            </w:pPr>
            <w:ins w:id="178" w:author="BENDLIN, RALF M" w:date="2023-10-12T21:29: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437650" w:rsidRDefault="00D33B80" w:rsidP="00D33B80">
            <w:pPr>
              <w:pStyle w:val="TAL"/>
              <w:rPr>
                <w:rFonts w:cs="Arial"/>
                <w:color w:val="000000" w:themeColor="text1"/>
                <w:szCs w:val="18"/>
                <w:lang w:eastAsia="ja-JP"/>
              </w:rPr>
            </w:pPr>
            <w:ins w:id="179"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437650" w:rsidRDefault="00D33B80" w:rsidP="00D33B80">
            <w:pPr>
              <w:pStyle w:val="TAL"/>
              <w:rPr>
                <w:rFonts w:cs="Arial"/>
                <w:color w:val="000000" w:themeColor="text1"/>
                <w:szCs w:val="18"/>
                <w:lang w:eastAsia="ja-JP"/>
              </w:rPr>
            </w:pPr>
            <w:ins w:id="180"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437650" w:rsidRDefault="00D33B80" w:rsidP="00D33B80">
            <w:pPr>
              <w:pStyle w:val="TAL"/>
              <w:rPr>
                <w:rFonts w:cs="Arial"/>
                <w:color w:val="000000" w:themeColor="text1"/>
                <w:szCs w:val="18"/>
                <w:lang w:eastAsia="ja-JP"/>
              </w:rPr>
            </w:pPr>
            <w:ins w:id="181"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437650" w:rsidRDefault="00D33B80" w:rsidP="00D33B80">
            <w:pPr>
              <w:pStyle w:val="TAL"/>
              <w:rPr>
                <w:ins w:id="182" w:author="BENDLIN, RALF M" w:date="2023-10-12T21:29:00Z"/>
                <w:rFonts w:cs="Arial"/>
                <w:color w:val="000000" w:themeColor="text1"/>
                <w:szCs w:val="18"/>
              </w:rPr>
            </w:pPr>
            <w:ins w:id="183" w:author="BENDLIN, RALF M" w:date="2023-10-12T21:29:00Z">
              <w:r w:rsidRPr="00437650">
                <w:rPr>
                  <w:rFonts w:cs="Arial"/>
                  <w:color w:val="000000" w:themeColor="text1"/>
                  <w:szCs w:val="18"/>
                </w:rPr>
                <w:t>Component 2 candidate values: {1, 2, 3, 4, 5, 6, 7, 8}</w:t>
              </w:r>
            </w:ins>
          </w:p>
          <w:p w14:paraId="737A4834" w14:textId="77777777" w:rsidR="00D33B80" w:rsidRPr="00437650" w:rsidRDefault="00D33B80" w:rsidP="00D33B80">
            <w:pPr>
              <w:keepNext/>
              <w:keepLines/>
              <w:rPr>
                <w:ins w:id="184" w:author="BENDLIN, RALF M" w:date="2023-10-12T21:29:00Z"/>
                <w:rFonts w:ascii="Arial" w:hAnsi="Arial" w:cs="Arial"/>
                <w:color w:val="000000" w:themeColor="text1"/>
                <w:sz w:val="18"/>
                <w:szCs w:val="18"/>
              </w:rPr>
            </w:pPr>
          </w:p>
          <w:p w14:paraId="3530EE73" w14:textId="77777777" w:rsidR="00D33B80" w:rsidRPr="00437650" w:rsidRDefault="00D33B80" w:rsidP="00D33B80">
            <w:pPr>
              <w:pStyle w:val="TAL"/>
              <w:rPr>
                <w:ins w:id="185" w:author="BENDLIN, RALF M" w:date="2023-10-12T21:29:00Z"/>
                <w:rFonts w:cs="Arial"/>
                <w:color w:val="000000" w:themeColor="text1"/>
                <w:szCs w:val="18"/>
              </w:rPr>
            </w:pPr>
            <w:ins w:id="186" w:author="BENDLIN, RALF M" w:date="2023-10-12T21:29:00Z">
              <w:r w:rsidRPr="00437650">
                <w:rPr>
                  <w:rFonts w:cs="Arial"/>
                  <w:color w:val="000000" w:themeColor="text1"/>
                  <w:szCs w:val="18"/>
                </w:rPr>
                <w:t>Component 3 candidate values: {1, 2, 3, 4, 5, 6, 7, 8,}</w:t>
              </w:r>
            </w:ins>
          </w:p>
          <w:p w14:paraId="600B78D7"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437650" w:rsidRDefault="00D33B80" w:rsidP="00D33B80">
            <w:pPr>
              <w:pStyle w:val="TAL"/>
              <w:rPr>
                <w:rFonts w:cs="Arial"/>
                <w:color w:val="000000" w:themeColor="text1"/>
                <w:szCs w:val="18"/>
                <w:lang w:eastAsia="ja-JP"/>
              </w:rPr>
            </w:pPr>
            <w:ins w:id="187" w:author="BENDLIN, RALF M" w:date="2023-10-12T21:29:00Z">
              <w:r w:rsidRPr="00437650">
                <w:rPr>
                  <w:rFonts w:cs="Arial"/>
                  <w:color w:val="000000" w:themeColor="text1"/>
                  <w:szCs w:val="18"/>
                </w:rPr>
                <w:t>Optional with capability signalling</w:t>
              </w:r>
            </w:ins>
          </w:p>
        </w:tc>
      </w:tr>
      <w:tr w:rsidR="00437650" w:rsidRPr="00C82B88" w14:paraId="0513D449"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437650" w:rsidRDefault="00D33B80" w:rsidP="00D33B80">
            <w:pPr>
              <w:pStyle w:val="maintext"/>
              <w:spacing w:line="240" w:lineRule="auto"/>
              <w:ind w:firstLineChars="0" w:firstLine="0"/>
              <w:jc w:val="left"/>
              <w:rPr>
                <w:ins w:id="188" w:author="BENDLIN, RALF M" w:date="2023-10-12T21:29:00Z"/>
                <w:rFonts w:ascii="Arial" w:eastAsia="SimSun" w:hAnsi="Arial" w:cs="Arial"/>
                <w:color w:val="000000" w:themeColor="text1"/>
                <w:sz w:val="18"/>
                <w:szCs w:val="18"/>
                <w:lang w:eastAsia="zh-CN"/>
              </w:rPr>
            </w:pPr>
            <w:ins w:id="189" w:author="BENDLIN, RALF M" w:date="2023-10-12T21:29:00Z">
              <w:r w:rsidRPr="00437650">
                <w:rPr>
                  <w:rFonts w:ascii="Arial" w:eastAsia="SimSun" w:hAnsi="Arial" w:cs="Arial"/>
                  <w:color w:val="000000" w:themeColor="text1"/>
                  <w:sz w:val="18"/>
                  <w:szCs w:val="18"/>
                  <w:lang w:eastAsia="zh-CN"/>
                </w:rPr>
                <w:t>1. Support of common multi-CC TCI state ID update and activation for single-DCI based multi-TRP</w:t>
              </w:r>
            </w:ins>
          </w:p>
          <w:p w14:paraId="117163D1" w14:textId="19548B65"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90" w:author="BENDLIN, RALF M" w:date="2023-10-12T21:29:00Z">
              <w:r w:rsidRPr="00437650">
                <w:rPr>
                  <w:rFonts w:ascii="Arial" w:eastAsia="SimSun" w:hAnsi="Arial" w:cs="Arial"/>
                  <w:color w:val="000000" w:themeColor="text1"/>
                  <w:sz w:val="18"/>
                  <w:szCs w:val="18"/>
                  <w:lang w:eastAsia="zh-CN"/>
                </w:rPr>
                <w:t xml:space="preserve">2. Maximum number of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3540703C" w:rsidR="00D33B80" w:rsidRPr="00437650" w:rsidRDefault="00D33B80" w:rsidP="00D33B80">
            <w:pPr>
              <w:pStyle w:val="TAL"/>
              <w:rPr>
                <w:rFonts w:eastAsia="ＭＳ 明朝" w:cs="Arial"/>
                <w:color w:val="000000" w:themeColor="text1"/>
                <w:szCs w:val="18"/>
                <w:lang w:eastAsia="ja-JP"/>
              </w:rPr>
            </w:pPr>
            <w:ins w:id="191" w:author="BENDLIN, RALF M" w:date="2023-10-12T21:29:00Z">
              <w:r w:rsidRPr="00437650">
                <w:rPr>
                  <w:rFonts w:eastAsia="ＭＳ 明朝" w:cs="Arial"/>
                  <w:color w:val="000000" w:themeColor="text1"/>
                  <w:szCs w:val="18"/>
                  <w:highlight w:val="yellow"/>
                  <w:lang w:val="en-US"/>
                </w:rPr>
                <w:t>[40-1-1, 40-1-1, 40-1-2]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437650" w:rsidRDefault="00D33B80" w:rsidP="00D33B80">
            <w:pPr>
              <w:pStyle w:val="TAL"/>
              <w:rPr>
                <w:rFonts w:eastAsia="SimSun" w:cs="Arial"/>
                <w:color w:val="000000" w:themeColor="text1"/>
                <w:szCs w:val="18"/>
                <w:lang w:eastAsia="zh-CN"/>
              </w:rPr>
            </w:pPr>
            <w:ins w:id="192" w:author="BENDLIN, RALF M" w:date="2023-10-12T21:29: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437650" w:rsidRDefault="00D33B80" w:rsidP="00D33B80">
            <w:pPr>
              <w:pStyle w:val="TAL"/>
              <w:rPr>
                <w:rFonts w:cs="Arial"/>
                <w:color w:val="000000" w:themeColor="text1"/>
                <w:szCs w:val="18"/>
                <w:lang w:eastAsia="ja-JP"/>
              </w:rPr>
            </w:pPr>
            <w:ins w:id="193"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437650" w:rsidRDefault="00D33B80" w:rsidP="00D33B80">
            <w:pPr>
              <w:pStyle w:val="TAL"/>
              <w:rPr>
                <w:rFonts w:eastAsia="SimSun" w:cs="Arial"/>
                <w:color w:val="000000" w:themeColor="text1"/>
                <w:szCs w:val="18"/>
                <w:lang w:val="en-US" w:eastAsia="zh-CN"/>
              </w:rPr>
            </w:pPr>
            <w:ins w:id="194" w:author="BENDLIN, RALF M" w:date="2023-10-12T21:29:00Z">
              <w:r w:rsidRPr="00437650">
                <w:rPr>
                  <w:rFonts w:eastAsia="SimSun" w:cs="Arial"/>
                  <w:color w:val="000000" w:themeColor="text1"/>
                  <w:szCs w:val="18"/>
                  <w:lang w:val="en-US" w:eastAsia="zh-CN"/>
                </w:rPr>
                <w:t>Common multi-CC TCI state ID update and activation for single-DCI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6A721E2B" w:rsidR="00D33B80" w:rsidRPr="00437650" w:rsidRDefault="00D33B80" w:rsidP="00D33B80">
            <w:pPr>
              <w:pStyle w:val="TAL"/>
              <w:rPr>
                <w:rFonts w:eastAsia="SimSun" w:cs="Arial"/>
                <w:color w:val="000000" w:themeColor="text1"/>
                <w:szCs w:val="18"/>
                <w:lang w:eastAsia="zh-CN"/>
              </w:rPr>
            </w:pPr>
            <w:ins w:id="195" w:author="BENDLIN, RALF M" w:date="2023-10-12T21:29: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437650" w:rsidRDefault="00D33B80" w:rsidP="00D33B80">
            <w:pPr>
              <w:pStyle w:val="TAL"/>
              <w:rPr>
                <w:rFonts w:cs="Arial"/>
                <w:color w:val="000000" w:themeColor="text1"/>
                <w:szCs w:val="18"/>
                <w:lang w:eastAsia="ja-JP"/>
              </w:rPr>
            </w:pPr>
            <w:ins w:id="196"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437650" w:rsidRDefault="00D33B80" w:rsidP="00D33B80">
            <w:pPr>
              <w:pStyle w:val="TAL"/>
              <w:rPr>
                <w:rFonts w:cs="Arial"/>
                <w:color w:val="000000" w:themeColor="text1"/>
                <w:szCs w:val="18"/>
                <w:lang w:eastAsia="ja-JP"/>
              </w:rPr>
            </w:pPr>
            <w:ins w:id="197"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437650" w:rsidRDefault="00D33B80" w:rsidP="00D33B80">
            <w:pPr>
              <w:pStyle w:val="TAL"/>
              <w:rPr>
                <w:rFonts w:cs="Arial"/>
                <w:color w:val="000000" w:themeColor="text1"/>
                <w:szCs w:val="18"/>
                <w:lang w:eastAsia="ja-JP"/>
              </w:rPr>
            </w:pPr>
            <w:ins w:id="198"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437650" w:rsidRDefault="00D33B80" w:rsidP="00D33B80">
            <w:pPr>
              <w:pStyle w:val="TAL"/>
              <w:rPr>
                <w:rFonts w:cs="Arial"/>
                <w:color w:val="000000" w:themeColor="text1"/>
                <w:szCs w:val="18"/>
              </w:rPr>
            </w:pPr>
            <w:ins w:id="199" w:author="BENDLIN, RALF M" w:date="2023-10-12T21:29:00Z">
              <w:r w:rsidRPr="00437650">
                <w:rPr>
                  <w:rFonts w:eastAsia="游明朝" w:cs="Arial"/>
                  <w:color w:val="000000" w:themeColor="text1"/>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437650" w:rsidRDefault="00D33B80" w:rsidP="00D33B80">
            <w:pPr>
              <w:pStyle w:val="TAL"/>
              <w:rPr>
                <w:rFonts w:cs="Arial"/>
                <w:color w:val="000000" w:themeColor="text1"/>
                <w:szCs w:val="18"/>
                <w:lang w:eastAsia="ja-JP"/>
              </w:rPr>
            </w:pPr>
            <w:ins w:id="200" w:author="BENDLIN, RALF M" w:date="2023-10-12T21:29:00Z">
              <w:r w:rsidRPr="00437650">
                <w:rPr>
                  <w:rFonts w:cs="Arial"/>
                  <w:color w:val="000000" w:themeColor="text1"/>
                  <w:szCs w:val="18"/>
                  <w:lang w:val="en-US"/>
                </w:rPr>
                <w:t>Optional with capability signaling</w:t>
              </w:r>
            </w:ins>
          </w:p>
        </w:tc>
      </w:tr>
      <w:tr w:rsidR="00437650" w:rsidRPr="00C82B88" w14:paraId="7FE3745B" w14:textId="77777777" w:rsidTr="00D33B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437650" w:rsidRDefault="00D33B80" w:rsidP="00D33B80">
            <w:pPr>
              <w:pStyle w:val="maintext"/>
              <w:spacing w:line="240" w:lineRule="auto"/>
              <w:ind w:firstLineChars="0" w:firstLine="0"/>
              <w:jc w:val="left"/>
              <w:rPr>
                <w:ins w:id="201" w:author="BENDLIN, RALF M" w:date="2023-10-12T21:28:00Z"/>
                <w:rFonts w:ascii="Arial" w:eastAsia="SimSun" w:hAnsi="Arial" w:cs="Arial"/>
                <w:color w:val="000000" w:themeColor="text1"/>
                <w:sz w:val="18"/>
                <w:szCs w:val="18"/>
                <w:lang w:eastAsia="zh-CN"/>
              </w:rPr>
            </w:pPr>
            <w:ins w:id="202" w:author="BENDLIN, RALF M" w:date="2023-10-12T21:28:00Z">
              <w:r w:rsidRPr="00437650">
                <w:rPr>
                  <w:rFonts w:ascii="Arial" w:eastAsia="SimSun" w:hAnsi="Arial" w:cs="Arial"/>
                  <w:color w:val="000000" w:themeColor="text1"/>
                  <w:sz w:val="18"/>
                  <w:szCs w:val="18"/>
                  <w:lang w:eastAsia="zh-CN"/>
                </w:rPr>
                <w:t>1. Support of common multi-CC TCI state ID update and activation for multi-DCI based multi-TRP</w:t>
              </w:r>
            </w:ins>
          </w:p>
          <w:p w14:paraId="64AD15CD" w14:textId="18F95781"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203" w:author="BENDLIN, RALF M" w:date="2023-10-12T21:28:00Z">
              <w:r w:rsidRPr="00437650">
                <w:rPr>
                  <w:rFonts w:ascii="Arial" w:eastAsia="SimSun" w:hAnsi="Arial" w:cs="Arial"/>
                  <w:color w:val="000000" w:themeColor="text1"/>
                  <w:sz w:val="18"/>
                  <w:szCs w:val="18"/>
                  <w:lang w:eastAsia="zh-CN"/>
                </w:rPr>
                <w:t>2. Maximum number of CC list(s)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004395FA" w:rsidR="00D33B80" w:rsidRPr="00437650" w:rsidRDefault="00D33B80" w:rsidP="00D33B80">
            <w:pPr>
              <w:pStyle w:val="TAL"/>
              <w:rPr>
                <w:rFonts w:eastAsia="ＭＳ 明朝" w:cs="Arial"/>
                <w:color w:val="000000" w:themeColor="text1"/>
                <w:szCs w:val="18"/>
                <w:lang w:eastAsia="ja-JP"/>
              </w:rPr>
            </w:pPr>
            <w:ins w:id="204" w:author="BENDLIN, RALF M" w:date="2023-10-12T21:28:00Z">
              <w:r w:rsidRPr="00437650">
                <w:rPr>
                  <w:rFonts w:eastAsia="ＭＳ 明朝" w:cs="Arial"/>
                  <w:color w:val="000000" w:themeColor="text1"/>
                  <w:szCs w:val="18"/>
                  <w:highlight w:val="yellow"/>
                  <w:lang w:val="en-US"/>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437650" w:rsidRDefault="00D33B80" w:rsidP="00D33B80">
            <w:pPr>
              <w:pStyle w:val="TAL"/>
              <w:rPr>
                <w:rFonts w:eastAsia="SimSun" w:cs="Arial"/>
                <w:color w:val="000000" w:themeColor="text1"/>
                <w:szCs w:val="18"/>
                <w:lang w:eastAsia="zh-CN"/>
              </w:rPr>
            </w:pPr>
            <w:ins w:id="205" w:author="BENDLIN, RALF M" w:date="2023-10-12T21:28: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437650" w:rsidRDefault="00D33B80" w:rsidP="00D33B80">
            <w:pPr>
              <w:pStyle w:val="TAL"/>
              <w:rPr>
                <w:rFonts w:cs="Arial"/>
                <w:color w:val="000000" w:themeColor="text1"/>
                <w:szCs w:val="18"/>
                <w:lang w:eastAsia="ja-JP"/>
              </w:rPr>
            </w:pPr>
            <w:ins w:id="206"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437650" w:rsidRDefault="00D33B80" w:rsidP="00D33B80">
            <w:pPr>
              <w:pStyle w:val="TAL"/>
              <w:rPr>
                <w:rFonts w:eastAsia="SimSun" w:cs="Arial"/>
                <w:color w:val="000000" w:themeColor="text1"/>
                <w:szCs w:val="18"/>
                <w:lang w:val="en-US" w:eastAsia="zh-CN"/>
              </w:rPr>
            </w:pPr>
            <w:ins w:id="207" w:author="BENDLIN, RALF M" w:date="2023-10-12T21:28:00Z">
              <w:r w:rsidRPr="00437650">
                <w:rPr>
                  <w:rFonts w:eastAsia="SimSun" w:cs="Arial"/>
                  <w:color w:val="000000" w:themeColor="text1"/>
                  <w:szCs w:val="18"/>
                  <w:lang w:val="en-US" w:eastAsia="zh-CN"/>
                </w:rPr>
                <w:t>Common multi-CC TCI state ID update and activation for multi-DCI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5C7F586F" w:rsidR="00D33B80" w:rsidRPr="00437650" w:rsidRDefault="00D33B80" w:rsidP="00D33B80">
            <w:pPr>
              <w:pStyle w:val="TAL"/>
              <w:rPr>
                <w:rFonts w:eastAsia="SimSun" w:cs="Arial"/>
                <w:color w:val="000000" w:themeColor="text1"/>
                <w:szCs w:val="18"/>
                <w:lang w:eastAsia="zh-CN"/>
              </w:rPr>
            </w:pPr>
            <w:ins w:id="208" w:author="BENDLIN, RALF M" w:date="2023-10-12T21:28: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437650" w:rsidRDefault="00D33B80" w:rsidP="00D33B80">
            <w:pPr>
              <w:pStyle w:val="TAL"/>
              <w:rPr>
                <w:rFonts w:cs="Arial"/>
                <w:color w:val="000000" w:themeColor="text1"/>
                <w:szCs w:val="18"/>
                <w:lang w:eastAsia="ja-JP"/>
              </w:rPr>
            </w:pPr>
            <w:ins w:id="209"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437650" w:rsidRDefault="00D33B80" w:rsidP="00D33B80">
            <w:pPr>
              <w:pStyle w:val="TAL"/>
              <w:rPr>
                <w:rFonts w:cs="Arial"/>
                <w:color w:val="000000" w:themeColor="text1"/>
                <w:szCs w:val="18"/>
                <w:lang w:eastAsia="ja-JP"/>
              </w:rPr>
            </w:pPr>
            <w:ins w:id="210"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437650" w:rsidRDefault="00D33B80" w:rsidP="00D33B80">
            <w:pPr>
              <w:pStyle w:val="TAL"/>
              <w:rPr>
                <w:rFonts w:cs="Arial"/>
                <w:color w:val="000000" w:themeColor="text1"/>
                <w:szCs w:val="18"/>
                <w:lang w:eastAsia="ja-JP"/>
              </w:rPr>
            </w:pPr>
            <w:ins w:id="211"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437650" w:rsidRDefault="00D33B80" w:rsidP="00D33B80">
            <w:pPr>
              <w:pStyle w:val="TAL"/>
              <w:rPr>
                <w:rFonts w:cs="Arial"/>
                <w:color w:val="000000" w:themeColor="text1"/>
                <w:szCs w:val="18"/>
              </w:rPr>
            </w:pPr>
            <w:ins w:id="212" w:author="BENDLIN, RALF M" w:date="2023-10-12T21:28:00Z">
              <w:r w:rsidRPr="00437650">
                <w:rPr>
                  <w:rFonts w:eastAsia="游明朝" w:cs="Arial"/>
                  <w:color w:val="000000" w:themeColor="text1"/>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437650" w:rsidRDefault="00D33B80" w:rsidP="00D33B80">
            <w:pPr>
              <w:pStyle w:val="TAL"/>
              <w:rPr>
                <w:rFonts w:cs="Arial"/>
                <w:color w:val="000000" w:themeColor="text1"/>
                <w:szCs w:val="18"/>
                <w:lang w:eastAsia="ja-JP"/>
              </w:rPr>
            </w:pPr>
            <w:ins w:id="213" w:author="BENDLIN, RALF M" w:date="2023-10-12T21:28:00Z">
              <w:r w:rsidRPr="00437650">
                <w:rPr>
                  <w:rFonts w:cs="Arial"/>
                  <w:color w:val="000000" w:themeColor="text1"/>
                  <w:szCs w:val="18"/>
                  <w:lang w:val="en-US"/>
                </w:rPr>
                <w:t>Optional with capability signaling</w:t>
              </w:r>
            </w:ins>
          </w:p>
        </w:tc>
      </w:tr>
      <w:tr w:rsidR="00D33B80" w:rsidRPr="00C82B88" w14:paraId="54CA7CFF"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281A45E1" w:rsidR="00D33B80" w:rsidRPr="00437650" w:rsidRDefault="00D33B80" w:rsidP="00D33B80">
            <w:pPr>
              <w:pStyle w:val="TAL"/>
              <w:rPr>
                <w:rFonts w:eastAsia="ＭＳ 明朝" w:cs="Arial"/>
                <w:color w:val="000000" w:themeColor="text1"/>
                <w:szCs w:val="18"/>
                <w:lang w:val="en-US"/>
              </w:rPr>
            </w:pPr>
            <w:r w:rsidRPr="00437650">
              <w:rPr>
                <w:rFonts w:eastAsia="ＭＳ 明朝" w:cs="Arial"/>
                <w:color w:val="000000" w:themeColor="text1"/>
                <w:szCs w:val="18"/>
                <w:highlight w:val="yellow"/>
                <w:lang w:val="en-US"/>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56055449"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D33B80" w:rsidRPr="00C82B88" w14:paraId="1B43A43B"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3966" w14:textId="28EDD0C8" w:rsidR="00D33B80" w:rsidRPr="00437650" w:rsidRDefault="00D33B80" w:rsidP="00D33B80">
            <w:pPr>
              <w:pStyle w:val="TAL"/>
              <w:rPr>
                <w:rFonts w:cs="Arial"/>
                <w:color w:val="000000" w:themeColor="text1"/>
                <w:szCs w:val="18"/>
              </w:rPr>
            </w:pPr>
            <w:r w:rsidRPr="00437650">
              <w:rPr>
                <w:rFonts w:cs="Arial"/>
                <w:color w:val="000000" w:themeColor="text1"/>
                <w:szCs w:val="18"/>
                <w:highlight w:val="yellow"/>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0ED98069"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1F02D16A"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D33B80" w:rsidRPr="00C82B88" w14:paraId="1CD79F07"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437650" w:rsidDel="0069129E" w:rsidRDefault="00D33B80" w:rsidP="00D33B80">
            <w:pPr>
              <w:pStyle w:val="TAL"/>
              <w:rPr>
                <w:rFonts w:cs="Arial"/>
                <w:color w:val="000000" w:themeColor="text1"/>
                <w:szCs w:val="18"/>
              </w:rPr>
            </w:pPr>
            <w:r w:rsidRPr="00437650">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77777777" w:rsidR="00D33B80" w:rsidRPr="00437650" w:rsidRDefault="00D33B80" w:rsidP="00D33B80">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437650" w:rsidRDefault="00D33B80" w:rsidP="00D33B80">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437650" w:rsidRDefault="00D33B80" w:rsidP="00D33B80">
            <w:pPr>
              <w:pStyle w:val="TAL"/>
              <w:rPr>
                <w:rFonts w:cs="Arial"/>
                <w:color w:val="000000" w:themeColor="text1"/>
                <w:szCs w:val="18"/>
                <w:highlight w:val="yellow"/>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437650" w:rsidRDefault="00D33B80" w:rsidP="00D33B80">
            <w:pPr>
              <w:pStyle w:val="TAL"/>
              <w:rPr>
                <w:rFonts w:cs="Arial"/>
                <w:color w:val="000000" w:themeColor="text1"/>
                <w:szCs w:val="18"/>
              </w:rPr>
            </w:pPr>
            <w:r w:rsidRPr="00437650">
              <w:rPr>
                <w:rFonts w:cs="Arial"/>
                <w:color w:val="000000" w:themeColor="text1"/>
                <w:szCs w:val="18"/>
              </w:rPr>
              <w:t>Optional with capability signalling</w:t>
            </w:r>
          </w:p>
        </w:tc>
      </w:tr>
      <w:tr w:rsidR="00D33B80" w:rsidRPr="00C82B88" w14:paraId="7264F5FA" w14:textId="77777777" w:rsidTr="00D665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16A7FF4F"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6F3D8478"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Support of cross-TRP PDCCH order based on CFRA for inter-cell </w:t>
            </w:r>
            <w:r w:rsidRPr="00437650">
              <w:rPr>
                <w:rFonts w:cs="Arial"/>
                <w:color w:val="000000" w:themeColor="text1"/>
                <w:szCs w:val="18"/>
                <w:highlight w:val="darkYellow"/>
              </w:rPr>
              <w:t>[WA: and intra-cell]</w:t>
            </w:r>
            <w:r w:rsidRPr="00437650">
              <w:rPr>
                <w:rFonts w:cs="Arial"/>
                <w:color w:val="000000" w:themeColor="text1"/>
                <w:szCs w:val="18"/>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47EB6CB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33ADD976" w14:textId="77777777" w:rsidTr="006912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BBD12" w14:textId="4B2FC9D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226C" w14:textId="035ECD98"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5CA2" w14:textId="260FF03F"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TCI states of one </w:t>
            </w:r>
            <w:r w:rsidRPr="00437650">
              <w:rPr>
                <w:rFonts w:ascii="Arial" w:hAnsi="Arial" w:cs="Arial"/>
                <w:color w:val="000000" w:themeColor="text1"/>
                <w:sz w:val="18"/>
                <w:szCs w:val="18"/>
                <w:lang w:val="en-US" w:eastAsia="zh-CN"/>
              </w:rPr>
              <w:t>coresetPoolIndex</w:t>
            </w:r>
            <w:r w:rsidRPr="00437650">
              <w:rPr>
                <w:rFonts w:ascii="Arial" w:hAnsi="Arial" w:cs="Arial"/>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6CB3" w14:textId="773ECB42" w:rsidR="00D33B80" w:rsidRPr="00437650" w:rsidRDefault="00D33B80" w:rsidP="00D33B80">
            <w:pPr>
              <w:pStyle w:val="TAL"/>
              <w:rPr>
                <w:rFonts w:cs="Arial"/>
                <w:color w:val="000000" w:themeColor="text1"/>
                <w:szCs w:val="18"/>
              </w:rPr>
            </w:pPr>
            <w:r w:rsidRPr="00437650">
              <w:rPr>
                <w:rFonts w:cs="Arial"/>
                <w:color w:val="000000" w:themeColor="text1"/>
                <w:szCs w:val="18"/>
                <w:lang w:val="en-US" w:eastAsia="zh-CN"/>
              </w:rPr>
              <w:t>Support of UL/joint TCI states of UL signals/channels associated to one coresetPoolIndex correspond to both TAGs</w:t>
            </w:r>
            <w:r w:rsidRPr="00437650">
              <w:rPr>
                <w:rFonts w:eastAsia="SimSun" w:cs="Arial"/>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CB32" w14:textId="70279161"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1189" w14:textId="152FF672"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C7B" w14:textId="6C0E420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27A5"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97D1" w14:textId="7A075BAE"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1394" w14:textId="0755265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E8C4" w14:textId="68AB878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4C11" w14:textId="177B364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101B"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8CCF" w14:textId="6CDE6C1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D33B80" w:rsidRPr="00C82B88" w14:paraId="79B7884E" w14:textId="77777777" w:rsidTr="005651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77777777" w:rsidR="00D33B80" w:rsidRPr="00437650" w:rsidRDefault="00D33B80" w:rsidP="00D33B8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77777777" w:rsidR="00D33B80" w:rsidRPr="00437650" w:rsidRDefault="00D33B80" w:rsidP="00D33B80">
            <w:pPr>
              <w:pStyle w:val="TAL"/>
              <w:rPr>
                <w:rFonts w:cs="Arial"/>
                <w:color w:val="000000" w:themeColor="text1"/>
                <w:szCs w:val="18"/>
                <w:lang w:eastAsia="ja-JP"/>
              </w:rPr>
            </w:pPr>
          </w:p>
        </w:tc>
      </w:tr>
      <w:tr w:rsidR="00D33B80" w:rsidRPr="00565159" w14:paraId="06BC61D1" w14:textId="77777777" w:rsidTr="005651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79F90091"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3BE10AED"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D33B80" w:rsidRPr="00C82B88" w14:paraId="732A7A69"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18101732"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BC009" w14:textId="77777777" w:rsidR="00D33B80" w:rsidRPr="00437650" w:rsidRDefault="00D33B80" w:rsidP="00D33B8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2EF49"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2B170"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E0170"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9E0CF"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224BD"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841B2"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D3E1A"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44FC7"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54117"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EC0E2" w14:textId="77777777" w:rsidR="00D33B80" w:rsidRPr="00437650" w:rsidRDefault="00D33B80" w:rsidP="00D33B80">
            <w:pPr>
              <w:pStyle w:val="TAL"/>
              <w:rPr>
                <w:rFonts w:cs="Arial"/>
                <w:color w:val="000000" w:themeColor="text1"/>
                <w:szCs w:val="18"/>
                <w:lang w:eastAsia="ja-JP"/>
              </w:rPr>
            </w:pPr>
          </w:p>
        </w:tc>
      </w:tr>
      <w:tr w:rsidR="00D33B80" w:rsidRPr="002317A1" w14:paraId="37912BF3" w14:textId="77777777" w:rsidTr="00EE3A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426507B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437650" w:rsidRDefault="00D33B80" w:rsidP="00D33B80">
            <w:pPr>
              <w:pStyle w:val="TAL"/>
              <w:rPr>
                <w:rFonts w:cs="Arial"/>
                <w:color w:val="000000" w:themeColor="text1"/>
                <w:szCs w:val="18"/>
              </w:rPr>
            </w:pPr>
            <w:r w:rsidRPr="00437650">
              <w:rPr>
                <w:rFonts w:cs="Arial"/>
                <w:color w:val="000000" w:themeColor="text1"/>
                <w:szCs w:val="18"/>
              </w:rPr>
              <w:t>Support of N=N_TRP only</w:t>
            </w:r>
          </w:p>
          <w:p w14:paraId="66CEB764" w14:textId="5CC7835C" w:rsidR="00D33B80" w:rsidRPr="00437650" w:rsidRDefault="00D33B80" w:rsidP="00D33B80">
            <w:pPr>
              <w:pStyle w:val="TAL"/>
              <w:rPr>
                <w:rFonts w:cs="Arial"/>
                <w:color w:val="000000" w:themeColor="text1"/>
                <w:szCs w:val="18"/>
              </w:rPr>
            </w:pPr>
            <w:r w:rsidRPr="00437650">
              <w:rPr>
                <w:rFonts w:cs="Arial"/>
                <w:color w:val="000000" w:themeColor="text1"/>
                <w:szCs w:val="18"/>
              </w:rPr>
              <w:t>Support of N_L=1 only</w:t>
            </w:r>
          </w:p>
          <w:p w14:paraId="47097F16" w14:textId="77777777" w:rsidR="00D33B80" w:rsidRPr="00437650" w:rsidRDefault="00D33B80" w:rsidP="00D33B80">
            <w:pPr>
              <w:rPr>
                <w:ins w:id="214" w:author="BENDLIN, RALF M" w:date="2023-10-12T16:40:00Z"/>
                <w:rFonts w:ascii="Arial" w:hAnsi="Arial" w:cs="Arial"/>
                <w:color w:val="000000" w:themeColor="text1"/>
                <w:sz w:val="18"/>
                <w:szCs w:val="18"/>
              </w:rPr>
            </w:pPr>
            <w:ins w:id="215" w:author="BENDLIN, RALF M" w:date="2023-10-12T16:40:00Z">
              <w:r w:rsidRPr="00437650">
                <w:rPr>
                  <w:rFonts w:ascii="Arial" w:hAnsi="Arial" w:cs="Arial"/>
                  <w:color w:val="000000" w:themeColor="text1"/>
                  <w:sz w:val="18"/>
                  <w:szCs w:val="18"/>
                </w:rPr>
                <w:t xml:space="preserve">1. Support of mode 2 for Rel-16 eType-II codebook refinement for multi-TRP CJT </w:t>
              </w:r>
            </w:ins>
          </w:p>
          <w:p w14:paraId="525D3EB7" w14:textId="77777777" w:rsidR="00D33B80" w:rsidRPr="00437650" w:rsidRDefault="00D33B80" w:rsidP="00D33B80">
            <w:pPr>
              <w:rPr>
                <w:ins w:id="216" w:author="BENDLIN, RALF M" w:date="2023-10-12T16:40:00Z"/>
                <w:rFonts w:ascii="Arial" w:hAnsi="Arial" w:cs="Arial"/>
                <w:color w:val="000000" w:themeColor="text1"/>
                <w:sz w:val="18"/>
                <w:szCs w:val="18"/>
              </w:rPr>
            </w:pPr>
            <w:ins w:id="217" w:author="BENDLIN, RALF M" w:date="2023-10-12T16:40:00Z">
              <w:r w:rsidRPr="00437650">
                <w:rPr>
                  <w:rFonts w:ascii="Arial" w:hAnsi="Arial" w:cs="Arial"/>
                  <w:color w:val="000000" w:themeColor="text1"/>
                  <w:sz w:val="18"/>
                  <w:szCs w:val="18"/>
                </w:rPr>
                <w:t>2. Support for PMI subband R=1.</w:t>
              </w:r>
            </w:ins>
          </w:p>
          <w:p w14:paraId="5E3BD682" w14:textId="77777777" w:rsidR="00D33B80" w:rsidRPr="00437650" w:rsidRDefault="00D33B80" w:rsidP="00D33B80">
            <w:pPr>
              <w:rPr>
                <w:ins w:id="218" w:author="BENDLIN, RALF M" w:date="2023-10-12T16:40:00Z"/>
                <w:rFonts w:ascii="Arial" w:hAnsi="Arial" w:cs="Arial"/>
                <w:color w:val="000000" w:themeColor="text1"/>
                <w:sz w:val="18"/>
                <w:szCs w:val="18"/>
              </w:rPr>
            </w:pPr>
            <w:ins w:id="219" w:author="BENDLIN, RALF M" w:date="2023-10-12T16:40:00Z">
              <w:r w:rsidRPr="00437650">
                <w:rPr>
                  <w:rFonts w:ascii="Arial" w:hAnsi="Arial" w:cs="Arial"/>
                  <w:color w:val="000000" w:themeColor="text1"/>
                  <w:sz w:val="18"/>
                  <w:szCs w:val="18"/>
                </w:rPr>
                <w:t xml:space="preserve">3. Support of parameter combinations with L=2,4 </w:t>
              </w:r>
            </w:ins>
          </w:p>
          <w:p w14:paraId="38A125E0" w14:textId="77777777" w:rsidR="00D33B80" w:rsidRPr="00437650" w:rsidRDefault="00D33B80" w:rsidP="00D33B80">
            <w:pPr>
              <w:rPr>
                <w:ins w:id="220" w:author="BENDLIN, RALF M" w:date="2023-10-12T16:40:00Z"/>
                <w:rFonts w:ascii="Arial" w:hAnsi="Arial" w:cs="Arial"/>
                <w:color w:val="000000" w:themeColor="text1"/>
                <w:sz w:val="18"/>
                <w:szCs w:val="18"/>
              </w:rPr>
            </w:pPr>
            <w:ins w:id="221" w:author="BENDLIN, RALF M" w:date="2023-10-12T16:40:00Z">
              <w:r w:rsidRPr="00437650">
                <w:rPr>
                  <w:rFonts w:ascii="Arial" w:hAnsi="Arial" w:cs="Arial"/>
                  <w:color w:val="000000" w:themeColor="text1"/>
                  <w:sz w:val="18"/>
                  <w:szCs w:val="18"/>
                </w:rPr>
                <w:t>4. Support of rank 1,2</w:t>
              </w:r>
            </w:ins>
          </w:p>
          <w:p w14:paraId="1936C464" w14:textId="77777777" w:rsidR="00D33B80" w:rsidRPr="00437650" w:rsidRDefault="00D33B80" w:rsidP="00D33B80">
            <w:pPr>
              <w:rPr>
                <w:ins w:id="222" w:author="BENDLIN, RALF M" w:date="2023-10-12T16:40:00Z"/>
                <w:rFonts w:ascii="Arial" w:hAnsi="Arial" w:cs="Arial"/>
                <w:color w:val="000000" w:themeColor="text1"/>
                <w:sz w:val="18"/>
                <w:szCs w:val="18"/>
              </w:rPr>
            </w:pPr>
            <w:ins w:id="223" w:author="BENDLIN, RALF M" w:date="2023-10-12T16:40:00Z">
              <w:r w:rsidRPr="00437650">
                <w:rPr>
                  <w:rFonts w:ascii="Arial" w:hAnsi="Arial" w:cs="Arial"/>
                  <w:color w:val="000000" w:themeColor="text1"/>
                  <w:sz w:val="18"/>
                  <w:szCs w:val="18"/>
                </w:rPr>
                <w:t xml:space="preserve">5. A list of supported combinations, up to 16, </w:t>
              </w:r>
              <w:r w:rsidRPr="00437650">
                <w:rPr>
                  <w:rFonts w:ascii="Arial" w:hAnsi="Arial" w:cs="Arial"/>
                  <w:color w:val="000000" w:themeColor="text1"/>
                  <w:sz w:val="18"/>
                  <w:szCs w:val="18"/>
                  <w:highlight w:val="yellow"/>
                </w:rPr>
                <w:t>[across all CCs]</w:t>
              </w:r>
              <w:r w:rsidRPr="00437650">
                <w:rPr>
                  <w:rFonts w:ascii="Arial" w:hAnsi="Arial" w:cs="Arial"/>
                  <w:color w:val="000000" w:themeColor="text1"/>
                  <w:sz w:val="18"/>
                  <w:szCs w:val="18"/>
                </w:rPr>
                <w:t xml:space="preserve"> simultaneously, where each combination is</w:t>
              </w:r>
            </w:ins>
          </w:p>
          <w:p w14:paraId="6518E4C7" w14:textId="77777777" w:rsidR="00D33B80" w:rsidRPr="00437650" w:rsidRDefault="00D33B80" w:rsidP="00D33B80">
            <w:pPr>
              <w:rPr>
                <w:ins w:id="224" w:author="BENDLIN, RALF M" w:date="2023-10-12T16:40:00Z"/>
                <w:rFonts w:ascii="Arial" w:hAnsi="Arial" w:cs="Arial"/>
                <w:color w:val="000000" w:themeColor="text1"/>
                <w:sz w:val="18"/>
                <w:szCs w:val="18"/>
              </w:rPr>
            </w:pPr>
            <w:ins w:id="225" w:author="BENDLIN, RALF M" w:date="2023-10-12T16:40:00Z">
              <w:r w:rsidRPr="00437650">
                <w:rPr>
                  <w:rFonts w:ascii="Arial" w:hAnsi="Arial" w:cs="Arial"/>
                  <w:color w:val="000000" w:themeColor="text1"/>
                  <w:sz w:val="18"/>
                  <w:szCs w:val="18"/>
                </w:rPr>
                <w:t>a) Maximum number of Tx ports in one NZP CSI-RS resource associated with multi-TRP CJT</w:t>
              </w:r>
            </w:ins>
          </w:p>
          <w:p w14:paraId="070D85D5" w14:textId="77777777" w:rsidR="00D33B80" w:rsidRPr="00437650" w:rsidRDefault="00D33B80" w:rsidP="00D33B80">
            <w:pPr>
              <w:rPr>
                <w:ins w:id="226" w:author="BENDLIN, RALF M" w:date="2023-10-12T16:40:00Z"/>
                <w:rFonts w:ascii="Arial" w:hAnsi="Arial" w:cs="Arial"/>
                <w:color w:val="000000" w:themeColor="text1"/>
                <w:sz w:val="18"/>
                <w:szCs w:val="18"/>
              </w:rPr>
            </w:pPr>
            <w:ins w:id="227" w:author="BENDLIN, RALF M" w:date="2023-10-12T16:40:00Z">
              <w:r w:rsidRPr="00437650">
                <w:rPr>
                  <w:rFonts w:ascii="Arial" w:hAnsi="Arial" w:cs="Arial"/>
                  <w:color w:val="000000" w:themeColor="text1"/>
                  <w:sz w:val="18"/>
                  <w:szCs w:val="18"/>
                </w:rPr>
                <w:t>b) Maximum total number of NZP CSI-RS resource associated with multi-TRP CJT</w:t>
              </w:r>
            </w:ins>
          </w:p>
          <w:p w14:paraId="2CD3E032" w14:textId="58DB83F6" w:rsidR="00D33B80" w:rsidRPr="00437650" w:rsidRDefault="00D33B80" w:rsidP="00D33B80">
            <w:pPr>
              <w:rPr>
                <w:ins w:id="228" w:author="BENDLIN, RALF M" w:date="2023-10-12T16:40:00Z"/>
                <w:rFonts w:ascii="Arial" w:hAnsi="Arial" w:cs="Arial"/>
                <w:color w:val="000000" w:themeColor="text1"/>
                <w:sz w:val="18"/>
                <w:szCs w:val="18"/>
              </w:rPr>
            </w:pPr>
            <w:ins w:id="229" w:author="BENDLIN, RALF M" w:date="2023-10-12T16:40:00Z">
              <w:r w:rsidRPr="00437650">
                <w:rPr>
                  <w:rFonts w:ascii="Arial" w:hAnsi="Arial" w:cs="Arial"/>
                  <w:color w:val="000000" w:themeColor="text1"/>
                  <w:sz w:val="18"/>
                  <w:szCs w:val="18"/>
                </w:rPr>
                <w:t>c) Maximum total number of Tx ports of NZP CSI-RS resources associated with multi-TRP CJT]</w:t>
              </w:r>
            </w:ins>
          </w:p>
          <w:p w14:paraId="3C54FEE6" w14:textId="34391BAD" w:rsidR="00D33B80" w:rsidRPr="00437650" w:rsidDel="002317A1" w:rsidRDefault="00D33B80" w:rsidP="00D33B80">
            <w:pPr>
              <w:pStyle w:val="TAL"/>
              <w:rPr>
                <w:del w:id="230" w:author="BENDLIN, RALF M" w:date="2023-10-12T16:40:00Z"/>
                <w:rFonts w:cs="Arial"/>
                <w:color w:val="000000" w:themeColor="text1"/>
                <w:szCs w:val="18"/>
              </w:rPr>
            </w:pPr>
            <w:ins w:id="231" w:author="BENDLIN, RALF M" w:date="2023-10-12T16:40:00Z">
              <w:r w:rsidRPr="00437650">
                <w:rPr>
                  <w:rFonts w:cs="Arial"/>
                  <w:color w:val="000000" w:themeColor="text1"/>
                  <w:szCs w:val="18"/>
                </w:rPr>
                <w:t>6. Supported frequency basis selection mode 2, i.e., common frequency basis selection among different TRPs</w:t>
              </w:r>
              <w:r w:rsidRPr="00437650" w:rsidDel="002317A1">
                <w:rPr>
                  <w:rFonts w:cs="Arial"/>
                  <w:color w:val="000000" w:themeColor="text1"/>
                  <w:szCs w:val="18"/>
                </w:rPr>
                <w:t xml:space="preserve"> </w:t>
              </w:r>
            </w:ins>
            <w:del w:id="232" w:author="BENDLIN, RALF M" w:date="2023-10-12T16:40:00Z">
              <w:r w:rsidRPr="00437650" w:rsidDel="002317A1">
                <w:rPr>
                  <w:rFonts w:cs="Arial"/>
                  <w:color w:val="000000" w:themeColor="text1"/>
                  <w:szCs w:val="18"/>
                </w:rPr>
                <w:delText>[A-CSI only]</w:delText>
              </w:r>
            </w:del>
          </w:p>
          <w:p w14:paraId="38E67F74" w14:textId="48D5C92B" w:rsidR="00D33B80" w:rsidRPr="00437650" w:rsidDel="002317A1" w:rsidRDefault="00D33B80" w:rsidP="00D33B80">
            <w:pPr>
              <w:pStyle w:val="TAL"/>
              <w:rPr>
                <w:del w:id="233" w:author="BENDLIN, RALF M" w:date="2023-10-12T16:40:00Z"/>
                <w:rFonts w:cs="Arial"/>
                <w:color w:val="000000" w:themeColor="text1"/>
                <w:szCs w:val="18"/>
              </w:rPr>
            </w:pPr>
            <w:del w:id="234" w:author="BENDLIN, RALF M" w:date="2023-10-12T16:40:00Z">
              <w:r w:rsidRPr="00437650" w:rsidDel="002317A1">
                <w:rPr>
                  <w:rFonts w:cs="Arial"/>
                  <w:color w:val="000000" w:themeColor="text1"/>
                  <w:szCs w:val="18"/>
                </w:rPr>
                <w:delText>FFS: A list of supported combinations, each combination is {Max # of Tx ports in one resource, Max # of resources and total # of Tx ports} across all CCs simultaneously</w:delText>
              </w:r>
            </w:del>
          </w:p>
          <w:p w14:paraId="7DB45BE7" w14:textId="4A8E1005" w:rsidR="00D33B80" w:rsidRPr="00437650" w:rsidDel="002317A1" w:rsidRDefault="00D33B80" w:rsidP="00D33B80">
            <w:pPr>
              <w:pStyle w:val="TAL"/>
              <w:rPr>
                <w:del w:id="235" w:author="BENDLIN, RALF M" w:date="2023-10-12T16:40:00Z"/>
                <w:rFonts w:cs="Arial"/>
                <w:color w:val="000000" w:themeColor="text1"/>
                <w:szCs w:val="18"/>
              </w:rPr>
            </w:pPr>
            <w:del w:id="236" w:author="BENDLIN, RALF M" w:date="2023-10-12T16:40:00Z">
              <w:r w:rsidRPr="00437650" w:rsidDel="002317A1">
                <w:rPr>
                  <w:rFonts w:cs="Arial"/>
                  <w:color w:val="000000" w:themeColor="text1"/>
                  <w:szCs w:val="18"/>
                </w:rPr>
                <w:delText>FFS: A list of supported combinations, each combination is {Max # of Tx ports in one resource, Max # of resources and total # of Tx ports} for one CJT CSI measurement</w:delText>
              </w:r>
            </w:del>
          </w:p>
          <w:p w14:paraId="07003484" w14:textId="52564223" w:rsidR="00D33B80" w:rsidRPr="00437650" w:rsidRDefault="00D33B80" w:rsidP="00D33B80">
            <w:pPr>
              <w:pStyle w:val="TAL"/>
              <w:rPr>
                <w:rFonts w:cs="Arial"/>
                <w:color w:val="000000" w:themeColor="text1"/>
                <w:szCs w:val="18"/>
              </w:rPr>
            </w:pPr>
            <w:del w:id="237" w:author="BENDLIN, RALF M" w:date="2023-10-12T16:44:00Z">
              <w:r w:rsidRPr="00437650" w:rsidDel="00241BD8">
                <w:rPr>
                  <w:rFonts w:cs="Arial"/>
                  <w:color w:val="000000" w:themeColor="text1"/>
                  <w:szCs w:val="18"/>
                </w:rPr>
                <w:delText>Note: A UE that supports CSI enhancement for Rel. 16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502829A6" w:rsidR="00D33B80" w:rsidRPr="00437650" w:rsidRDefault="00D33B80" w:rsidP="00D33B80">
            <w:pPr>
              <w:pStyle w:val="TAL"/>
              <w:rPr>
                <w:rFonts w:eastAsia="ＭＳ 明朝" w:cs="Arial"/>
                <w:color w:val="000000" w:themeColor="text1"/>
                <w:szCs w:val="18"/>
                <w:lang w:eastAsia="ja-JP"/>
              </w:rPr>
            </w:pPr>
            <w:r w:rsidRPr="00437650">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3B945312"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047D6627" w:rsidR="00D33B80" w:rsidRPr="00437650" w:rsidRDefault="00D33B80" w:rsidP="00D33B80">
            <w:pPr>
              <w:pStyle w:val="TAL"/>
              <w:rPr>
                <w:rFonts w:eastAsia="SimSun" w:cs="Arial"/>
                <w:color w:val="000000" w:themeColor="text1"/>
                <w:szCs w:val="18"/>
                <w:lang w:eastAsia="zh-CN"/>
              </w:rPr>
            </w:pPr>
            <w:ins w:id="238" w:author="BENDLIN, RALF M" w:date="2023-10-12T16:38:00Z">
              <w:r w:rsidRPr="00437650">
                <w:rPr>
                  <w:rFonts w:eastAsia="SimSun" w:cs="Arial"/>
                  <w:color w:val="000000" w:themeColor="text1"/>
                  <w:szCs w:val="18"/>
                  <w:lang w:val="en-US" w:eastAsia="zh-CN"/>
                </w:rPr>
                <w:t>Per band and Per BC</w:t>
              </w:r>
            </w:ins>
            <w:del w:id="239" w:author="BENDLIN, RALF M" w:date="2023-10-12T16:38:00Z">
              <w:r w:rsidRPr="00437650" w:rsidDel="002317A1">
                <w:rPr>
                  <w:rFonts w:eastAsia="SimSun" w:cs="Arial"/>
                  <w:color w:val="000000" w:themeColor="text1"/>
                  <w:szCs w:val="18"/>
                  <w:lang w:eastAsia="zh-CN"/>
                </w:rPr>
                <w:delText xml:space="preserve">[Per-band </w:delText>
              </w:r>
              <w:r w:rsidRPr="00437650" w:rsidDel="002317A1">
                <w:rPr>
                  <w:rFonts w:eastAsia="SimSun" w:cs="Arial"/>
                  <w:color w:val="000000" w:themeColor="text1"/>
                  <w:szCs w:val="18"/>
                  <w:lang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B7B1" w14:textId="77777777" w:rsidR="00D33B80" w:rsidRPr="00437650" w:rsidRDefault="00D33B80" w:rsidP="00D33B80">
            <w:pPr>
              <w:pStyle w:val="TAL"/>
              <w:rPr>
                <w:ins w:id="240" w:author="BENDLIN, RALF M" w:date="2023-10-12T16:38:00Z"/>
                <w:rFonts w:eastAsia="SimSun" w:cs="Arial"/>
                <w:color w:val="000000" w:themeColor="text1"/>
                <w:szCs w:val="18"/>
                <w:lang w:eastAsia="zh-CN"/>
              </w:rPr>
            </w:pPr>
            <w:r w:rsidRPr="00437650">
              <w:rPr>
                <w:rFonts w:eastAsia="SimSun" w:cs="Arial"/>
                <w:color w:val="000000" w:themeColor="text1"/>
                <w:szCs w:val="18"/>
                <w:highlight w:val="yellow"/>
                <w:lang w:eastAsia="zh-CN"/>
              </w:rPr>
              <w:t>FFS: CPU occupation</w:t>
            </w:r>
          </w:p>
          <w:p w14:paraId="2215C08B" w14:textId="77777777" w:rsidR="00D33B80" w:rsidRPr="00437650" w:rsidRDefault="00D33B80" w:rsidP="00D33B80">
            <w:pPr>
              <w:pStyle w:val="TAL"/>
              <w:rPr>
                <w:ins w:id="241" w:author="BENDLIN, RALF M" w:date="2023-10-12T16:38:00Z"/>
                <w:rFonts w:eastAsia="SimSun" w:cs="Arial"/>
                <w:color w:val="000000" w:themeColor="text1"/>
                <w:szCs w:val="18"/>
                <w:lang w:eastAsia="zh-CN"/>
              </w:rPr>
            </w:pPr>
          </w:p>
          <w:p w14:paraId="378853A9" w14:textId="77777777" w:rsidR="00D33B80" w:rsidRPr="00437650" w:rsidRDefault="00D33B80" w:rsidP="00D33B80">
            <w:pPr>
              <w:pStyle w:val="TAL"/>
              <w:rPr>
                <w:ins w:id="242" w:author="BENDLIN, RALF M" w:date="2023-10-12T16:38:00Z"/>
                <w:rFonts w:eastAsia="SimSun" w:cs="Arial"/>
                <w:color w:val="000000" w:themeColor="text1"/>
                <w:szCs w:val="18"/>
                <w:lang w:eastAsia="zh-CN"/>
              </w:rPr>
            </w:pPr>
            <w:ins w:id="243" w:author="BENDLIN, RALF M" w:date="2023-10-12T16:38:00Z">
              <w:r w:rsidRPr="00437650">
                <w:rPr>
                  <w:rFonts w:eastAsia="SimSun" w:cs="Arial"/>
                  <w:color w:val="000000" w:themeColor="text1"/>
                  <w:szCs w:val="18"/>
                  <w:lang w:eastAsia="zh-CN"/>
                </w:rPr>
                <w:t>Component 5 candidate values:</w:t>
              </w:r>
            </w:ins>
          </w:p>
          <w:p w14:paraId="03FE58F5" w14:textId="77777777" w:rsidR="00D33B80" w:rsidRPr="00437650" w:rsidRDefault="00D33B80" w:rsidP="00D33B80">
            <w:pPr>
              <w:pStyle w:val="TAL"/>
              <w:rPr>
                <w:ins w:id="244" w:author="BENDLIN, RALF M" w:date="2023-10-12T16:38:00Z"/>
                <w:rFonts w:eastAsia="SimSun" w:cs="Arial"/>
                <w:color w:val="000000" w:themeColor="text1"/>
                <w:szCs w:val="18"/>
                <w:lang w:eastAsia="zh-CN"/>
              </w:rPr>
            </w:pPr>
            <w:ins w:id="245" w:author="BENDLIN, RALF M" w:date="2023-10-12T16:38:00Z">
              <w:r w:rsidRPr="00437650">
                <w:rPr>
                  <w:rFonts w:eastAsia="SimSun" w:cs="Arial"/>
                  <w:color w:val="000000" w:themeColor="text1"/>
                  <w:szCs w:val="18"/>
                  <w:lang w:eastAsia="zh-CN"/>
                </w:rPr>
                <w:t>a) {4, 8, 12, 16, 24, 32}</w:t>
              </w:r>
            </w:ins>
          </w:p>
          <w:p w14:paraId="4FA76B52" w14:textId="77777777" w:rsidR="00D33B80" w:rsidRPr="00437650" w:rsidRDefault="00D33B80" w:rsidP="00D33B80">
            <w:pPr>
              <w:pStyle w:val="TAL"/>
              <w:rPr>
                <w:ins w:id="246" w:author="BENDLIN, RALF M" w:date="2023-10-12T16:38:00Z"/>
                <w:rFonts w:eastAsia="SimSun" w:cs="Arial"/>
                <w:color w:val="000000" w:themeColor="text1"/>
                <w:szCs w:val="18"/>
                <w:lang w:eastAsia="zh-CN"/>
              </w:rPr>
            </w:pPr>
            <w:ins w:id="247" w:author="BENDLIN, RALF M" w:date="2023-10-12T16:38:00Z">
              <w:r w:rsidRPr="00437650">
                <w:rPr>
                  <w:rFonts w:eastAsia="SimSun" w:cs="Arial"/>
                  <w:color w:val="000000" w:themeColor="text1"/>
                  <w:szCs w:val="18"/>
                  <w:lang w:eastAsia="zh-CN"/>
                </w:rPr>
                <w:t>b) {2,3,4 … 64}</w:t>
              </w:r>
            </w:ins>
          </w:p>
          <w:p w14:paraId="64CD0B18" w14:textId="77777777" w:rsidR="00D33B80" w:rsidRPr="00437650" w:rsidRDefault="00D33B80" w:rsidP="00D33B80">
            <w:pPr>
              <w:pStyle w:val="TAL"/>
              <w:rPr>
                <w:ins w:id="248" w:author="BENDLIN, RALF M" w:date="2023-10-12T16:38:00Z"/>
                <w:rFonts w:eastAsia="SimSun" w:cs="Arial"/>
                <w:color w:val="000000" w:themeColor="text1"/>
                <w:szCs w:val="18"/>
                <w:lang w:eastAsia="zh-CN"/>
              </w:rPr>
            </w:pPr>
            <w:ins w:id="249" w:author="BENDLIN, RALF M" w:date="2023-10-12T16:38:00Z">
              <w:r w:rsidRPr="00437650">
                <w:rPr>
                  <w:rFonts w:eastAsia="SimSun" w:cs="Arial"/>
                  <w:color w:val="000000" w:themeColor="text1"/>
                  <w:szCs w:val="18"/>
                  <w:lang w:eastAsia="zh-CN"/>
                </w:rPr>
                <w:t>c) {4, …, 256}</w:t>
              </w:r>
            </w:ins>
          </w:p>
          <w:p w14:paraId="292F7D8C" w14:textId="77777777" w:rsidR="00D33B80" w:rsidRPr="00437650" w:rsidRDefault="00D33B80" w:rsidP="00D33B80">
            <w:pPr>
              <w:pStyle w:val="TAL"/>
              <w:rPr>
                <w:ins w:id="250" w:author="BENDLIN, RALF M" w:date="2023-10-12T16:38:00Z"/>
                <w:rFonts w:eastAsia="SimSun" w:cs="Arial"/>
                <w:color w:val="000000" w:themeColor="text1"/>
                <w:szCs w:val="18"/>
                <w:lang w:eastAsia="zh-CN"/>
              </w:rPr>
            </w:pPr>
          </w:p>
          <w:p w14:paraId="39FCD878" w14:textId="77777777" w:rsidR="00D33B80" w:rsidRPr="00437650" w:rsidRDefault="00D33B80" w:rsidP="00D33B80">
            <w:pPr>
              <w:pStyle w:val="TAL"/>
              <w:rPr>
                <w:ins w:id="251" w:author="BENDLIN, RALF M" w:date="2023-10-12T16:44:00Z"/>
                <w:rFonts w:eastAsia="SimSun" w:cs="Arial"/>
                <w:color w:val="000000" w:themeColor="text1"/>
                <w:szCs w:val="18"/>
                <w:lang w:eastAsia="zh-CN"/>
              </w:rPr>
            </w:pPr>
            <w:ins w:id="252" w:author="BENDLIN, RALF M" w:date="2023-10-12T16:38:00Z">
              <w:r w:rsidRPr="00437650">
                <w:rPr>
                  <w:rFonts w:eastAsia="SimSun" w:cs="Arial"/>
                  <w:color w:val="000000" w:themeColor="text1"/>
                  <w:szCs w:val="18"/>
                  <w:lang w:eastAsia="zh-CN"/>
                </w:rPr>
                <w:t>Note: A-CSI is supported, and whether UE supports SP-CSI on PUSCH is dependent on FG2-32b</w:t>
              </w:r>
            </w:ins>
          </w:p>
          <w:p w14:paraId="625CDEF8" w14:textId="77777777" w:rsidR="00D33B80" w:rsidRPr="00437650" w:rsidRDefault="00D33B80" w:rsidP="00D33B80">
            <w:pPr>
              <w:pStyle w:val="TAL"/>
              <w:rPr>
                <w:ins w:id="253" w:author="BENDLIN, RALF M" w:date="2023-10-12T16:44:00Z"/>
                <w:rFonts w:eastAsia="SimSun" w:cs="Arial"/>
                <w:color w:val="000000" w:themeColor="text1"/>
                <w:szCs w:val="18"/>
                <w:lang w:eastAsia="zh-CN"/>
              </w:rPr>
            </w:pPr>
          </w:p>
          <w:p w14:paraId="519E03DA" w14:textId="7BF6A2D5" w:rsidR="00D33B80" w:rsidRPr="00437650" w:rsidRDefault="00D33B80" w:rsidP="00D33B80">
            <w:pPr>
              <w:pStyle w:val="TAL"/>
              <w:rPr>
                <w:rFonts w:cs="Arial"/>
                <w:color w:val="000000" w:themeColor="text1"/>
                <w:szCs w:val="18"/>
              </w:rPr>
            </w:pPr>
            <w:ins w:id="254" w:author="BENDLIN, RALF M" w:date="2023-10-12T16:44:00Z">
              <w:r w:rsidRPr="00437650">
                <w:rPr>
                  <w:rFonts w:eastAsia="SimSun" w:cs="Arial"/>
                  <w:color w:val="000000" w:themeColor="text1"/>
                  <w:szCs w:val="18"/>
                  <w:lang w:eastAsia="zh-CN"/>
                </w:rPr>
                <w:t>Note: A UE that supports CSI enhancement for Rel. 16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D33B80" w:rsidRPr="00C82B88" w14:paraId="7D44AD1A" w14:textId="77777777" w:rsidTr="002317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7777777" w:rsidR="00D33B80" w:rsidRPr="00437650" w:rsidRDefault="00D33B80" w:rsidP="00D33B80">
            <w:pPr>
              <w:rPr>
                <w:ins w:id="255" w:author="BENDLIN, RALF M" w:date="2023-10-12T16:41:00Z"/>
                <w:rFonts w:ascii="Arial" w:hAnsi="Arial" w:cs="Arial"/>
                <w:color w:val="000000" w:themeColor="text1"/>
                <w:sz w:val="18"/>
                <w:szCs w:val="18"/>
                <w:highlight w:val="yellow"/>
              </w:rPr>
            </w:pPr>
            <w:ins w:id="256" w:author="BENDLIN, RALF M" w:date="2023-10-12T16:41:00Z">
              <w:r w:rsidRPr="00437650">
                <w:rPr>
                  <w:rFonts w:ascii="Arial" w:hAnsi="Arial" w:cs="Arial"/>
                  <w:color w:val="000000" w:themeColor="text1"/>
                  <w:sz w:val="18"/>
                  <w:szCs w:val="18"/>
                  <w:highlight w:val="yellow"/>
                </w:rPr>
                <w:t>[1. Support of Rel-16 eType-II codebook refinement for multi-TRP CJT with PMI subband R=1.</w:t>
              </w:r>
            </w:ins>
          </w:p>
          <w:p w14:paraId="468320C5" w14:textId="77777777" w:rsidR="00D33B80" w:rsidRPr="00437650" w:rsidRDefault="00D33B80" w:rsidP="00D33B80">
            <w:pPr>
              <w:rPr>
                <w:ins w:id="257" w:author="BENDLIN, RALF M" w:date="2023-10-12T16:41:00Z"/>
                <w:rFonts w:ascii="Arial" w:hAnsi="Arial" w:cs="Arial"/>
                <w:color w:val="000000" w:themeColor="text1"/>
                <w:sz w:val="18"/>
                <w:szCs w:val="18"/>
                <w:highlight w:val="yellow"/>
              </w:rPr>
            </w:pPr>
            <w:ins w:id="258" w:author="BENDLIN, RALF M" w:date="2023-10-12T16:41:00Z">
              <w:r w:rsidRPr="00437650">
                <w:rPr>
                  <w:rFonts w:ascii="Arial" w:hAnsi="Arial" w:cs="Arial"/>
                  <w:color w:val="000000" w:themeColor="text1"/>
                  <w:sz w:val="18"/>
                  <w:szCs w:val="18"/>
                  <w:highlight w:val="yellow"/>
                </w:rPr>
                <w:t xml:space="preserve">2. Support of parameter combinations with L=2,4 </w:t>
              </w:r>
            </w:ins>
          </w:p>
          <w:p w14:paraId="2F8CFC56" w14:textId="77777777" w:rsidR="00D33B80" w:rsidRPr="00437650" w:rsidRDefault="00D33B80" w:rsidP="00D33B80">
            <w:pPr>
              <w:rPr>
                <w:ins w:id="259" w:author="BENDLIN, RALF M" w:date="2023-10-12T16:41:00Z"/>
                <w:rFonts w:ascii="Arial" w:hAnsi="Arial" w:cs="Arial"/>
                <w:color w:val="000000" w:themeColor="text1"/>
                <w:sz w:val="18"/>
                <w:szCs w:val="18"/>
              </w:rPr>
            </w:pPr>
            <w:ins w:id="260" w:author="BENDLIN, RALF M" w:date="2023-10-12T16:41:00Z">
              <w:r w:rsidRPr="00437650">
                <w:rPr>
                  <w:rFonts w:ascii="Arial" w:hAnsi="Arial" w:cs="Arial"/>
                  <w:color w:val="000000" w:themeColor="text1"/>
                  <w:sz w:val="18"/>
                  <w:szCs w:val="18"/>
                  <w:highlight w:val="yellow"/>
                </w:rPr>
                <w:t>3. Support of rank 1,2]</w:t>
              </w:r>
            </w:ins>
          </w:p>
          <w:p w14:paraId="4EB92FC1" w14:textId="77777777" w:rsidR="00D33B80" w:rsidRPr="00437650" w:rsidRDefault="00D33B80" w:rsidP="00D33B80">
            <w:pPr>
              <w:rPr>
                <w:ins w:id="261" w:author="BENDLIN, RALF M" w:date="2023-10-12T16:41:00Z"/>
                <w:rFonts w:ascii="Arial" w:hAnsi="Arial" w:cs="Arial"/>
                <w:color w:val="000000" w:themeColor="text1"/>
                <w:sz w:val="18"/>
                <w:szCs w:val="18"/>
              </w:rPr>
            </w:pPr>
            <w:ins w:id="262" w:author="BENDLIN, RALF M" w:date="2023-10-12T16:41:00Z">
              <w:r w:rsidRPr="00437650">
                <w:rPr>
                  <w:rFonts w:ascii="Arial" w:hAnsi="Arial" w:cs="Arial"/>
                  <w:color w:val="000000" w:themeColor="text1"/>
                  <w:sz w:val="18"/>
                  <w:szCs w:val="18"/>
                </w:rPr>
                <w:t xml:space="preserve">4. A list of supported combinations, up to 16, </w:t>
              </w:r>
              <w:r w:rsidRPr="00437650">
                <w:rPr>
                  <w:rFonts w:ascii="Arial" w:hAnsi="Arial" w:cs="Arial"/>
                  <w:color w:val="000000" w:themeColor="text1"/>
                  <w:sz w:val="18"/>
                  <w:szCs w:val="18"/>
                  <w:highlight w:val="yellow"/>
                </w:rPr>
                <w:t>[across all CCs]</w:t>
              </w:r>
              <w:r w:rsidRPr="00437650">
                <w:rPr>
                  <w:rFonts w:ascii="Arial" w:hAnsi="Arial" w:cs="Arial"/>
                  <w:color w:val="000000" w:themeColor="text1"/>
                  <w:sz w:val="18"/>
                  <w:szCs w:val="18"/>
                </w:rPr>
                <w:t xml:space="preserve"> simultaneously, where each combination is</w:t>
              </w:r>
            </w:ins>
          </w:p>
          <w:p w14:paraId="3169E804" w14:textId="77777777" w:rsidR="00D33B80" w:rsidRPr="00437650" w:rsidRDefault="00D33B80" w:rsidP="00D33B80">
            <w:pPr>
              <w:rPr>
                <w:ins w:id="263" w:author="BENDLIN, RALF M" w:date="2023-10-12T16:41:00Z"/>
                <w:rFonts w:ascii="Arial" w:hAnsi="Arial" w:cs="Arial"/>
                <w:color w:val="000000" w:themeColor="text1"/>
                <w:sz w:val="18"/>
                <w:szCs w:val="18"/>
              </w:rPr>
            </w:pPr>
            <w:ins w:id="264" w:author="BENDLIN, RALF M" w:date="2023-10-12T16:41:00Z">
              <w:r w:rsidRPr="00437650">
                <w:rPr>
                  <w:rFonts w:ascii="Arial" w:hAnsi="Arial" w:cs="Arial"/>
                  <w:color w:val="000000" w:themeColor="text1"/>
                  <w:sz w:val="18"/>
                  <w:szCs w:val="18"/>
                </w:rPr>
                <w:t>a) Maximum number of Tx ports in one NZP CSI-RS resource associated with multi-TRP CJT</w:t>
              </w:r>
            </w:ins>
          </w:p>
          <w:p w14:paraId="46F6A051" w14:textId="77777777" w:rsidR="00D33B80" w:rsidRPr="00437650" w:rsidRDefault="00D33B80" w:rsidP="00D33B80">
            <w:pPr>
              <w:rPr>
                <w:ins w:id="265" w:author="BENDLIN, RALF M" w:date="2023-10-12T16:41:00Z"/>
                <w:rFonts w:ascii="Arial" w:hAnsi="Arial" w:cs="Arial"/>
                <w:color w:val="000000" w:themeColor="text1"/>
                <w:sz w:val="18"/>
                <w:szCs w:val="18"/>
              </w:rPr>
            </w:pPr>
            <w:ins w:id="266" w:author="BENDLIN, RALF M" w:date="2023-10-12T16:41:00Z">
              <w:r w:rsidRPr="00437650">
                <w:rPr>
                  <w:rFonts w:ascii="Arial" w:hAnsi="Arial" w:cs="Arial"/>
                  <w:color w:val="000000" w:themeColor="text1"/>
                  <w:sz w:val="18"/>
                  <w:szCs w:val="18"/>
                </w:rPr>
                <w:t>b) Maximum total number of NZP CSI-RS resource associated with multi-TRP CJT</w:t>
              </w:r>
            </w:ins>
          </w:p>
          <w:p w14:paraId="7E712C79" w14:textId="6E067A15" w:rsidR="00D33B80" w:rsidRPr="00437650" w:rsidRDefault="00D33B80" w:rsidP="00D33B80">
            <w:pPr>
              <w:rPr>
                <w:ins w:id="267" w:author="BENDLIN, RALF M" w:date="2023-10-12T16:41:00Z"/>
                <w:rFonts w:ascii="Arial" w:hAnsi="Arial" w:cs="Arial"/>
                <w:color w:val="000000" w:themeColor="text1"/>
                <w:sz w:val="18"/>
                <w:szCs w:val="18"/>
              </w:rPr>
            </w:pPr>
            <w:ins w:id="268" w:author="BENDLIN, RALF M" w:date="2023-10-12T16:41:00Z">
              <w:r w:rsidRPr="00437650">
                <w:rPr>
                  <w:rFonts w:ascii="Arial" w:hAnsi="Arial" w:cs="Arial"/>
                  <w:color w:val="000000" w:themeColor="text1"/>
                  <w:sz w:val="18"/>
                  <w:szCs w:val="18"/>
                </w:rPr>
                <w:t>c) Maximum total number of Tx ports of NZP CSI-RS resources associated with multi-TRP CJT]</w:t>
              </w:r>
            </w:ins>
          </w:p>
          <w:p w14:paraId="6F3C8E5F" w14:textId="56C4111F" w:rsidR="00D33B80" w:rsidRPr="00437650" w:rsidRDefault="00D33B80" w:rsidP="00D33B80">
            <w:pPr>
              <w:rPr>
                <w:rFonts w:ascii="Arial" w:hAnsi="Arial" w:cs="Arial"/>
                <w:color w:val="000000" w:themeColor="text1"/>
                <w:sz w:val="18"/>
                <w:szCs w:val="18"/>
              </w:rPr>
            </w:pPr>
            <w:ins w:id="269" w:author="BENDLIN, RALF M" w:date="2023-10-12T16:41:00Z">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437650" w:rsidRDefault="00D33B80" w:rsidP="00D33B80">
            <w:pPr>
              <w:pStyle w:val="TAL"/>
              <w:rPr>
                <w:rFonts w:eastAsia="ＭＳ 明朝" w:cs="Arial"/>
                <w:color w:val="000000" w:themeColor="text1"/>
                <w:szCs w:val="18"/>
                <w:lang w:eastAsia="ja-JP"/>
              </w:rPr>
            </w:pPr>
            <w:ins w:id="270" w:author="BENDLIN, RALF M" w:date="2023-10-12T16:41:00Z">
              <w:r w:rsidRPr="00437650">
                <w:rPr>
                  <w:rFonts w:eastAsia="ＭＳ 明朝" w:cs="Arial"/>
                  <w:color w:val="000000" w:themeColor="text1"/>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437650" w:rsidRDefault="00D33B80" w:rsidP="00D33B80">
            <w:pPr>
              <w:pStyle w:val="TAL"/>
              <w:rPr>
                <w:rFonts w:eastAsia="SimSun" w:cs="Arial"/>
                <w:color w:val="000000" w:themeColor="text1"/>
                <w:szCs w:val="18"/>
                <w:lang w:eastAsia="zh-CN"/>
              </w:rPr>
            </w:pPr>
            <w:ins w:id="271" w:author="BENDLIN, RALF M" w:date="2023-10-12T16:4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437650" w:rsidRDefault="00D33B80" w:rsidP="00D33B80">
            <w:pPr>
              <w:pStyle w:val="TAL"/>
              <w:rPr>
                <w:rFonts w:cs="Arial"/>
                <w:color w:val="000000" w:themeColor="text1"/>
                <w:szCs w:val="18"/>
                <w:lang w:eastAsia="ja-JP"/>
              </w:rPr>
            </w:pPr>
            <w:ins w:id="272"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437650" w:rsidRDefault="00D33B80" w:rsidP="00D33B80">
            <w:pPr>
              <w:pStyle w:val="TAL"/>
              <w:rPr>
                <w:rFonts w:eastAsia="SimSun" w:cs="Arial"/>
                <w:color w:val="000000" w:themeColor="text1"/>
                <w:szCs w:val="18"/>
                <w:lang w:val="en-US" w:eastAsia="zh-CN"/>
              </w:rPr>
            </w:pPr>
            <w:ins w:id="273" w:author="BENDLIN, RALF M" w:date="2023-10-12T16:41:00Z">
              <w:r w:rsidRPr="00437650">
                <w:rPr>
                  <w:rFonts w:eastAsia="SimSun" w:cs="Arial"/>
                  <w:color w:val="000000" w:themeColor="text1"/>
                  <w:szCs w:val="18"/>
                  <w:lang w:val="en-US" w:eastAsia="zh-CN"/>
                </w:rPr>
                <w:t xml:space="preserve">Mode 1 for Rel-16-based CJT type-II codebook with FD basis selection integer frequency offset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437650" w:rsidRDefault="00D33B80" w:rsidP="00D33B80">
            <w:pPr>
              <w:pStyle w:val="TAL"/>
              <w:rPr>
                <w:rFonts w:eastAsia="SimSun" w:cs="Arial"/>
                <w:color w:val="000000" w:themeColor="text1"/>
                <w:szCs w:val="18"/>
                <w:lang w:eastAsia="zh-CN"/>
              </w:rPr>
            </w:pPr>
            <w:ins w:id="274" w:author="BENDLIN, RALF M" w:date="2023-10-12T16:41: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437650" w:rsidRDefault="00D33B80" w:rsidP="00D33B80">
            <w:pPr>
              <w:pStyle w:val="TAL"/>
              <w:rPr>
                <w:rFonts w:cs="Arial"/>
                <w:color w:val="000000" w:themeColor="text1"/>
                <w:szCs w:val="18"/>
                <w:lang w:eastAsia="ja-JP"/>
              </w:rPr>
            </w:pPr>
            <w:ins w:id="275"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437650" w:rsidRDefault="00D33B80" w:rsidP="00D33B80">
            <w:pPr>
              <w:pStyle w:val="TAL"/>
              <w:rPr>
                <w:rFonts w:cs="Arial"/>
                <w:color w:val="000000" w:themeColor="text1"/>
                <w:szCs w:val="18"/>
                <w:lang w:eastAsia="ja-JP"/>
              </w:rPr>
            </w:pPr>
            <w:ins w:id="276"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437650" w:rsidRDefault="00D33B80" w:rsidP="00D33B80">
            <w:pPr>
              <w:pStyle w:val="TAL"/>
              <w:rPr>
                <w:rFonts w:cs="Arial"/>
                <w:color w:val="000000" w:themeColor="text1"/>
                <w:szCs w:val="18"/>
                <w:lang w:eastAsia="ja-JP"/>
              </w:rPr>
            </w:pPr>
            <w:ins w:id="277"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437650" w:rsidRDefault="00D33B80" w:rsidP="00D33B80">
            <w:pPr>
              <w:pStyle w:val="TAL"/>
              <w:rPr>
                <w:ins w:id="278" w:author="BENDLIN, RALF M" w:date="2023-10-12T16:41:00Z"/>
                <w:rFonts w:cs="Arial"/>
                <w:color w:val="000000" w:themeColor="text1"/>
                <w:szCs w:val="18"/>
              </w:rPr>
            </w:pPr>
            <w:ins w:id="279" w:author="BENDLIN, RALF M" w:date="2023-10-12T16:41:00Z">
              <w:r w:rsidRPr="00437650">
                <w:rPr>
                  <w:rFonts w:cs="Arial"/>
                  <w:color w:val="000000" w:themeColor="text1"/>
                  <w:szCs w:val="18"/>
                </w:rPr>
                <w:t>Component 4 candidate values:</w:t>
              </w:r>
            </w:ins>
          </w:p>
          <w:p w14:paraId="40484BF3" w14:textId="77777777" w:rsidR="00D33B80" w:rsidRPr="00437650" w:rsidRDefault="00D33B80" w:rsidP="00D33B80">
            <w:pPr>
              <w:pStyle w:val="TAL"/>
              <w:rPr>
                <w:ins w:id="280" w:author="BENDLIN, RALF M" w:date="2023-10-12T16:41:00Z"/>
                <w:rFonts w:cs="Arial"/>
                <w:color w:val="000000" w:themeColor="text1"/>
                <w:szCs w:val="18"/>
              </w:rPr>
            </w:pPr>
            <w:ins w:id="281" w:author="BENDLIN, RALF M" w:date="2023-10-12T16:41:00Z">
              <w:r w:rsidRPr="00437650">
                <w:rPr>
                  <w:rFonts w:cs="Arial"/>
                  <w:color w:val="000000" w:themeColor="text1"/>
                  <w:szCs w:val="18"/>
                </w:rPr>
                <w:t>a) {4, 8, 12, 16, 24, 32}</w:t>
              </w:r>
            </w:ins>
          </w:p>
          <w:p w14:paraId="30968E48" w14:textId="77777777" w:rsidR="00D33B80" w:rsidRPr="00437650" w:rsidRDefault="00D33B80" w:rsidP="00D33B80">
            <w:pPr>
              <w:pStyle w:val="TAL"/>
              <w:rPr>
                <w:ins w:id="282" w:author="BENDLIN, RALF M" w:date="2023-10-12T16:41:00Z"/>
                <w:rFonts w:cs="Arial"/>
                <w:color w:val="000000" w:themeColor="text1"/>
                <w:szCs w:val="18"/>
              </w:rPr>
            </w:pPr>
            <w:ins w:id="283" w:author="BENDLIN, RALF M" w:date="2023-10-12T16:41:00Z">
              <w:r w:rsidRPr="00437650">
                <w:rPr>
                  <w:rFonts w:cs="Arial"/>
                  <w:color w:val="000000" w:themeColor="text1"/>
                  <w:szCs w:val="18"/>
                </w:rPr>
                <w:t>b) {2,3,4 … 64}</w:t>
              </w:r>
            </w:ins>
          </w:p>
          <w:p w14:paraId="5D4A5CEE" w14:textId="1ADD344E" w:rsidR="00D33B80" w:rsidRPr="00437650" w:rsidRDefault="00D33B80" w:rsidP="00D33B80">
            <w:pPr>
              <w:pStyle w:val="TAL"/>
              <w:rPr>
                <w:rFonts w:cs="Arial"/>
                <w:color w:val="000000" w:themeColor="text1"/>
                <w:szCs w:val="18"/>
              </w:rPr>
            </w:pPr>
            <w:ins w:id="284" w:author="BENDLIN, RALF M" w:date="2023-10-12T16:41:00Z">
              <w:r w:rsidRPr="00437650">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437650" w:rsidRDefault="00D33B80" w:rsidP="00D33B80">
            <w:pPr>
              <w:pStyle w:val="TAL"/>
              <w:rPr>
                <w:rFonts w:cs="Arial"/>
                <w:color w:val="000000" w:themeColor="text1"/>
                <w:szCs w:val="18"/>
                <w:lang w:eastAsia="ja-JP"/>
              </w:rPr>
            </w:pPr>
            <w:ins w:id="285" w:author="BENDLIN, RALF M" w:date="2023-10-12T16:41:00Z">
              <w:r w:rsidRPr="00437650">
                <w:rPr>
                  <w:rFonts w:cs="Arial"/>
                  <w:color w:val="000000" w:themeColor="text1"/>
                  <w:szCs w:val="18"/>
                  <w:lang w:eastAsia="zh-CN"/>
                </w:rPr>
                <w:t>Optional with capability signaling</w:t>
              </w:r>
            </w:ins>
          </w:p>
        </w:tc>
      </w:tr>
      <w:tr w:rsidR="00D33B80" w:rsidRPr="00C82B88" w14:paraId="1DF00A82"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5EDCED95" w:rsidR="00D33B80" w:rsidRPr="00437650" w:rsidRDefault="00D33B80" w:rsidP="00D33B80">
            <w:pPr>
              <w:rPr>
                <w:rFonts w:ascii="Arial" w:hAnsi="Arial" w:cs="Arial"/>
                <w:color w:val="000000" w:themeColor="text1"/>
                <w:sz w:val="18"/>
                <w:szCs w:val="18"/>
              </w:rPr>
            </w:pPr>
            <w:ins w:id="286" w:author="BENDLIN, RALF M" w:date="2023-10-12T16:41:00Z">
              <w:r w:rsidRPr="00437650">
                <w:rPr>
                  <w:rFonts w:ascii="Arial" w:hAnsi="Arial" w:cs="Arial"/>
                  <w:color w:val="000000" w:themeColor="text1"/>
                  <w:sz w:val="18"/>
                  <w:szCs w:val="18"/>
                </w:rPr>
                <w:t>Supported frequency basis selection mode 1 with FD basis selection fractional frequency offset for Rel-16 eType-II based CJT codebook</w:t>
              </w:r>
            </w:ins>
            <w:del w:id="287" w:author="BENDLIN, RALF M" w:date="2023-10-12T16:41:00Z">
              <w:r w:rsidRPr="00437650" w:rsidDel="00B05CC3">
                <w:rPr>
                  <w:rFonts w:ascii="Arial" w:eastAsia="SimSun" w:hAnsi="Arial" w:cs="Arial"/>
                  <w:color w:val="000000" w:themeColor="text1"/>
                  <w:sz w:val="18"/>
                  <w:szCs w:val="18"/>
                  <w:lang w:eastAsia="zh-CN"/>
                </w:rPr>
                <w:delText>Prerequisite 40-3-1-1a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437650" w:rsidRDefault="00D33B80" w:rsidP="00D33B80">
            <w:pPr>
              <w:pStyle w:val="TAL"/>
              <w:rPr>
                <w:rFonts w:eastAsia="ＭＳ 明朝" w:cs="Arial"/>
                <w:color w:val="000000" w:themeColor="text1"/>
                <w:szCs w:val="18"/>
                <w:lang w:eastAsia="ja-JP"/>
              </w:rPr>
            </w:pPr>
            <w:ins w:id="288" w:author="BENDLIN, RALF M" w:date="2023-10-12T16:41:00Z">
              <w:r w:rsidRPr="00437650">
                <w:rPr>
                  <w:rFonts w:eastAsia="ＭＳ 明朝" w:cs="Arial"/>
                  <w:color w:val="000000" w:themeColor="text1"/>
                  <w:szCs w:val="18"/>
                  <w:lang w:val="en-US"/>
                </w:rPr>
                <w:t>40-3-1-1a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437650" w:rsidRDefault="00D33B80" w:rsidP="00D33B80">
            <w:pPr>
              <w:pStyle w:val="TAL"/>
              <w:rPr>
                <w:rFonts w:eastAsia="SimSun" w:cs="Arial"/>
                <w:color w:val="000000" w:themeColor="text1"/>
                <w:szCs w:val="18"/>
                <w:lang w:eastAsia="zh-CN"/>
              </w:rPr>
            </w:pPr>
            <w:ins w:id="289" w:author="BENDLIN, RALF M" w:date="2023-10-12T16:4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437650" w:rsidRDefault="00D33B80" w:rsidP="00D33B80">
            <w:pPr>
              <w:pStyle w:val="TAL"/>
              <w:rPr>
                <w:rFonts w:cs="Arial"/>
                <w:color w:val="000000" w:themeColor="text1"/>
                <w:szCs w:val="18"/>
                <w:lang w:eastAsia="ja-JP"/>
              </w:rPr>
            </w:pPr>
            <w:ins w:id="290"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437650" w:rsidRDefault="00D33B80" w:rsidP="00D33B80">
            <w:pPr>
              <w:pStyle w:val="TAL"/>
              <w:rPr>
                <w:rFonts w:eastAsia="SimSun" w:cs="Arial"/>
                <w:color w:val="000000" w:themeColor="text1"/>
                <w:szCs w:val="18"/>
                <w:lang w:val="en-US" w:eastAsia="zh-CN"/>
              </w:rPr>
            </w:pPr>
            <w:ins w:id="291" w:author="BENDLIN, RALF M" w:date="2023-10-12T16:41:00Z">
              <w:r w:rsidRPr="00437650">
                <w:rPr>
                  <w:rFonts w:eastAsia="SimSun" w:cs="Arial"/>
                  <w:color w:val="000000" w:themeColor="text1"/>
                  <w:szCs w:val="18"/>
                  <w:lang w:val="en-US" w:eastAsia="zh-CN"/>
                </w:rPr>
                <w:t xml:space="preserve">FD basis selection fractional offset mode for Rel-16-based CJT codebook with mode 1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437650" w:rsidRDefault="00D33B80" w:rsidP="00D33B80">
            <w:pPr>
              <w:pStyle w:val="TAL"/>
              <w:rPr>
                <w:rFonts w:eastAsia="SimSun" w:cs="Arial"/>
                <w:color w:val="000000" w:themeColor="text1"/>
                <w:szCs w:val="18"/>
                <w:lang w:eastAsia="zh-CN"/>
              </w:rPr>
            </w:pPr>
            <w:ins w:id="292" w:author="BENDLIN, RALF M" w:date="2023-10-12T16:41: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437650" w:rsidRDefault="00D33B80" w:rsidP="00D33B80">
            <w:pPr>
              <w:pStyle w:val="TAL"/>
              <w:rPr>
                <w:rFonts w:cs="Arial"/>
                <w:color w:val="000000" w:themeColor="text1"/>
                <w:szCs w:val="18"/>
                <w:lang w:eastAsia="ja-JP"/>
              </w:rPr>
            </w:pPr>
            <w:ins w:id="293"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437650" w:rsidRDefault="00D33B80" w:rsidP="00D33B80">
            <w:pPr>
              <w:pStyle w:val="TAL"/>
              <w:rPr>
                <w:rFonts w:cs="Arial"/>
                <w:color w:val="000000" w:themeColor="text1"/>
                <w:szCs w:val="18"/>
                <w:lang w:eastAsia="ja-JP"/>
              </w:rPr>
            </w:pPr>
            <w:ins w:id="294"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437650" w:rsidRDefault="00D33B80" w:rsidP="00D33B80">
            <w:pPr>
              <w:pStyle w:val="TAL"/>
              <w:rPr>
                <w:rFonts w:cs="Arial"/>
                <w:color w:val="000000" w:themeColor="text1"/>
                <w:szCs w:val="18"/>
                <w:lang w:eastAsia="ja-JP"/>
              </w:rPr>
            </w:pPr>
            <w:ins w:id="295" w:author="BENDLIN, RALF M" w:date="2023-10-12T16:4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437650" w:rsidRDefault="00D33B80" w:rsidP="00D33B80">
            <w:pPr>
              <w:pStyle w:val="TAL"/>
              <w:rPr>
                <w:rFonts w:cs="Arial"/>
                <w:color w:val="000000" w:themeColor="text1"/>
                <w:szCs w:val="18"/>
                <w:lang w:eastAsia="ja-JP"/>
              </w:rPr>
            </w:pPr>
            <w:ins w:id="296" w:author="BENDLIN, RALF M" w:date="2023-10-12T16:41:00Z">
              <w:r w:rsidRPr="00437650">
                <w:rPr>
                  <w:rFonts w:cs="Arial"/>
                  <w:color w:val="000000" w:themeColor="text1"/>
                  <w:szCs w:val="18"/>
                  <w:lang w:eastAsia="zh-CN"/>
                </w:rPr>
                <w:t>Optional with capability signaling</w:t>
              </w:r>
            </w:ins>
          </w:p>
        </w:tc>
      </w:tr>
      <w:tr w:rsidR="00D33B80" w:rsidRPr="00C82B88" w14:paraId="29C57DC5"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437650" w:rsidRDefault="00D33B80" w:rsidP="00D33B80">
            <w:pPr>
              <w:rPr>
                <w:ins w:id="297" w:author="BENDLIN, RALF M" w:date="2023-10-12T16:42:00Z"/>
                <w:rFonts w:ascii="Arial" w:hAnsi="Arial" w:cs="Arial"/>
                <w:color w:val="000000" w:themeColor="text1"/>
                <w:sz w:val="18"/>
                <w:szCs w:val="18"/>
                <w:lang w:eastAsia="zh-CN"/>
              </w:rPr>
            </w:pPr>
            <w:ins w:id="298" w:author="BENDLIN, RALF M" w:date="2023-10-12T16:42:00Z">
              <w:r w:rsidRPr="00437650">
                <w:rPr>
                  <w:rFonts w:ascii="Arial" w:hAnsi="Arial" w:cs="Arial"/>
                  <w:color w:val="000000" w:themeColor="text1"/>
                  <w:sz w:val="18"/>
                  <w:szCs w:val="18"/>
                  <w:lang w:eastAsia="zh-CN"/>
                </w:rPr>
                <w:t>1. Support of Rel-16 eType-II codebook refinement for multi-TRP CJT with PMI subbands R=2</w:t>
              </w:r>
            </w:ins>
          </w:p>
          <w:p w14:paraId="6749D8AF" w14:textId="476EBCB6" w:rsidR="00D33B80" w:rsidRPr="00437650" w:rsidRDefault="00D33B80" w:rsidP="00D33B80">
            <w:pPr>
              <w:rPr>
                <w:rFonts w:ascii="Arial" w:hAnsi="Arial" w:cs="Arial"/>
                <w:color w:val="000000" w:themeColor="text1"/>
                <w:sz w:val="18"/>
                <w:szCs w:val="18"/>
              </w:rPr>
            </w:pPr>
            <w:ins w:id="299" w:author="BENDLIN, RALF M" w:date="2023-10-12T16:42:00Z">
              <w:r w:rsidRPr="00437650">
                <w:rPr>
                  <w:rFonts w:ascii="Arial" w:hAnsi="Arial" w:cs="Arial"/>
                  <w:color w:val="000000" w:themeColor="text1"/>
                  <w:sz w:val="18"/>
                  <w:szCs w:val="18"/>
                  <w:lang w:eastAsia="zh-CN"/>
                </w:rPr>
                <w:t xml:space="preserve">2. {Max # of Tx ports in one resource set, Max # of resource sets, total # of Tx ports}, </w:t>
              </w:r>
              <w:r w:rsidRPr="00437650">
                <w:rPr>
                  <w:rFonts w:ascii="Arial" w:hAnsi="Arial" w:cs="Arial"/>
                  <w:color w:val="000000" w:themeColor="text1"/>
                  <w:sz w:val="18"/>
                  <w:szCs w:val="18"/>
                  <w:highlight w:val="yellow"/>
                  <w:lang w:eastAsia="zh-CN"/>
                </w:rPr>
                <w:t>[across all CCs]</w:t>
              </w:r>
              <w:r w:rsidRPr="00437650">
                <w:rPr>
                  <w:rFonts w:ascii="Arial" w:hAnsi="Arial" w:cs="Arial"/>
                  <w:color w:val="000000" w:themeColor="text1"/>
                  <w:sz w:val="18"/>
                  <w:szCs w:val="18"/>
                  <w:lang w:eastAsia="zh-CN"/>
                </w:rPr>
                <w:t xml:space="preserve"> simultaneously, with R=2</w:t>
              </w:r>
            </w:ins>
            <w:del w:id="300" w:author="BENDLIN, RALF M" w:date="2023-10-12T16:42:00Z">
              <w:r w:rsidRPr="00437650" w:rsidDel="005472A4">
                <w:rPr>
                  <w:rFonts w:ascii="Arial" w:eastAsia="SimSun"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437650" w:rsidRDefault="00D33B80" w:rsidP="00D33B80">
            <w:pPr>
              <w:pStyle w:val="TAL"/>
              <w:rPr>
                <w:rFonts w:eastAsia="ＭＳ 明朝" w:cs="Arial"/>
                <w:color w:val="000000" w:themeColor="text1"/>
                <w:szCs w:val="18"/>
                <w:lang w:eastAsia="ja-JP"/>
              </w:rPr>
            </w:pPr>
            <w:ins w:id="301" w:author="BENDLIN, RALF M" w:date="2023-10-12T16:42:00Z">
              <w:r w:rsidRPr="00437650">
                <w:rPr>
                  <w:rFonts w:eastAsia="ＭＳ 明朝" w:cs="Arial"/>
                  <w:bCs/>
                  <w:color w:val="000000" w:themeColor="text1"/>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437650" w:rsidRDefault="00D33B80" w:rsidP="00D33B80">
            <w:pPr>
              <w:pStyle w:val="TAL"/>
              <w:rPr>
                <w:rFonts w:eastAsia="SimSun" w:cs="Arial"/>
                <w:color w:val="000000" w:themeColor="text1"/>
                <w:szCs w:val="18"/>
                <w:lang w:eastAsia="zh-CN"/>
              </w:rPr>
            </w:pPr>
            <w:ins w:id="302" w:author="BENDLIN, RALF M" w:date="2023-10-12T16:42: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437650" w:rsidRDefault="00D33B80" w:rsidP="00D33B80">
            <w:pPr>
              <w:pStyle w:val="TAL"/>
              <w:rPr>
                <w:rFonts w:cs="Arial"/>
                <w:color w:val="000000" w:themeColor="text1"/>
                <w:szCs w:val="18"/>
                <w:lang w:eastAsia="ja-JP"/>
              </w:rPr>
            </w:pPr>
            <w:ins w:id="303"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437650" w:rsidRDefault="00D33B80" w:rsidP="00D33B80">
            <w:pPr>
              <w:pStyle w:val="TAL"/>
              <w:rPr>
                <w:rFonts w:eastAsia="SimSun" w:cs="Arial"/>
                <w:color w:val="000000" w:themeColor="text1"/>
                <w:szCs w:val="18"/>
                <w:lang w:val="en-US" w:eastAsia="zh-CN"/>
              </w:rPr>
            </w:pPr>
            <w:ins w:id="304" w:author="BENDLIN, RALF M" w:date="2023-10-12T16:42:00Z">
              <w:r w:rsidRPr="00437650">
                <w:rPr>
                  <w:rFonts w:eastAsia="SimSun" w:cs="Arial"/>
                  <w:color w:val="000000" w:themeColor="text1"/>
                  <w:szCs w:val="18"/>
                  <w:lang w:val="en-US" w:eastAsia="zh-CN"/>
                </w:rPr>
                <w:t xml:space="preserve">R=2 for Rel-16-based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6B6CEF8A" w:rsidR="00D33B80" w:rsidRPr="00437650" w:rsidRDefault="00D33B80" w:rsidP="00D33B80">
            <w:pPr>
              <w:pStyle w:val="TAL"/>
              <w:rPr>
                <w:rFonts w:eastAsia="SimSun" w:cs="Arial"/>
                <w:color w:val="000000" w:themeColor="text1"/>
                <w:szCs w:val="18"/>
                <w:lang w:eastAsia="zh-CN"/>
              </w:rPr>
            </w:pPr>
            <w:ins w:id="305" w:author="BENDLIN, RALF M" w:date="2023-10-12T16:42: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437650" w:rsidRDefault="00D33B80" w:rsidP="00D33B80">
            <w:pPr>
              <w:pStyle w:val="TAL"/>
              <w:rPr>
                <w:rFonts w:cs="Arial"/>
                <w:color w:val="000000" w:themeColor="text1"/>
                <w:szCs w:val="18"/>
                <w:lang w:eastAsia="ja-JP"/>
              </w:rPr>
            </w:pPr>
            <w:ins w:id="306"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437650" w:rsidRDefault="00D33B80" w:rsidP="00D33B80">
            <w:pPr>
              <w:pStyle w:val="TAL"/>
              <w:rPr>
                <w:rFonts w:cs="Arial"/>
                <w:color w:val="000000" w:themeColor="text1"/>
                <w:szCs w:val="18"/>
                <w:lang w:eastAsia="ja-JP"/>
              </w:rPr>
            </w:pPr>
            <w:ins w:id="307"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437650" w:rsidRDefault="00D33B80" w:rsidP="00D33B80">
            <w:pPr>
              <w:pStyle w:val="TAL"/>
              <w:rPr>
                <w:rFonts w:cs="Arial"/>
                <w:color w:val="000000" w:themeColor="text1"/>
                <w:szCs w:val="18"/>
                <w:lang w:eastAsia="ja-JP"/>
              </w:rPr>
            </w:pPr>
            <w:ins w:id="308"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437650" w:rsidRDefault="00D33B80" w:rsidP="00D33B80">
            <w:pPr>
              <w:pStyle w:val="TAL"/>
              <w:rPr>
                <w:ins w:id="309" w:author="BENDLIN, RALF M" w:date="2023-10-12T16:42:00Z"/>
                <w:rFonts w:cs="Arial"/>
                <w:color w:val="000000" w:themeColor="text1"/>
                <w:szCs w:val="18"/>
              </w:rPr>
            </w:pPr>
            <w:ins w:id="310" w:author="BENDLIN, RALF M" w:date="2023-10-12T16:42:00Z">
              <w:r w:rsidRPr="00437650">
                <w:rPr>
                  <w:rFonts w:cs="Arial"/>
                  <w:color w:val="000000" w:themeColor="text1"/>
                  <w:szCs w:val="18"/>
                </w:rPr>
                <w:t>Component 2 candidate values:</w:t>
              </w:r>
            </w:ins>
          </w:p>
          <w:p w14:paraId="3471DFA5" w14:textId="77777777" w:rsidR="00D33B80" w:rsidRPr="00437650" w:rsidRDefault="00D33B80" w:rsidP="00D33B80">
            <w:pPr>
              <w:pStyle w:val="TAL"/>
              <w:rPr>
                <w:ins w:id="311" w:author="BENDLIN, RALF M" w:date="2023-10-12T16:42:00Z"/>
                <w:rFonts w:cs="Arial"/>
                <w:color w:val="000000" w:themeColor="text1"/>
                <w:szCs w:val="18"/>
              </w:rPr>
            </w:pPr>
            <w:ins w:id="312" w:author="BENDLIN, RALF M" w:date="2023-10-12T16:42:00Z">
              <w:r w:rsidRPr="00437650">
                <w:rPr>
                  <w:rFonts w:cs="Arial"/>
                  <w:color w:val="000000" w:themeColor="text1"/>
                  <w:szCs w:val="18"/>
                </w:rPr>
                <w:t>a) {4,8,12,16,24,32}</w:t>
              </w:r>
            </w:ins>
          </w:p>
          <w:p w14:paraId="0F9D7FB5" w14:textId="77777777" w:rsidR="00D33B80" w:rsidRPr="00437650" w:rsidRDefault="00D33B80" w:rsidP="00D33B80">
            <w:pPr>
              <w:pStyle w:val="TAL"/>
              <w:rPr>
                <w:ins w:id="313" w:author="BENDLIN, RALF M" w:date="2023-10-12T16:42:00Z"/>
                <w:rFonts w:cs="Arial"/>
                <w:color w:val="000000" w:themeColor="text1"/>
                <w:szCs w:val="18"/>
              </w:rPr>
            </w:pPr>
            <w:ins w:id="314" w:author="BENDLIN, RALF M" w:date="2023-10-12T16:42:00Z">
              <w:r w:rsidRPr="00437650">
                <w:rPr>
                  <w:rFonts w:cs="Arial"/>
                  <w:color w:val="000000" w:themeColor="text1"/>
                  <w:szCs w:val="18"/>
                </w:rPr>
                <w:t>b) {2 to 64}</w:t>
              </w:r>
            </w:ins>
          </w:p>
          <w:p w14:paraId="2D28A02D" w14:textId="2838F02A" w:rsidR="00D33B80" w:rsidRPr="00437650" w:rsidRDefault="00D33B80" w:rsidP="00D33B80">
            <w:pPr>
              <w:pStyle w:val="TAL"/>
              <w:rPr>
                <w:rFonts w:cs="Arial"/>
                <w:color w:val="000000" w:themeColor="text1"/>
                <w:szCs w:val="18"/>
              </w:rPr>
            </w:pPr>
            <w:ins w:id="315" w:author="BENDLIN, RALF M" w:date="2023-10-12T16:42:00Z">
              <w:r w:rsidRPr="00437650">
                <w:rPr>
                  <w:rFonts w:cs="Arial"/>
                  <w:color w:val="000000" w:themeColor="text1"/>
                  <w:szCs w:val="18"/>
                </w:rPr>
                <w:t>c)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437650" w:rsidRDefault="00D33B80" w:rsidP="00D33B80">
            <w:pPr>
              <w:pStyle w:val="TAL"/>
              <w:rPr>
                <w:rFonts w:cs="Arial"/>
                <w:color w:val="000000" w:themeColor="text1"/>
                <w:szCs w:val="18"/>
                <w:lang w:eastAsia="ja-JP"/>
              </w:rPr>
            </w:pPr>
            <w:ins w:id="316" w:author="BENDLIN, RALF M" w:date="2023-10-12T16:42:00Z">
              <w:r w:rsidRPr="00437650">
                <w:rPr>
                  <w:rFonts w:cs="Arial"/>
                  <w:color w:val="000000" w:themeColor="text1"/>
                  <w:szCs w:val="18"/>
                  <w:lang w:eastAsia="zh-CN"/>
                </w:rPr>
                <w:t>Optional with capability signaling</w:t>
              </w:r>
            </w:ins>
          </w:p>
        </w:tc>
      </w:tr>
      <w:tr w:rsidR="00D33B80" w:rsidRPr="00C82B88" w14:paraId="13947771"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6C87F7C8" w:rsidR="00D33B80" w:rsidRPr="00437650" w:rsidRDefault="00D33B80" w:rsidP="00D33B80">
            <w:pPr>
              <w:rPr>
                <w:rFonts w:ascii="Arial" w:hAnsi="Arial" w:cs="Arial"/>
                <w:color w:val="000000" w:themeColor="text1"/>
                <w:sz w:val="18"/>
                <w:szCs w:val="18"/>
              </w:rPr>
            </w:pPr>
            <w:ins w:id="317" w:author="BENDLIN, RALF M" w:date="2023-10-12T16:42:00Z">
              <w:r w:rsidRPr="00437650">
                <w:rPr>
                  <w:rFonts w:ascii="Arial" w:hAnsi="Arial" w:cs="Arial"/>
                  <w:color w:val="000000" w:themeColor="text1"/>
                  <w:sz w:val="18"/>
                  <w:szCs w:val="18"/>
                </w:rPr>
                <w:t>1. Support of Rel-16 eType-II codebook refinement for multi-TRP CJT with parameter combination pv={1/2,1/2,1/2,1/2} and beta=1/2</w:t>
              </w:r>
            </w:ins>
            <w:del w:id="318" w:author="BENDLIN, RALF M" w:date="2023-10-12T16:42:00Z">
              <w:r w:rsidRPr="00437650" w:rsidDel="00894514">
                <w:rPr>
                  <w:rFonts w:ascii="Arial" w:eastAsia="SimSun"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437650" w:rsidRDefault="00D33B80" w:rsidP="00D33B80">
            <w:pPr>
              <w:pStyle w:val="TAL"/>
              <w:rPr>
                <w:rFonts w:eastAsia="ＭＳ 明朝" w:cs="Arial"/>
                <w:color w:val="000000" w:themeColor="text1"/>
                <w:szCs w:val="18"/>
                <w:lang w:eastAsia="ja-JP"/>
              </w:rPr>
            </w:pPr>
            <w:ins w:id="319" w:author="BENDLIN, RALF M" w:date="2023-10-12T16:42:00Z">
              <w:r w:rsidRPr="00437650">
                <w:rPr>
                  <w:rFonts w:eastAsia="ＭＳ 明朝" w:cs="Arial"/>
                  <w:bCs/>
                  <w:color w:val="000000" w:themeColor="text1"/>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437650" w:rsidRDefault="00D33B80" w:rsidP="00D33B80">
            <w:pPr>
              <w:pStyle w:val="TAL"/>
              <w:rPr>
                <w:rFonts w:eastAsia="SimSun" w:cs="Arial"/>
                <w:color w:val="000000" w:themeColor="text1"/>
                <w:szCs w:val="18"/>
                <w:lang w:eastAsia="zh-CN"/>
              </w:rPr>
            </w:pPr>
            <w:ins w:id="320" w:author="BENDLIN, RALF M" w:date="2023-10-12T16:42: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437650" w:rsidRDefault="00D33B80" w:rsidP="00D33B80">
            <w:pPr>
              <w:pStyle w:val="TAL"/>
              <w:rPr>
                <w:rFonts w:cs="Arial"/>
                <w:color w:val="000000" w:themeColor="text1"/>
                <w:szCs w:val="18"/>
                <w:lang w:eastAsia="ja-JP"/>
              </w:rPr>
            </w:pPr>
            <w:ins w:id="321"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437650" w:rsidRDefault="00D33B80" w:rsidP="00D33B80">
            <w:pPr>
              <w:pStyle w:val="TAL"/>
              <w:rPr>
                <w:rFonts w:eastAsia="SimSun" w:cs="Arial"/>
                <w:color w:val="000000" w:themeColor="text1"/>
                <w:szCs w:val="18"/>
                <w:lang w:val="en-US" w:eastAsia="zh-CN"/>
              </w:rPr>
            </w:pPr>
            <w:ins w:id="322" w:author="BENDLIN, RALF M" w:date="2023-10-12T16:42:00Z">
              <w:r w:rsidRPr="00437650">
                <w:rPr>
                  <w:rFonts w:eastAsia="SimSun" w:cs="Arial"/>
                  <w:color w:val="000000" w:themeColor="text1"/>
                  <w:szCs w:val="18"/>
                  <w:lang w:val="en-US" w:eastAsia="zh-CN"/>
                </w:rPr>
                <w:t>pv={1/2,1/2,1/2,1/2} and beta=1/2 for Rel-16-based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437650" w:rsidRDefault="00D33B80" w:rsidP="00D33B80">
            <w:pPr>
              <w:pStyle w:val="TAL"/>
              <w:rPr>
                <w:rFonts w:eastAsia="SimSun" w:cs="Arial"/>
                <w:color w:val="000000" w:themeColor="text1"/>
                <w:szCs w:val="18"/>
                <w:lang w:eastAsia="zh-CN"/>
              </w:rPr>
            </w:pPr>
            <w:ins w:id="323" w:author="BENDLIN, RALF M" w:date="2023-10-12T16:42: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437650" w:rsidRDefault="00D33B80" w:rsidP="00D33B80">
            <w:pPr>
              <w:pStyle w:val="TAL"/>
              <w:rPr>
                <w:rFonts w:cs="Arial"/>
                <w:color w:val="000000" w:themeColor="text1"/>
                <w:szCs w:val="18"/>
                <w:lang w:eastAsia="ja-JP"/>
              </w:rPr>
            </w:pPr>
            <w:ins w:id="324"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437650" w:rsidRDefault="00D33B80" w:rsidP="00D33B80">
            <w:pPr>
              <w:pStyle w:val="TAL"/>
              <w:rPr>
                <w:rFonts w:cs="Arial"/>
                <w:color w:val="000000" w:themeColor="text1"/>
                <w:szCs w:val="18"/>
                <w:lang w:eastAsia="ja-JP"/>
              </w:rPr>
            </w:pPr>
            <w:ins w:id="325"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437650" w:rsidRDefault="00D33B80" w:rsidP="00D33B80">
            <w:pPr>
              <w:pStyle w:val="TAL"/>
              <w:rPr>
                <w:rFonts w:cs="Arial"/>
                <w:color w:val="000000" w:themeColor="text1"/>
                <w:szCs w:val="18"/>
                <w:lang w:eastAsia="ja-JP"/>
              </w:rPr>
            </w:pPr>
            <w:ins w:id="326" w:author="BENDLIN, RALF M" w:date="2023-10-12T16:4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437650" w:rsidRDefault="00D33B80" w:rsidP="00D33B80">
            <w:pPr>
              <w:pStyle w:val="TAL"/>
              <w:rPr>
                <w:rFonts w:cs="Arial"/>
                <w:color w:val="000000" w:themeColor="text1"/>
                <w:szCs w:val="18"/>
                <w:lang w:eastAsia="ja-JP"/>
              </w:rPr>
            </w:pPr>
            <w:ins w:id="327" w:author="BENDLIN, RALF M" w:date="2023-10-12T16:42:00Z">
              <w:r w:rsidRPr="00437650">
                <w:rPr>
                  <w:rFonts w:cs="Arial"/>
                  <w:color w:val="000000" w:themeColor="text1"/>
                  <w:szCs w:val="18"/>
                  <w:lang w:eastAsia="zh-CN"/>
                </w:rPr>
                <w:t>Optional with capability signaling</w:t>
              </w:r>
            </w:ins>
          </w:p>
        </w:tc>
      </w:tr>
      <w:tr w:rsidR="00D33B80" w:rsidRPr="00C82B88" w14:paraId="367CCC8E" w14:textId="77777777" w:rsidTr="00EE3A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437650" w:rsidRDefault="00D33B80" w:rsidP="00D33B80">
            <w:pPr>
              <w:pStyle w:val="TAL"/>
              <w:rPr>
                <w:rFonts w:cs="Arial"/>
                <w:color w:val="000000" w:themeColor="text1"/>
                <w:szCs w:val="18"/>
              </w:rPr>
            </w:pPr>
            <w:r w:rsidRPr="00437650">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37674B97" w:rsidR="00D33B80" w:rsidRPr="00437650" w:rsidRDefault="00D33B80" w:rsidP="00D33B80">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437650" w:rsidRDefault="00D33B80" w:rsidP="00D33B80">
            <w:pPr>
              <w:pStyle w:val="TAL"/>
              <w:rPr>
                <w:rFonts w:cs="Arial"/>
                <w:color w:val="000000" w:themeColor="text1"/>
                <w:szCs w:val="18"/>
              </w:rPr>
            </w:pPr>
            <w:r w:rsidRPr="00437650">
              <w:rPr>
                <w:rFonts w:cs="Arial"/>
                <w:color w:val="000000" w:themeColor="text1"/>
                <w:szCs w:val="18"/>
              </w:rPr>
              <w:t>Support of N=N_TRP only</w:t>
            </w:r>
          </w:p>
          <w:p w14:paraId="2E01BF1D" w14:textId="31DD4251" w:rsidR="00D33B80" w:rsidRPr="00437650" w:rsidRDefault="00D33B80" w:rsidP="00D33B80">
            <w:pPr>
              <w:pStyle w:val="TAL"/>
              <w:rPr>
                <w:rFonts w:cs="Arial"/>
                <w:color w:val="000000" w:themeColor="text1"/>
                <w:szCs w:val="18"/>
              </w:rPr>
            </w:pPr>
            <w:r w:rsidRPr="00437650">
              <w:rPr>
                <w:rFonts w:cs="Arial"/>
                <w:color w:val="000000" w:themeColor="text1"/>
                <w:szCs w:val="18"/>
              </w:rPr>
              <w:t>Support of N_L=1 only</w:t>
            </w:r>
          </w:p>
          <w:p w14:paraId="05096F80" w14:textId="77777777" w:rsidR="00D33B80" w:rsidRPr="00437650" w:rsidRDefault="00D33B80" w:rsidP="00D33B80">
            <w:pPr>
              <w:pStyle w:val="TAL"/>
              <w:rPr>
                <w:ins w:id="328" w:author="BENDLIN, RALF M" w:date="2023-10-12T16:44:00Z"/>
                <w:rFonts w:cs="Arial"/>
                <w:color w:val="000000" w:themeColor="text1"/>
                <w:szCs w:val="18"/>
                <w:lang w:val="en-US"/>
              </w:rPr>
            </w:pPr>
            <w:ins w:id="329" w:author="BENDLIN, RALF M" w:date="2023-10-12T16:44:00Z">
              <w:r w:rsidRPr="00437650">
                <w:rPr>
                  <w:rFonts w:cs="Arial"/>
                  <w:color w:val="000000" w:themeColor="text1"/>
                  <w:szCs w:val="18"/>
                  <w:lang w:val="en-US"/>
                </w:rPr>
                <w:t>1. Support of Rel-17 FeType-II port selection codebook refinement for multi-TRP CJT</w:t>
              </w:r>
            </w:ins>
          </w:p>
          <w:p w14:paraId="56073BDE" w14:textId="77777777" w:rsidR="00D33B80" w:rsidRPr="00437650" w:rsidRDefault="00D33B80" w:rsidP="00D33B80">
            <w:pPr>
              <w:pStyle w:val="TAL"/>
              <w:rPr>
                <w:ins w:id="330" w:author="BENDLIN, RALF M" w:date="2023-10-12T16:44:00Z"/>
                <w:rFonts w:cs="Arial"/>
                <w:color w:val="000000" w:themeColor="text1"/>
                <w:szCs w:val="18"/>
                <w:lang w:val="en-US"/>
              </w:rPr>
            </w:pPr>
            <w:ins w:id="331" w:author="BENDLIN, RALF M" w:date="2023-10-12T16:44:00Z">
              <w:r w:rsidRPr="00437650">
                <w:rPr>
                  <w:rFonts w:cs="Arial"/>
                  <w:color w:val="000000" w:themeColor="text1"/>
                  <w:szCs w:val="18"/>
                  <w:lang w:val="en-US"/>
                </w:rPr>
                <w:t>2. Support of PMI subband R=1.</w:t>
              </w:r>
            </w:ins>
          </w:p>
          <w:p w14:paraId="6E90A097" w14:textId="77777777" w:rsidR="00D33B80" w:rsidRPr="00437650" w:rsidRDefault="00D33B80" w:rsidP="00D33B80">
            <w:pPr>
              <w:pStyle w:val="TAL"/>
              <w:rPr>
                <w:ins w:id="332" w:author="BENDLIN, RALF M" w:date="2023-10-12T16:44:00Z"/>
                <w:rFonts w:cs="Arial"/>
                <w:color w:val="000000" w:themeColor="text1"/>
                <w:szCs w:val="18"/>
                <w:lang w:val="en-US"/>
              </w:rPr>
            </w:pPr>
            <w:ins w:id="333" w:author="BENDLIN, RALF M" w:date="2023-10-12T16:44:00Z">
              <w:r w:rsidRPr="00437650">
                <w:rPr>
                  <w:rFonts w:cs="Arial"/>
                  <w:color w:val="000000" w:themeColor="text1"/>
                  <w:szCs w:val="18"/>
                  <w:lang w:val="en-US"/>
                </w:rPr>
                <w:t xml:space="preserve">3. Support of parameter combinations with M=1 </w:t>
              </w:r>
            </w:ins>
          </w:p>
          <w:p w14:paraId="3D6DC51B" w14:textId="77777777" w:rsidR="00D33B80" w:rsidRPr="00437650" w:rsidRDefault="00D33B80" w:rsidP="00D33B80">
            <w:pPr>
              <w:pStyle w:val="TAL"/>
              <w:rPr>
                <w:ins w:id="334" w:author="BENDLIN, RALF M" w:date="2023-10-12T16:44:00Z"/>
                <w:rFonts w:cs="Arial"/>
                <w:color w:val="000000" w:themeColor="text1"/>
                <w:szCs w:val="18"/>
                <w:lang w:val="en-US"/>
              </w:rPr>
            </w:pPr>
            <w:ins w:id="335" w:author="BENDLIN, RALF M" w:date="2023-10-12T16:44:00Z">
              <w:r w:rsidRPr="00437650">
                <w:rPr>
                  <w:rFonts w:cs="Arial"/>
                  <w:color w:val="000000" w:themeColor="text1"/>
                  <w:szCs w:val="18"/>
                  <w:lang w:val="en-US"/>
                </w:rPr>
                <w:t>4. Support of rank 1,2</w:t>
              </w:r>
            </w:ins>
          </w:p>
          <w:p w14:paraId="372F6737" w14:textId="77777777" w:rsidR="00D33B80" w:rsidRPr="00437650" w:rsidRDefault="00D33B80" w:rsidP="00D33B80">
            <w:pPr>
              <w:pStyle w:val="TAL"/>
              <w:rPr>
                <w:ins w:id="336" w:author="BENDLIN, RALF M" w:date="2023-10-12T16:44:00Z"/>
                <w:rFonts w:cs="Arial"/>
                <w:color w:val="000000" w:themeColor="text1"/>
                <w:szCs w:val="18"/>
                <w:lang w:val="en-US"/>
              </w:rPr>
            </w:pPr>
            <w:ins w:id="337" w:author="BENDLIN, RALF M" w:date="2023-10-12T16:44:00Z">
              <w:r w:rsidRPr="00437650">
                <w:rPr>
                  <w:rFonts w:cs="Arial"/>
                  <w:color w:val="000000" w:themeColor="text1"/>
                  <w:szCs w:val="18"/>
                  <w:lang w:val="en-US"/>
                </w:rPr>
                <w:t>5. A list of supported combinations, up to 16, [across all CCs] simultaneously, where each combination is</w:t>
              </w:r>
            </w:ins>
          </w:p>
          <w:p w14:paraId="30976A9E" w14:textId="77777777" w:rsidR="00D33B80" w:rsidRPr="00437650" w:rsidRDefault="00D33B80" w:rsidP="00D33B80">
            <w:pPr>
              <w:pStyle w:val="TAL"/>
              <w:rPr>
                <w:ins w:id="338" w:author="BENDLIN, RALF M" w:date="2023-10-12T16:44:00Z"/>
                <w:rFonts w:cs="Arial"/>
                <w:color w:val="000000" w:themeColor="text1"/>
                <w:szCs w:val="18"/>
                <w:lang w:val="en-US"/>
              </w:rPr>
            </w:pPr>
            <w:ins w:id="339" w:author="BENDLIN, RALF M" w:date="2023-10-12T16:44:00Z">
              <w:r w:rsidRPr="00437650">
                <w:rPr>
                  <w:rFonts w:cs="Arial"/>
                  <w:color w:val="000000" w:themeColor="text1"/>
                  <w:szCs w:val="18"/>
                  <w:lang w:val="en-US"/>
                </w:rPr>
                <w:t>a) Maximum number of Tx ports in one NZP CSI-RS resource associated with multi-TRP CJT</w:t>
              </w:r>
            </w:ins>
          </w:p>
          <w:p w14:paraId="3BE20DBC" w14:textId="77777777" w:rsidR="00D33B80" w:rsidRPr="00437650" w:rsidRDefault="00D33B80" w:rsidP="00D33B80">
            <w:pPr>
              <w:pStyle w:val="TAL"/>
              <w:rPr>
                <w:ins w:id="340" w:author="BENDLIN, RALF M" w:date="2023-10-12T16:44:00Z"/>
                <w:rFonts w:cs="Arial"/>
                <w:color w:val="000000" w:themeColor="text1"/>
                <w:szCs w:val="18"/>
                <w:lang w:val="en-US"/>
              </w:rPr>
            </w:pPr>
            <w:ins w:id="341" w:author="BENDLIN, RALF M" w:date="2023-10-12T16:44:00Z">
              <w:r w:rsidRPr="00437650">
                <w:rPr>
                  <w:rFonts w:cs="Arial"/>
                  <w:color w:val="000000" w:themeColor="text1"/>
                  <w:szCs w:val="18"/>
                  <w:lang w:val="en-US"/>
                </w:rPr>
                <w:t>b) Maximum total number of NZP CSI-RS resource associated with multi-TRP CJT</w:t>
              </w:r>
            </w:ins>
          </w:p>
          <w:p w14:paraId="6A35B312" w14:textId="77777777" w:rsidR="00D33B80" w:rsidRPr="00437650" w:rsidRDefault="00D33B80" w:rsidP="00D33B80">
            <w:pPr>
              <w:pStyle w:val="TAL"/>
              <w:rPr>
                <w:ins w:id="342" w:author="BENDLIN, RALF M" w:date="2023-10-12T16:44:00Z"/>
                <w:rFonts w:cs="Arial"/>
                <w:color w:val="000000" w:themeColor="text1"/>
                <w:szCs w:val="18"/>
                <w:lang w:val="en-US"/>
              </w:rPr>
            </w:pPr>
            <w:ins w:id="343" w:author="BENDLIN, RALF M" w:date="2023-10-12T16:44:00Z">
              <w:r w:rsidRPr="00437650">
                <w:rPr>
                  <w:rFonts w:cs="Arial"/>
                  <w:color w:val="000000" w:themeColor="text1"/>
                  <w:szCs w:val="18"/>
                  <w:lang w:val="en-US"/>
                </w:rPr>
                <w:t>c) Maximum total number of Tx ports of NZP CSI-RS resources associated with multi-TRP CJT</w:t>
              </w:r>
            </w:ins>
          </w:p>
          <w:p w14:paraId="33C1B8E7" w14:textId="2923A836" w:rsidR="00D33B80" w:rsidRPr="00437650" w:rsidDel="00241BD8" w:rsidRDefault="00D33B80" w:rsidP="00D33B80">
            <w:pPr>
              <w:pStyle w:val="TAL"/>
              <w:rPr>
                <w:del w:id="344" w:author="BENDLIN, RALF M" w:date="2023-10-12T16:44:00Z"/>
                <w:rFonts w:cs="Arial"/>
                <w:color w:val="000000" w:themeColor="text1"/>
                <w:szCs w:val="18"/>
              </w:rPr>
            </w:pPr>
            <w:ins w:id="345" w:author="BENDLIN, RALF M" w:date="2023-10-12T16:44:00Z">
              <w:r w:rsidRPr="00437650">
                <w:rPr>
                  <w:rFonts w:cs="Arial"/>
                  <w:color w:val="000000" w:themeColor="text1"/>
                  <w:szCs w:val="18"/>
                  <w:lang w:val="en-US"/>
                </w:rPr>
                <w:t>6. Supported frequency basis selection mode 2, i.e., common frequency basis selection among different TRPs</w:t>
              </w:r>
            </w:ins>
            <w:del w:id="346" w:author="BENDLIN, RALF M" w:date="2023-10-12T16:44:00Z">
              <w:r w:rsidRPr="00437650" w:rsidDel="00241BD8">
                <w:rPr>
                  <w:rFonts w:cs="Arial"/>
                  <w:color w:val="000000" w:themeColor="text1"/>
                  <w:szCs w:val="18"/>
                </w:rPr>
                <w:delText>[A-CSI only]</w:delText>
              </w:r>
            </w:del>
          </w:p>
          <w:p w14:paraId="10CBA7CA" w14:textId="361D2E3B" w:rsidR="00D33B80" w:rsidRPr="00437650" w:rsidDel="00241BD8" w:rsidRDefault="00D33B80" w:rsidP="00D33B80">
            <w:pPr>
              <w:pStyle w:val="TAL"/>
              <w:rPr>
                <w:del w:id="347" w:author="BENDLIN, RALF M" w:date="2023-10-12T16:44:00Z"/>
                <w:rFonts w:cs="Arial"/>
                <w:color w:val="000000" w:themeColor="text1"/>
                <w:szCs w:val="18"/>
              </w:rPr>
            </w:pPr>
            <w:del w:id="348" w:author="BENDLIN, RALF M" w:date="2023-10-12T16:44:00Z">
              <w:r w:rsidRPr="00437650" w:rsidDel="00241BD8">
                <w:rPr>
                  <w:rFonts w:cs="Arial"/>
                  <w:color w:val="000000" w:themeColor="text1"/>
                  <w:szCs w:val="18"/>
                </w:rPr>
                <w:delText>FFS: A list of supported combinations, each combination is {Max # of Tx ports in one resource, Max # of resources and total # of Tx ports} across all CCs simultaneously</w:delText>
              </w:r>
            </w:del>
          </w:p>
          <w:p w14:paraId="6FF0B23E" w14:textId="18836D6B" w:rsidR="00D33B80" w:rsidRPr="00437650" w:rsidRDefault="00D33B80" w:rsidP="00D33B80">
            <w:pPr>
              <w:pStyle w:val="TAL"/>
              <w:rPr>
                <w:rFonts w:cs="Arial"/>
                <w:color w:val="000000" w:themeColor="text1"/>
                <w:szCs w:val="18"/>
              </w:rPr>
            </w:pPr>
            <w:del w:id="349" w:author="BENDLIN, RALF M" w:date="2023-10-12T16:44:00Z">
              <w:r w:rsidRPr="00437650" w:rsidDel="00241BD8">
                <w:rPr>
                  <w:rFonts w:cs="Arial"/>
                  <w:color w:val="000000" w:themeColor="text1"/>
                  <w:szCs w:val="18"/>
                </w:rPr>
                <w:delText>FFS: A list of supported combinations, each combination is {Max # of Tx ports in one resource, Max # of resources and total # of Tx ports} for one CJT CSI measurement</w:delText>
              </w:r>
            </w:del>
          </w:p>
          <w:p w14:paraId="5FB79F98" w14:textId="78F1CC6D" w:rsidR="00D33B80" w:rsidRPr="00437650" w:rsidRDefault="00D33B80" w:rsidP="00D33B80">
            <w:pPr>
              <w:pStyle w:val="TAL"/>
              <w:rPr>
                <w:rFonts w:cs="Arial"/>
                <w:color w:val="000000" w:themeColor="text1"/>
                <w:szCs w:val="18"/>
              </w:rPr>
            </w:pPr>
            <w:del w:id="350" w:author="BENDLIN, RALF M" w:date="2023-10-12T16:44:00Z">
              <w:r w:rsidRPr="00437650" w:rsidDel="00241BD8">
                <w:rPr>
                  <w:rFonts w:cs="Arial"/>
                  <w:color w:val="000000" w:themeColor="text1"/>
                  <w:szCs w:val="18"/>
                </w:rPr>
                <w:delText>Note: A UE that supports CSI enhancement for Rel 17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BC2EC26" w:rsidR="00D33B80" w:rsidRPr="00437650" w:rsidRDefault="00D33B80" w:rsidP="00D33B80">
            <w:pPr>
              <w:pStyle w:val="TAL"/>
              <w:rPr>
                <w:rFonts w:eastAsia="ＭＳ 明朝" w:cs="Arial"/>
                <w:color w:val="000000" w:themeColor="text1"/>
                <w:szCs w:val="18"/>
                <w:lang w:eastAsia="ja-JP"/>
              </w:rPr>
            </w:pPr>
            <w:r w:rsidRPr="00437650">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36CECE1A"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3092E54A" w:rsidR="00D33B80" w:rsidRPr="00437650" w:rsidRDefault="00D33B80" w:rsidP="00D33B80">
            <w:pPr>
              <w:pStyle w:val="TAL"/>
              <w:rPr>
                <w:rFonts w:eastAsia="SimSun" w:cs="Arial"/>
                <w:color w:val="000000" w:themeColor="text1"/>
                <w:szCs w:val="18"/>
                <w:lang w:eastAsia="zh-CN"/>
              </w:rPr>
            </w:pPr>
            <w:del w:id="351" w:author="BENDLIN, RALF M" w:date="2023-10-12T16:43:00Z">
              <w:r w:rsidRPr="00437650" w:rsidDel="00241BD8">
                <w:rPr>
                  <w:rFonts w:eastAsia="SimSun" w:cs="Arial"/>
                  <w:color w:val="000000" w:themeColor="text1"/>
                  <w:szCs w:val="18"/>
                  <w:lang w:eastAsia="zh-CN"/>
                </w:rPr>
                <w:delText>[</w:delText>
              </w:r>
            </w:del>
            <w:r w:rsidRPr="00437650">
              <w:rPr>
                <w:rFonts w:eastAsia="SimSun" w:cs="Arial"/>
                <w:color w:val="000000" w:themeColor="text1"/>
                <w:szCs w:val="18"/>
                <w:lang w:eastAsia="zh-CN"/>
              </w:rPr>
              <w:t>Per-band</w:t>
            </w:r>
            <w:ins w:id="352" w:author="BENDLIN, RALF M" w:date="2023-10-12T16:43:00Z">
              <w:r w:rsidRPr="00437650">
                <w:rPr>
                  <w:rFonts w:eastAsia="SimSun" w:cs="Arial"/>
                  <w:color w:val="000000" w:themeColor="text1"/>
                  <w:szCs w:val="18"/>
                  <w:lang w:eastAsia="zh-CN"/>
                </w:rPr>
                <w:t xml:space="preserve"> and</w:t>
              </w:r>
            </w:ins>
            <w:del w:id="353" w:author="BENDLIN, RALF M" w:date="2023-10-12T16:43:00Z">
              <w:r w:rsidRPr="00437650" w:rsidDel="00241BD8">
                <w:rPr>
                  <w:rFonts w:eastAsia="SimSun" w:cs="Arial"/>
                  <w:color w:val="000000" w:themeColor="text1"/>
                  <w:szCs w:val="18"/>
                  <w:lang w:eastAsia="zh-CN"/>
                </w:rPr>
                <w:delText xml:space="preserve"> </w:delText>
              </w:r>
            </w:del>
            <w:r w:rsidRPr="00437650">
              <w:rPr>
                <w:rFonts w:eastAsia="SimSun" w:cs="Arial"/>
                <w:color w:val="000000" w:themeColor="text1"/>
                <w:szCs w:val="18"/>
                <w:lang w:eastAsia="zh-CN"/>
              </w:rPr>
              <w:br/>
              <w:t>Per-BC</w:t>
            </w:r>
            <w:del w:id="354" w:author="BENDLIN, RALF M" w:date="2023-10-12T16:43:00Z">
              <w:r w:rsidRPr="00437650" w:rsidDel="00241BD8">
                <w:rPr>
                  <w:rFonts w:eastAsia="SimSun" w:cs="Arial"/>
                  <w:color w:val="000000" w:themeColor="text1"/>
                  <w:szCs w:val="18"/>
                  <w:lang w:eastAsia="zh-CN"/>
                </w:rPr>
                <w:delText>]</w:delText>
              </w:r>
            </w:del>
            <w:r w:rsidRPr="00437650">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FDD0" w14:textId="77777777" w:rsidR="00D33B80" w:rsidRPr="00437650" w:rsidRDefault="00D33B80" w:rsidP="00D33B80">
            <w:pPr>
              <w:pStyle w:val="TAL"/>
              <w:rPr>
                <w:ins w:id="355" w:author="BENDLIN, RALF M" w:date="2023-10-12T16:43:00Z"/>
                <w:rFonts w:eastAsia="SimSun" w:cs="Arial"/>
                <w:color w:val="000000" w:themeColor="text1"/>
                <w:szCs w:val="18"/>
                <w:lang w:eastAsia="zh-CN"/>
              </w:rPr>
            </w:pPr>
            <w:r w:rsidRPr="00437650">
              <w:rPr>
                <w:rFonts w:eastAsia="SimSun" w:cs="Arial"/>
                <w:color w:val="000000" w:themeColor="text1"/>
                <w:szCs w:val="18"/>
                <w:highlight w:val="yellow"/>
                <w:lang w:eastAsia="zh-CN"/>
              </w:rPr>
              <w:t>FFS: CPU occupation</w:t>
            </w:r>
          </w:p>
          <w:p w14:paraId="0781E5B0" w14:textId="77777777" w:rsidR="00D33B80" w:rsidRPr="00437650" w:rsidRDefault="00D33B80" w:rsidP="00D33B80">
            <w:pPr>
              <w:pStyle w:val="TAL"/>
              <w:rPr>
                <w:ins w:id="356" w:author="BENDLIN, RALF M" w:date="2023-10-12T16:43:00Z"/>
                <w:rFonts w:cs="Arial"/>
                <w:color w:val="000000" w:themeColor="text1"/>
                <w:szCs w:val="18"/>
              </w:rPr>
            </w:pPr>
          </w:p>
          <w:p w14:paraId="4BA426BA" w14:textId="6C6C0828" w:rsidR="00D33B80" w:rsidRPr="00437650" w:rsidRDefault="00D33B80" w:rsidP="00D33B80">
            <w:pPr>
              <w:pStyle w:val="TAL"/>
              <w:rPr>
                <w:ins w:id="357" w:author="BENDLIN, RALF M" w:date="2023-10-12T16:43:00Z"/>
                <w:rFonts w:cs="Arial"/>
                <w:color w:val="000000" w:themeColor="text1"/>
                <w:szCs w:val="18"/>
              </w:rPr>
            </w:pPr>
            <w:ins w:id="358" w:author="BENDLIN, RALF M" w:date="2023-10-12T16:43:00Z">
              <w:r w:rsidRPr="00437650">
                <w:rPr>
                  <w:rFonts w:cs="Arial"/>
                  <w:color w:val="000000" w:themeColor="text1"/>
                  <w:szCs w:val="18"/>
                </w:rPr>
                <w:t>Component 4 candidate values:</w:t>
              </w:r>
            </w:ins>
          </w:p>
          <w:p w14:paraId="736E8BD4" w14:textId="77777777" w:rsidR="00D33B80" w:rsidRPr="00437650" w:rsidRDefault="00D33B80" w:rsidP="00D33B80">
            <w:pPr>
              <w:pStyle w:val="TAL"/>
              <w:rPr>
                <w:ins w:id="359" w:author="BENDLIN, RALF M" w:date="2023-10-12T16:43:00Z"/>
                <w:rFonts w:cs="Arial"/>
                <w:color w:val="000000" w:themeColor="text1"/>
                <w:szCs w:val="18"/>
              </w:rPr>
            </w:pPr>
            <w:ins w:id="360" w:author="BENDLIN, RALF M" w:date="2023-10-12T16:43:00Z">
              <w:r w:rsidRPr="00437650">
                <w:rPr>
                  <w:rFonts w:cs="Arial"/>
                  <w:color w:val="000000" w:themeColor="text1"/>
                  <w:szCs w:val="18"/>
                </w:rPr>
                <w:t>a) {4, 8, 12, 16, 24, 32}</w:t>
              </w:r>
            </w:ins>
          </w:p>
          <w:p w14:paraId="72F7312F" w14:textId="77777777" w:rsidR="00D33B80" w:rsidRPr="00437650" w:rsidRDefault="00D33B80" w:rsidP="00D33B80">
            <w:pPr>
              <w:pStyle w:val="TAL"/>
              <w:rPr>
                <w:ins w:id="361" w:author="BENDLIN, RALF M" w:date="2023-10-12T16:43:00Z"/>
                <w:rFonts w:cs="Arial"/>
                <w:color w:val="000000" w:themeColor="text1"/>
                <w:szCs w:val="18"/>
              </w:rPr>
            </w:pPr>
            <w:ins w:id="362" w:author="BENDLIN, RALF M" w:date="2023-10-12T16:43:00Z">
              <w:r w:rsidRPr="00437650">
                <w:rPr>
                  <w:rFonts w:cs="Arial"/>
                  <w:color w:val="000000" w:themeColor="text1"/>
                  <w:szCs w:val="18"/>
                </w:rPr>
                <w:t>b) {2,3,4 … 64}</w:t>
              </w:r>
            </w:ins>
          </w:p>
          <w:p w14:paraId="1026CAF1" w14:textId="77777777" w:rsidR="00D33B80" w:rsidRPr="00437650" w:rsidRDefault="00D33B80" w:rsidP="00D33B80">
            <w:pPr>
              <w:pStyle w:val="TAL"/>
              <w:rPr>
                <w:ins w:id="363" w:author="BENDLIN, RALF M" w:date="2023-10-12T16:43:00Z"/>
                <w:rFonts w:cs="Arial"/>
                <w:color w:val="000000" w:themeColor="text1"/>
                <w:szCs w:val="18"/>
              </w:rPr>
            </w:pPr>
            <w:ins w:id="364" w:author="BENDLIN, RALF M" w:date="2023-10-12T16:43:00Z">
              <w:r w:rsidRPr="00437650">
                <w:rPr>
                  <w:rFonts w:cs="Arial"/>
                  <w:color w:val="000000" w:themeColor="text1"/>
                  <w:szCs w:val="18"/>
                </w:rPr>
                <w:t>c) {4, …, 256}</w:t>
              </w:r>
            </w:ins>
          </w:p>
          <w:p w14:paraId="3B44448F" w14:textId="77777777" w:rsidR="00D33B80" w:rsidRPr="00437650" w:rsidRDefault="00D33B80" w:rsidP="00D33B80">
            <w:pPr>
              <w:pStyle w:val="TAL"/>
              <w:rPr>
                <w:ins w:id="365" w:author="BENDLIN, RALF M" w:date="2023-10-12T16:43:00Z"/>
                <w:rFonts w:cs="Arial"/>
                <w:color w:val="000000" w:themeColor="text1"/>
                <w:szCs w:val="18"/>
              </w:rPr>
            </w:pPr>
          </w:p>
          <w:p w14:paraId="3C294EBD" w14:textId="77777777" w:rsidR="00D33B80" w:rsidRPr="00437650" w:rsidRDefault="00D33B80" w:rsidP="00D33B80">
            <w:pPr>
              <w:pStyle w:val="TAL"/>
              <w:rPr>
                <w:ins w:id="366" w:author="BENDLIN, RALF M" w:date="2023-10-12T16:44:00Z"/>
                <w:rFonts w:cs="Arial"/>
                <w:color w:val="000000" w:themeColor="text1"/>
                <w:szCs w:val="18"/>
              </w:rPr>
            </w:pPr>
            <w:ins w:id="367" w:author="BENDLIN, RALF M" w:date="2023-10-12T16:43:00Z">
              <w:r w:rsidRPr="00437650">
                <w:rPr>
                  <w:rFonts w:cs="Arial"/>
                  <w:color w:val="000000" w:themeColor="text1"/>
                  <w:szCs w:val="18"/>
                </w:rPr>
                <w:t>Note: A-CSI is supported, and whether UE supports SP-CSI on PUSCH is dependent on FG2-32b</w:t>
              </w:r>
            </w:ins>
          </w:p>
          <w:p w14:paraId="77084D0D" w14:textId="77777777" w:rsidR="00D33B80" w:rsidRPr="00437650" w:rsidRDefault="00D33B80" w:rsidP="00D33B80">
            <w:pPr>
              <w:pStyle w:val="TAL"/>
              <w:rPr>
                <w:ins w:id="368" w:author="BENDLIN, RALF M" w:date="2023-10-12T16:44:00Z"/>
                <w:rFonts w:cs="Arial"/>
                <w:color w:val="000000" w:themeColor="text1"/>
                <w:szCs w:val="18"/>
              </w:rPr>
            </w:pPr>
          </w:p>
          <w:p w14:paraId="52F4CB9E" w14:textId="2CAB35BB" w:rsidR="00D33B80" w:rsidRPr="00437650" w:rsidRDefault="00D33B80" w:rsidP="00D33B80">
            <w:pPr>
              <w:pStyle w:val="TAL"/>
              <w:rPr>
                <w:rFonts w:cs="Arial"/>
                <w:color w:val="000000" w:themeColor="text1"/>
                <w:szCs w:val="18"/>
              </w:rPr>
            </w:pPr>
            <w:ins w:id="369" w:author="BENDLIN, RALF M" w:date="2023-10-12T16:44:00Z">
              <w:r w:rsidRPr="00437650">
                <w:rPr>
                  <w:rFonts w:cs="Arial"/>
                  <w:color w:val="000000" w:themeColor="text1"/>
                  <w:szCs w:val="18"/>
                </w:rPr>
                <w:t>Note: A UE that supports CSI enhancement for Rel 17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D33B80" w:rsidRPr="00C82B88" w14:paraId="7136B744"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437650" w:rsidRDefault="00D33B80" w:rsidP="00D33B80">
            <w:pPr>
              <w:pStyle w:val="TAL"/>
              <w:rPr>
                <w:rFonts w:cs="Arial"/>
                <w:color w:val="000000" w:themeColor="text1"/>
                <w:szCs w:val="18"/>
              </w:rPr>
            </w:pPr>
            <w:r w:rsidRPr="00437650">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437650" w:rsidRDefault="00D33B80" w:rsidP="00D33B80">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437650" w:rsidRDefault="00D33B80" w:rsidP="00D33B80">
            <w:pPr>
              <w:rPr>
                <w:ins w:id="370" w:author="BENDLIN, RALF M" w:date="2023-10-12T16:44:00Z"/>
                <w:rFonts w:ascii="Arial" w:hAnsi="Arial" w:cs="Arial"/>
                <w:color w:val="000000" w:themeColor="text1"/>
                <w:sz w:val="18"/>
                <w:szCs w:val="18"/>
              </w:rPr>
            </w:pPr>
            <w:ins w:id="371" w:author="BENDLIN, RALF M" w:date="2023-10-12T16:44:00Z">
              <w:r w:rsidRPr="00437650">
                <w:rPr>
                  <w:rFonts w:ascii="Arial" w:hAnsi="Arial" w:cs="Arial"/>
                  <w:color w:val="000000" w:themeColor="text1"/>
                  <w:sz w:val="18"/>
                  <w:szCs w:val="18"/>
                </w:rPr>
                <w:t>1. Support of Rel-17 FeType-II port selection codebook refinement for multi-TRP CJT with PMI subband R=1.</w:t>
              </w:r>
            </w:ins>
          </w:p>
          <w:p w14:paraId="64CD020F" w14:textId="77777777" w:rsidR="00D33B80" w:rsidRPr="00437650" w:rsidRDefault="00D33B80" w:rsidP="00D33B80">
            <w:pPr>
              <w:rPr>
                <w:ins w:id="372" w:author="BENDLIN, RALF M" w:date="2023-10-12T16:44:00Z"/>
                <w:rFonts w:ascii="Arial" w:hAnsi="Arial" w:cs="Arial"/>
                <w:color w:val="000000" w:themeColor="text1"/>
                <w:sz w:val="18"/>
                <w:szCs w:val="18"/>
              </w:rPr>
            </w:pPr>
            <w:ins w:id="373" w:author="BENDLIN, RALF M" w:date="2023-10-12T16:44:00Z">
              <w:r w:rsidRPr="00437650">
                <w:rPr>
                  <w:rFonts w:ascii="Arial" w:hAnsi="Arial" w:cs="Arial"/>
                  <w:color w:val="000000" w:themeColor="text1"/>
                  <w:sz w:val="18"/>
                  <w:szCs w:val="18"/>
                </w:rPr>
                <w:t xml:space="preserve">2. Support of parameter combinations with M=1 </w:t>
              </w:r>
            </w:ins>
          </w:p>
          <w:p w14:paraId="27D4D683" w14:textId="77777777" w:rsidR="00D33B80" w:rsidRPr="00437650" w:rsidRDefault="00D33B80" w:rsidP="00D33B80">
            <w:pPr>
              <w:rPr>
                <w:ins w:id="374" w:author="BENDLIN, RALF M" w:date="2023-10-12T16:44:00Z"/>
                <w:rFonts w:ascii="Arial" w:hAnsi="Arial" w:cs="Arial"/>
                <w:color w:val="000000" w:themeColor="text1"/>
                <w:sz w:val="18"/>
                <w:szCs w:val="18"/>
              </w:rPr>
            </w:pPr>
            <w:ins w:id="375" w:author="BENDLIN, RALF M" w:date="2023-10-12T16:44:00Z">
              <w:r w:rsidRPr="00437650">
                <w:rPr>
                  <w:rFonts w:ascii="Arial" w:hAnsi="Arial" w:cs="Arial"/>
                  <w:color w:val="000000" w:themeColor="text1"/>
                  <w:sz w:val="18"/>
                  <w:szCs w:val="18"/>
                </w:rPr>
                <w:t>3. Support of rank 1,2</w:t>
              </w:r>
            </w:ins>
          </w:p>
          <w:p w14:paraId="2B3629FF" w14:textId="77777777" w:rsidR="00D33B80" w:rsidRPr="00437650" w:rsidRDefault="00D33B80" w:rsidP="00D33B80">
            <w:pPr>
              <w:rPr>
                <w:ins w:id="376" w:author="BENDLIN, RALF M" w:date="2023-10-12T16:44:00Z"/>
                <w:rFonts w:ascii="Arial" w:hAnsi="Arial" w:cs="Arial"/>
                <w:color w:val="000000" w:themeColor="text1"/>
                <w:sz w:val="18"/>
                <w:szCs w:val="18"/>
              </w:rPr>
            </w:pPr>
            <w:ins w:id="377" w:author="BENDLIN, RALF M" w:date="2023-10-12T16:44:00Z">
              <w:r w:rsidRPr="00437650">
                <w:rPr>
                  <w:rFonts w:ascii="Arial" w:hAnsi="Arial" w:cs="Arial"/>
                  <w:color w:val="000000" w:themeColor="text1"/>
                  <w:sz w:val="18"/>
                  <w:szCs w:val="18"/>
                </w:rPr>
                <w:t>4. A list of supported combinations, up to 16, across all CCs simultaneously, where each combination is</w:t>
              </w:r>
            </w:ins>
          </w:p>
          <w:p w14:paraId="57F5DD46" w14:textId="77777777" w:rsidR="00D33B80" w:rsidRPr="00437650" w:rsidRDefault="00D33B80" w:rsidP="00D33B80">
            <w:pPr>
              <w:rPr>
                <w:ins w:id="378" w:author="BENDLIN, RALF M" w:date="2023-10-12T16:44:00Z"/>
                <w:rFonts w:ascii="Arial" w:hAnsi="Arial" w:cs="Arial"/>
                <w:color w:val="000000" w:themeColor="text1"/>
                <w:sz w:val="18"/>
                <w:szCs w:val="18"/>
              </w:rPr>
            </w:pPr>
            <w:ins w:id="379" w:author="BENDLIN, RALF M" w:date="2023-10-12T16:44:00Z">
              <w:r w:rsidRPr="00437650">
                <w:rPr>
                  <w:rFonts w:ascii="Arial" w:hAnsi="Arial" w:cs="Arial"/>
                  <w:color w:val="000000" w:themeColor="text1"/>
                  <w:sz w:val="18"/>
                  <w:szCs w:val="18"/>
                </w:rPr>
                <w:t>a) Maximum number of Tx ports in one NZP CSI-RS resource associated with multi-TRP CJT</w:t>
              </w:r>
            </w:ins>
          </w:p>
          <w:p w14:paraId="0E36A4C5" w14:textId="77777777" w:rsidR="00D33B80" w:rsidRPr="00437650" w:rsidRDefault="00D33B80" w:rsidP="00D33B80">
            <w:pPr>
              <w:rPr>
                <w:ins w:id="380" w:author="BENDLIN, RALF M" w:date="2023-10-12T16:44:00Z"/>
                <w:rFonts w:ascii="Arial" w:hAnsi="Arial" w:cs="Arial"/>
                <w:color w:val="000000" w:themeColor="text1"/>
                <w:sz w:val="18"/>
                <w:szCs w:val="18"/>
              </w:rPr>
            </w:pPr>
            <w:ins w:id="381" w:author="BENDLIN, RALF M" w:date="2023-10-12T16:44:00Z">
              <w:r w:rsidRPr="00437650">
                <w:rPr>
                  <w:rFonts w:ascii="Arial" w:hAnsi="Arial" w:cs="Arial"/>
                  <w:color w:val="000000" w:themeColor="text1"/>
                  <w:sz w:val="18"/>
                  <w:szCs w:val="18"/>
                </w:rPr>
                <w:t>b) Maximum total number of NZP CSI-RS resource associated with multi-TRP CJT</w:t>
              </w:r>
            </w:ins>
          </w:p>
          <w:p w14:paraId="615BC0FA" w14:textId="77777777" w:rsidR="00D33B80" w:rsidRPr="00437650" w:rsidRDefault="00D33B80" w:rsidP="00D33B80">
            <w:pPr>
              <w:rPr>
                <w:ins w:id="382" w:author="BENDLIN, RALF M" w:date="2023-10-12T16:44:00Z"/>
                <w:rFonts w:ascii="Arial" w:hAnsi="Arial" w:cs="Arial"/>
                <w:color w:val="000000" w:themeColor="text1"/>
                <w:sz w:val="18"/>
                <w:szCs w:val="18"/>
              </w:rPr>
            </w:pPr>
            <w:ins w:id="383" w:author="BENDLIN, RALF M" w:date="2023-10-12T16:44:00Z">
              <w:r w:rsidRPr="00437650">
                <w:rPr>
                  <w:rFonts w:ascii="Arial" w:hAnsi="Arial" w:cs="Arial"/>
                  <w:color w:val="000000" w:themeColor="text1"/>
                  <w:sz w:val="18"/>
                  <w:szCs w:val="18"/>
                </w:rPr>
                <w:t>c) Maximum total number of Tx ports of NZP CSI-RS resources associated with multi-TRP CJT</w:t>
              </w:r>
            </w:ins>
          </w:p>
          <w:p w14:paraId="39C8999F" w14:textId="1807257E" w:rsidR="00D33B80" w:rsidRPr="00437650" w:rsidRDefault="00D33B80" w:rsidP="00D33B80">
            <w:pPr>
              <w:rPr>
                <w:rFonts w:ascii="Arial" w:hAnsi="Arial" w:cs="Arial"/>
                <w:color w:val="000000" w:themeColor="text1"/>
                <w:sz w:val="18"/>
                <w:szCs w:val="18"/>
              </w:rPr>
            </w:pPr>
            <w:ins w:id="384" w:author="BENDLIN, RALF M" w:date="2023-10-12T16:44:00Z">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437650" w:rsidRDefault="00D33B80" w:rsidP="00D33B80">
            <w:pPr>
              <w:pStyle w:val="TAL"/>
              <w:rPr>
                <w:rFonts w:eastAsia="ＭＳ 明朝" w:cs="Arial"/>
                <w:color w:val="000000" w:themeColor="text1"/>
                <w:szCs w:val="18"/>
                <w:lang w:eastAsia="ja-JP"/>
              </w:rPr>
            </w:pPr>
            <w:ins w:id="385" w:author="BENDLIN, RALF M" w:date="2023-10-12T16:44:00Z">
              <w:r w:rsidRPr="00437650">
                <w:rPr>
                  <w:rFonts w:eastAsia="ＭＳ 明朝" w:cs="Arial"/>
                  <w:color w:val="000000" w:themeColor="text1"/>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437650" w:rsidRDefault="00D33B80" w:rsidP="00D33B80">
            <w:pPr>
              <w:pStyle w:val="TAL"/>
              <w:rPr>
                <w:rFonts w:eastAsia="SimSun" w:cs="Arial"/>
                <w:color w:val="000000" w:themeColor="text1"/>
                <w:szCs w:val="18"/>
                <w:lang w:eastAsia="zh-CN"/>
              </w:rPr>
            </w:pPr>
            <w:ins w:id="386" w:author="BENDLIN, RALF M" w:date="2023-10-12T16:44: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437650" w:rsidRDefault="00D33B80" w:rsidP="00D33B80">
            <w:pPr>
              <w:pStyle w:val="TAL"/>
              <w:rPr>
                <w:rFonts w:cs="Arial"/>
                <w:color w:val="000000" w:themeColor="text1"/>
                <w:szCs w:val="18"/>
                <w:lang w:eastAsia="ja-JP"/>
              </w:rPr>
            </w:pPr>
            <w:ins w:id="387" w:author="BENDLIN, RALF M" w:date="2023-10-12T16:4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437650" w:rsidRDefault="00D33B80" w:rsidP="00D33B80">
            <w:pPr>
              <w:pStyle w:val="TAL"/>
              <w:rPr>
                <w:rFonts w:eastAsia="SimSun" w:cs="Arial"/>
                <w:color w:val="000000" w:themeColor="text1"/>
                <w:szCs w:val="18"/>
                <w:lang w:val="en-US" w:eastAsia="zh-CN"/>
              </w:rPr>
            </w:pPr>
            <w:ins w:id="388" w:author="BENDLIN, RALF M" w:date="2023-10-12T16:44:00Z">
              <w:r w:rsidRPr="00437650">
                <w:rPr>
                  <w:rFonts w:eastAsia="SimSun" w:cs="Arial"/>
                  <w:color w:val="000000" w:themeColor="text1"/>
                  <w:szCs w:val="18"/>
                  <w:lang w:val="en-US" w:eastAsia="zh-CN"/>
                </w:rPr>
                <w:t>Mode 1 for Rel-17-based CJT type-II codebook with FD basis selection integer frequency offset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437650" w:rsidRDefault="00D33B80" w:rsidP="00D33B80">
            <w:pPr>
              <w:pStyle w:val="TAL"/>
              <w:rPr>
                <w:rFonts w:eastAsia="SimSun" w:cs="Arial"/>
                <w:color w:val="000000" w:themeColor="text1"/>
                <w:szCs w:val="18"/>
                <w:lang w:eastAsia="zh-CN"/>
              </w:rPr>
            </w:pPr>
            <w:ins w:id="389" w:author="BENDLIN, RALF M" w:date="2023-10-12T16:44:00Z">
              <w:r w:rsidRPr="00437650">
                <w:rPr>
                  <w:rFonts w:eastAsia="游明朝"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437650" w:rsidRDefault="00D33B80" w:rsidP="00D33B80">
            <w:pPr>
              <w:pStyle w:val="TAL"/>
              <w:rPr>
                <w:rFonts w:cs="Arial"/>
                <w:color w:val="000000" w:themeColor="text1"/>
                <w:szCs w:val="18"/>
                <w:lang w:eastAsia="ja-JP"/>
              </w:rPr>
            </w:pPr>
            <w:ins w:id="390" w:author="BENDLIN, RALF M" w:date="2023-10-12T16:4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437650" w:rsidRDefault="00D33B80" w:rsidP="00D33B80">
            <w:pPr>
              <w:pStyle w:val="TAL"/>
              <w:rPr>
                <w:rFonts w:cs="Arial"/>
                <w:color w:val="000000" w:themeColor="text1"/>
                <w:szCs w:val="18"/>
                <w:lang w:eastAsia="ja-JP"/>
              </w:rPr>
            </w:pPr>
            <w:ins w:id="391" w:author="BENDLIN, RALF M" w:date="2023-10-12T16:4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437650" w:rsidRDefault="00D33B80" w:rsidP="00D33B80">
            <w:pPr>
              <w:pStyle w:val="TAL"/>
              <w:rPr>
                <w:rFonts w:cs="Arial"/>
                <w:color w:val="000000" w:themeColor="text1"/>
                <w:szCs w:val="18"/>
                <w:lang w:eastAsia="ja-JP"/>
              </w:rPr>
            </w:pPr>
            <w:ins w:id="392" w:author="BENDLIN, RALF M" w:date="2023-10-12T16:4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437650" w:rsidRDefault="00D33B80" w:rsidP="00D33B80">
            <w:pPr>
              <w:pStyle w:val="TAL"/>
              <w:rPr>
                <w:ins w:id="393" w:author="BENDLIN, RALF M" w:date="2023-10-12T16:44:00Z"/>
                <w:rFonts w:cs="Arial"/>
                <w:color w:val="000000" w:themeColor="text1"/>
                <w:szCs w:val="18"/>
              </w:rPr>
            </w:pPr>
            <w:ins w:id="394" w:author="BENDLIN, RALF M" w:date="2023-10-12T16:44:00Z">
              <w:r w:rsidRPr="00437650">
                <w:rPr>
                  <w:rFonts w:cs="Arial"/>
                  <w:color w:val="000000" w:themeColor="text1"/>
                  <w:szCs w:val="18"/>
                </w:rPr>
                <w:t>Component 4 candidate values:</w:t>
              </w:r>
            </w:ins>
          </w:p>
          <w:p w14:paraId="317432DD" w14:textId="77777777" w:rsidR="00D33B80" w:rsidRPr="00437650" w:rsidRDefault="00D33B80" w:rsidP="00D33B80">
            <w:pPr>
              <w:pStyle w:val="TAL"/>
              <w:rPr>
                <w:ins w:id="395" w:author="BENDLIN, RALF M" w:date="2023-10-12T16:44:00Z"/>
                <w:rFonts w:cs="Arial"/>
                <w:color w:val="000000" w:themeColor="text1"/>
                <w:szCs w:val="18"/>
              </w:rPr>
            </w:pPr>
            <w:ins w:id="396" w:author="BENDLIN, RALF M" w:date="2023-10-12T16:44:00Z">
              <w:r w:rsidRPr="00437650">
                <w:rPr>
                  <w:rFonts w:cs="Arial"/>
                  <w:color w:val="000000" w:themeColor="text1"/>
                  <w:szCs w:val="18"/>
                </w:rPr>
                <w:t>a) {4, 8, 12, 16, 24, 32}</w:t>
              </w:r>
            </w:ins>
          </w:p>
          <w:p w14:paraId="51D004FA" w14:textId="77777777" w:rsidR="00D33B80" w:rsidRPr="00437650" w:rsidRDefault="00D33B80" w:rsidP="00D33B80">
            <w:pPr>
              <w:pStyle w:val="TAL"/>
              <w:rPr>
                <w:ins w:id="397" w:author="BENDLIN, RALF M" w:date="2023-10-12T16:44:00Z"/>
                <w:rFonts w:cs="Arial"/>
                <w:color w:val="000000" w:themeColor="text1"/>
                <w:szCs w:val="18"/>
              </w:rPr>
            </w:pPr>
            <w:ins w:id="398" w:author="BENDLIN, RALF M" w:date="2023-10-12T16:44:00Z">
              <w:r w:rsidRPr="00437650">
                <w:rPr>
                  <w:rFonts w:cs="Arial"/>
                  <w:color w:val="000000" w:themeColor="text1"/>
                  <w:szCs w:val="18"/>
                </w:rPr>
                <w:t>b) {2,3,4 … 64}</w:t>
              </w:r>
            </w:ins>
          </w:p>
          <w:p w14:paraId="732EAB74" w14:textId="345BC99B" w:rsidR="00D33B80" w:rsidRPr="00437650" w:rsidRDefault="00D33B80" w:rsidP="00D33B80">
            <w:pPr>
              <w:pStyle w:val="TAL"/>
              <w:rPr>
                <w:rFonts w:cs="Arial"/>
                <w:color w:val="000000" w:themeColor="text1"/>
                <w:szCs w:val="18"/>
              </w:rPr>
            </w:pPr>
            <w:ins w:id="399" w:author="BENDLIN, RALF M" w:date="2023-10-12T16:44:00Z">
              <w:r w:rsidRPr="00437650">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437650" w:rsidRDefault="00D33B80" w:rsidP="00D33B80">
            <w:pPr>
              <w:pStyle w:val="TAL"/>
              <w:rPr>
                <w:rFonts w:cs="Arial"/>
                <w:color w:val="000000" w:themeColor="text1"/>
                <w:szCs w:val="18"/>
                <w:lang w:eastAsia="ja-JP"/>
              </w:rPr>
            </w:pPr>
            <w:ins w:id="400" w:author="BENDLIN, RALF M" w:date="2023-10-12T16:44:00Z">
              <w:r w:rsidRPr="00437650">
                <w:rPr>
                  <w:rFonts w:cs="Arial"/>
                  <w:color w:val="000000" w:themeColor="text1"/>
                  <w:szCs w:val="18"/>
                  <w:lang w:eastAsia="zh-CN"/>
                </w:rPr>
                <w:t>Optional with capability signaling</w:t>
              </w:r>
            </w:ins>
          </w:p>
        </w:tc>
      </w:tr>
      <w:tr w:rsidR="00D33B80" w:rsidRPr="00C82B88" w14:paraId="540F64D6"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437650" w:rsidRDefault="00D33B80" w:rsidP="00D33B80">
            <w:pPr>
              <w:pStyle w:val="TAL"/>
              <w:rPr>
                <w:rFonts w:cs="Arial"/>
                <w:color w:val="000000" w:themeColor="text1"/>
                <w:szCs w:val="18"/>
              </w:rPr>
            </w:pPr>
            <w:r w:rsidRPr="00437650">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437650" w:rsidRDefault="00D33B80" w:rsidP="00D33B80">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0C3F99C3" w:rsidR="00D33B80" w:rsidRPr="00437650" w:rsidRDefault="00D33B80" w:rsidP="00D33B80">
            <w:pPr>
              <w:rPr>
                <w:rFonts w:ascii="Arial" w:hAnsi="Arial" w:cs="Arial"/>
                <w:color w:val="000000" w:themeColor="text1"/>
                <w:sz w:val="18"/>
                <w:szCs w:val="18"/>
              </w:rPr>
            </w:pPr>
            <w:ins w:id="401" w:author="BENDLIN, RALF M" w:date="2023-10-12T16:45:00Z">
              <w:r w:rsidRPr="00437650">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ins>
            <w:del w:id="402" w:author="BENDLIN, RALF M" w:date="2023-10-12T16:45:00Z">
              <w:r w:rsidRPr="00437650" w:rsidDel="00F154EC">
                <w:rPr>
                  <w:rFonts w:ascii="Arial" w:eastAsia="SimSun" w:hAnsi="Arial" w:cs="Arial"/>
                  <w:color w:val="000000" w:themeColor="text1"/>
                  <w:sz w:val="18"/>
                  <w:szCs w:val="18"/>
                  <w:lang w:eastAsia="zh-CN"/>
                </w:rPr>
                <w:delText>Prerequisite 40-3-1-5a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437650" w:rsidRDefault="00D33B80" w:rsidP="00D33B80">
            <w:pPr>
              <w:pStyle w:val="TAL"/>
              <w:rPr>
                <w:rFonts w:eastAsia="ＭＳ 明朝" w:cs="Arial"/>
                <w:color w:val="000000" w:themeColor="text1"/>
                <w:szCs w:val="18"/>
                <w:lang w:eastAsia="ja-JP"/>
              </w:rPr>
            </w:pPr>
            <w:ins w:id="403" w:author="BENDLIN, RALF M" w:date="2023-10-12T16:45:00Z">
              <w:r w:rsidRPr="00437650">
                <w:rPr>
                  <w:rFonts w:cs="Arial"/>
                  <w:color w:val="000000" w:themeColor="text1"/>
                  <w:szCs w:val="18"/>
                  <w:lang w:eastAsia="zh-CN"/>
                </w:rPr>
                <w:t>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437650" w:rsidRDefault="00D33B80" w:rsidP="00D33B80">
            <w:pPr>
              <w:pStyle w:val="TAL"/>
              <w:rPr>
                <w:rFonts w:eastAsia="SimSun" w:cs="Arial"/>
                <w:color w:val="000000" w:themeColor="text1"/>
                <w:szCs w:val="18"/>
                <w:lang w:eastAsia="zh-CN"/>
              </w:rPr>
            </w:pPr>
            <w:ins w:id="404" w:author="BENDLIN, RALF M" w:date="2023-10-12T16:45: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437650" w:rsidRDefault="00D33B80" w:rsidP="00D33B80">
            <w:pPr>
              <w:pStyle w:val="TAL"/>
              <w:rPr>
                <w:rFonts w:cs="Arial"/>
                <w:color w:val="000000" w:themeColor="text1"/>
                <w:szCs w:val="18"/>
                <w:lang w:eastAsia="ja-JP"/>
              </w:rPr>
            </w:pPr>
            <w:ins w:id="405"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437650" w:rsidRDefault="00D33B80" w:rsidP="00D33B80">
            <w:pPr>
              <w:pStyle w:val="TAL"/>
              <w:rPr>
                <w:rFonts w:eastAsia="SimSun" w:cs="Arial"/>
                <w:color w:val="000000" w:themeColor="text1"/>
                <w:szCs w:val="18"/>
                <w:lang w:val="en-US" w:eastAsia="zh-CN"/>
              </w:rPr>
            </w:pPr>
            <w:ins w:id="406" w:author="BENDLIN, RALF M" w:date="2023-10-12T16:45:00Z">
              <w:r w:rsidRPr="00437650">
                <w:rPr>
                  <w:rFonts w:eastAsia="SimSun" w:cs="Arial"/>
                  <w:color w:val="000000" w:themeColor="text1"/>
                  <w:szCs w:val="18"/>
                  <w:lang w:val="en-US" w:eastAsia="zh-CN"/>
                </w:rPr>
                <w:t>FD basis selection fractional offset mode for Rel-17-based CJT codebook with mode1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437650" w:rsidRDefault="00D33B80" w:rsidP="00D33B80">
            <w:pPr>
              <w:pStyle w:val="TAL"/>
              <w:rPr>
                <w:rFonts w:eastAsia="SimSun" w:cs="Arial"/>
                <w:color w:val="000000" w:themeColor="text1"/>
                <w:szCs w:val="18"/>
                <w:lang w:eastAsia="zh-CN"/>
              </w:rPr>
            </w:pPr>
            <w:ins w:id="407" w:author="BENDLIN, RALF M" w:date="2023-10-12T16:45: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437650" w:rsidRDefault="00D33B80" w:rsidP="00D33B80">
            <w:pPr>
              <w:pStyle w:val="TAL"/>
              <w:rPr>
                <w:rFonts w:cs="Arial"/>
                <w:color w:val="000000" w:themeColor="text1"/>
                <w:szCs w:val="18"/>
                <w:lang w:eastAsia="ja-JP"/>
              </w:rPr>
            </w:pPr>
            <w:ins w:id="408"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437650" w:rsidRDefault="00D33B80" w:rsidP="00D33B80">
            <w:pPr>
              <w:pStyle w:val="TAL"/>
              <w:rPr>
                <w:rFonts w:cs="Arial"/>
                <w:color w:val="000000" w:themeColor="text1"/>
                <w:szCs w:val="18"/>
                <w:lang w:eastAsia="ja-JP"/>
              </w:rPr>
            </w:pPr>
            <w:ins w:id="409"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437650" w:rsidRDefault="00D33B80" w:rsidP="00D33B80">
            <w:pPr>
              <w:pStyle w:val="TAL"/>
              <w:rPr>
                <w:rFonts w:cs="Arial"/>
                <w:color w:val="000000" w:themeColor="text1"/>
                <w:szCs w:val="18"/>
                <w:lang w:eastAsia="ja-JP"/>
              </w:rPr>
            </w:pPr>
            <w:ins w:id="410"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437650" w:rsidRDefault="00D33B80" w:rsidP="00D33B80">
            <w:pPr>
              <w:pStyle w:val="TAL"/>
              <w:rPr>
                <w:rFonts w:cs="Arial"/>
                <w:color w:val="000000" w:themeColor="text1"/>
                <w:szCs w:val="18"/>
                <w:lang w:eastAsia="ja-JP"/>
              </w:rPr>
            </w:pPr>
            <w:ins w:id="411" w:author="BENDLIN, RALF M" w:date="2023-10-12T16:45:00Z">
              <w:r w:rsidRPr="00437650">
                <w:rPr>
                  <w:rFonts w:cs="Arial"/>
                  <w:color w:val="000000" w:themeColor="text1"/>
                  <w:szCs w:val="18"/>
                  <w:lang w:eastAsia="zh-CN"/>
                </w:rPr>
                <w:t>Optional with capability signaling</w:t>
              </w:r>
            </w:ins>
          </w:p>
        </w:tc>
      </w:tr>
      <w:tr w:rsidR="00D33B80" w:rsidRPr="00C82B88" w14:paraId="4C8D6BA1"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437650" w:rsidRDefault="00D33B80" w:rsidP="00D33B80">
            <w:pPr>
              <w:pStyle w:val="TAL"/>
              <w:rPr>
                <w:rFonts w:cs="Arial"/>
                <w:color w:val="000000" w:themeColor="text1"/>
                <w:szCs w:val="18"/>
              </w:rPr>
            </w:pPr>
            <w:r w:rsidRPr="00437650">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437650" w:rsidRDefault="00D33B80" w:rsidP="00D33B80">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437650" w:rsidRDefault="00D33B80" w:rsidP="00D33B80">
            <w:pPr>
              <w:rPr>
                <w:ins w:id="412" w:author="BENDLIN, RALF M" w:date="2023-10-12T16:45:00Z"/>
                <w:rFonts w:ascii="Arial" w:hAnsi="Arial" w:cs="Arial"/>
                <w:color w:val="000000" w:themeColor="text1"/>
                <w:sz w:val="18"/>
                <w:szCs w:val="18"/>
                <w:lang w:eastAsia="zh-CN"/>
              </w:rPr>
            </w:pPr>
            <w:ins w:id="413" w:author="BENDLIN, RALF M" w:date="2023-10-12T16:45:00Z">
              <w:r w:rsidRPr="00437650">
                <w:rPr>
                  <w:rFonts w:ascii="Arial" w:hAnsi="Arial" w:cs="Arial"/>
                  <w:color w:val="000000" w:themeColor="text1"/>
                  <w:sz w:val="18"/>
                  <w:szCs w:val="18"/>
                  <w:lang w:eastAsia="zh-CN"/>
                </w:rPr>
                <w:t>1. Support of Rel-17 FeType-II port selection codebook refinement for multi-TRP CJT with M=2 and PMI subband R=1</w:t>
              </w:r>
            </w:ins>
          </w:p>
          <w:p w14:paraId="1496CCFE" w14:textId="6BBE401F" w:rsidR="00D33B80" w:rsidRPr="00437650" w:rsidRDefault="00D33B80" w:rsidP="00D33B80">
            <w:pPr>
              <w:rPr>
                <w:rFonts w:ascii="Arial" w:hAnsi="Arial" w:cs="Arial"/>
                <w:color w:val="000000" w:themeColor="text1"/>
                <w:sz w:val="18"/>
                <w:szCs w:val="18"/>
              </w:rPr>
            </w:pPr>
            <w:ins w:id="414" w:author="BENDLIN, RALF M" w:date="2023-10-12T16:45:00Z">
              <w:r w:rsidRPr="00437650">
                <w:rPr>
                  <w:rFonts w:ascii="Arial" w:hAnsi="Arial" w:cs="Arial"/>
                  <w:color w:val="000000" w:themeColor="text1"/>
                  <w:sz w:val="18"/>
                  <w:szCs w:val="18"/>
                  <w:lang w:eastAsia="zh-CN"/>
                </w:rPr>
                <w:t xml:space="preserve">2. {Max # of Tx ports in one resource set, Max # of resources and total # of Tx ports}, </w:t>
              </w:r>
              <w:r w:rsidRPr="00437650">
                <w:rPr>
                  <w:rFonts w:ascii="Arial" w:hAnsi="Arial" w:cs="Arial"/>
                  <w:color w:val="000000" w:themeColor="text1"/>
                  <w:sz w:val="18"/>
                  <w:szCs w:val="18"/>
                  <w:highlight w:val="yellow"/>
                  <w:lang w:eastAsia="zh-CN"/>
                </w:rPr>
                <w:t>[across all CCs]</w:t>
              </w:r>
              <w:r w:rsidRPr="00437650">
                <w:rPr>
                  <w:rFonts w:ascii="Arial" w:hAnsi="Arial" w:cs="Arial"/>
                  <w:color w:val="000000" w:themeColor="text1"/>
                  <w:sz w:val="18"/>
                  <w:szCs w:val="18"/>
                  <w:lang w:eastAsia="zh-CN"/>
                </w:rPr>
                <w:t xml:space="preserve"> simultaneously, with M=2 and R=1</w:t>
              </w:r>
            </w:ins>
            <w:del w:id="415" w:author="BENDLIN, RALF M" w:date="2023-10-12T16:45:00Z">
              <w:r w:rsidRPr="00437650" w:rsidDel="00241BD8">
                <w:rPr>
                  <w:rFonts w:ascii="Arial" w:eastAsia="SimSun" w:hAnsi="Arial" w:cs="Arial"/>
                  <w:color w:val="000000" w:themeColor="text1"/>
                  <w:sz w:val="18"/>
                  <w:szCs w:val="18"/>
                  <w:lang w:eastAsia="zh-CN"/>
                </w:rPr>
                <w:delText>FFS: split for mode ½</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437650" w:rsidRDefault="00D33B80" w:rsidP="00D33B80">
            <w:pPr>
              <w:pStyle w:val="TAL"/>
              <w:rPr>
                <w:rFonts w:eastAsia="ＭＳ 明朝" w:cs="Arial"/>
                <w:color w:val="000000" w:themeColor="text1"/>
                <w:szCs w:val="18"/>
                <w:lang w:eastAsia="ja-JP"/>
              </w:rPr>
            </w:pPr>
            <w:ins w:id="416" w:author="BENDLIN, RALF M" w:date="2023-10-12T16:45:00Z">
              <w:r w:rsidRPr="00437650">
                <w:rPr>
                  <w:rFonts w:eastAsia="ＭＳ 明朝" w:cs="Arial"/>
                  <w:bCs/>
                  <w:color w:val="000000" w:themeColor="text1"/>
                  <w:szCs w:val="18"/>
                  <w:lang w:val="en-US"/>
                </w:rPr>
                <w:t>40-3-1-5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437650" w:rsidRDefault="00D33B80" w:rsidP="00D33B80">
            <w:pPr>
              <w:pStyle w:val="TAL"/>
              <w:rPr>
                <w:rFonts w:eastAsia="SimSun" w:cs="Arial"/>
                <w:color w:val="000000" w:themeColor="text1"/>
                <w:szCs w:val="18"/>
                <w:lang w:eastAsia="zh-CN"/>
              </w:rPr>
            </w:pPr>
            <w:ins w:id="417" w:author="BENDLIN, RALF M" w:date="2023-10-12T16:45: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437650" w:rsidRDefault="00D33B80" w:rsidP="00D33B80">
            <w:pPr>
              <w:pStyle w:val="TAL"/>
              <w:rPr>
                <w:rFonts w:cs="Arial"/>
                <w:color w:val="000000" w:themeColor="text1"/>
                <w:szCs w:val="18"/>
                <w:lang w:eastAsia="ja-JP"/>
              </w:rPr>
            </w:pPr>
            <w:ins w:id="418"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437650" w:rsidRDefault="00D33B80" w:rsidP="00D33B80">
            <w:pPr>
              <w:pStyle w:val="TAL"/>
              <w:rPr>
                <w:rFonts w:eastAsia="SimSun" w:cs="Arial"/>
                <w:color w:val="000000" w:themeColor="text1"/>
                <w:szCs w:val="18"/>
                <w:lang w:val="en-US" w:eastAsia="zh-CN"/>
              </w:rPr>
            </w:pPr>
            <w:ins w:id="419" w:author="BENDLIN, RALF M" w:date="2023-10-12T16:45:00Z">
              <w:r w:rsidRPr="00437650">
                <w:rPr>
                  <w:rFonts w:eastAsia="SimSun" w:cs="Arial"/>
                  <w:color w:val="000000" w:themeColor="text1"/>
                  <w:szCs w:val="18"/>
                  <w:lang w:val="en-US" w:eastAsia="zh-CN"/>
                </w:rPr>
                <w:t>M=2 and R=1 for Rel-17-based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437650" w:rsidRDefault="00D33B80" w:rsidP="00D33B80">
            <w:pPr>
              <w:pStyle w:val="TAL"/>
              <w:rPr>
                <w:rFonts w:eastAsia="SimSun" w:cs="Arial"/>
                <w:color w:val="000000" w:themeColor="text1"/>
                <w:szCs w:val="18"/>
                <w:lang w:eastAsia="zh-CN"/>
              </w:rPr>
            </w:pPr>
            <w:ins w:id="420" w:author="BENDLIN, RALF M" w:date="2023-10-12T16:45:00Z">
              <w:r w:rsidRPr="00437650">
                <w:rPr>
                  <w:rFonts w:eastAsia="游明朝"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437650" w:rsidRDefault="00D33B80" w:rsidP="00D33B80">
            <w:pPr>
              <w:pStyle w:val="TAL"/>
              <w:rPr>
                <w:rFonts w:cs="Arial"/>
                <w:color w:val="000000" w:themeColor="text1"/>
                <w:szCs w:val="18"/>
                <w:lang w:eastAsia="ja-JP"/>
              </w:rPr>
            </w:pPr>
            <w:ins w:id="421"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437650" w:rsidRDefault="00D33B80" w:rsidP="00D33B80">
            <w:pPr>
              <w:pStyle w:val="TAL"/>
              <w:rPr>
                <w:rFonts w:cs="Arial"/>
                <w:color w:val="000000" w:themeColor="text1"/>
                <w:szCs w:val="18"/>
                <w:lang w:eastAsia="ja-JP"/>
              </w:rPr>
            </w:pPr>
            <w:ins w:id="422"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437650" w:rsidRDefault="00D33B80" w:rsidP="00D33B80">
            <w:pPr>
              <w:pStyle w:val="TAL"/>
              <w:rPr>
                <w:rFonts w:cs="Arial"/>
                <w:color w:val="000000" w:themeColor="text1"/>
                <w:szCs w:val="18"/>
                <w:lang w:eastAsia="ja-JP"/>
              </w:rPr>
            </w:pPr>
            <w:ins w:id="423" w:author="BENDLIN, RALF M" w:date="2023-10-12T16:4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437650" w:rsidRDefault="00D33B80" w:rsidP="00D33B80">
            <w:pPr>
              <w:pStyle w:val="TAL"/>
              <w:rPr>
                <w:ins w:id="424" w:author="BENDLIN, RALF M" w:date="2023-10-12T16:45:00Z"/>
                <w:rFonts w:cs="Arial"/>
                <w:color w:val="000000" w:themeColor="text1"/>
                <w:szCs w:val="18"/>
              </w:rPr>
            </w:pPr>
            <w:ins w:id="425" w:author="BENDLIN, RALF M" w:date="2023-10-12T16:45:00Z">
              <w:r w:rsidRPr="00437650">
                <w:rPr>
                  <w:rFonts w:cs="Arial"/>
                  <w:color w:val="000000" w:themeColor="text1"/>
                  <w:szCs w:val="18"/>
                </w:rPr>
                <w:t>Component 2 candidate values:</w:t>
              </w:r>
            </w:ins>
          </w:p>
          <w:p w14:paraId="2E418910" w14:textId="77777777" w:rsidR="00D33B80" w:rsidRPr="00437650" w:rsidRDefault="00D33B80" w:rsidP="00D33B80">
            <w:pPr>
              <w:pStyle w:val="TAL"/>
              <w:rPr>
                <w:ins w:id="426" w:author="BENDLIN, RALF M" w:date="2023-10-12T16:45:00Z"/>
                <w:rFonts w:cs="Arial"/>
                <w:color w:val="000000" w:themeColor="text1"/>
                <w:szCs w:val="18"/>
              </w:rPr>
            </w:pPr>
            <w:ins w:id="427" w:author="BENDLIN, RALF M" w:date="2023-10-12T16:45:00Z">
              <w:r w:rsidRPr="00437650">
                <w:rPr>
                  <w:rFonts w:cs="Arial"/>
                  <w:color w:val="000000" w:themeColor="text1"/>
                  <w:szCs w:val="18"/>
                </w:rPr>
                <w:t>a) {4, 8, 12, 16, 24, 32}</w:t>
              </w:r>
            </w:ins>
          </w:p>
          <w:p w14:paraId="2333E748" w14:textId="77777777" w:rsidR="00D33B80" w:rsidRPr="00437650" w:rsidRDefault="00D33B80" w:rsidP="00D33B80">
            <w:pPr>
              <w:pStyle w:val="TAL"/>
              <w:rPr>
                <w:ins w:id="428" w:author="BENDLIN, RALF M" w:date="2023-10-12T16:45:00Z"/>
                <w:rFonts w:cs="Arial"/>
                <w:color w:val="000000" w:themeColor="text1"/>
                <w:szCs w:val="18"/>
              </w:rPr>
            </w:pPr>
            <w:ins w:id="429" w:author="BENDLIN, RALF M" w:date="2023-10-12T16:45:00Z">
              <w:r w:rsidRPr="00437650">
                <w:rPr>
                  <w:rFonts w:cs="Arial"/>
                  <w:color w:val="000000" w:themeColor="text1"/>
                  <w:szCs w:val="18"/>
                </w:rPr>
                <w:t>b) {2,3,4 … 64}</w:t>
              </w:r>
            </w:ins>
          </w:p>
          <w:p w14:paraId="345415CE" w14:textId="193C7F0A" w:rsidR="00D33B80" w:rsidRPr="00437650" w:rsidRDefault="00D33B80" w:rsidP="00D33B80">
            <w:pPr>
              <w:pStyle w:val="TAL"/>
              <w:rPr>
                <w:rFonts w:cs="Arial"/>
                <w:color w:val="000000" w:themeColor="text1"/>
                <w:szCs w:val="18"/>
              </w:rPr>
            </w:pPr>
            <w:ins w:id="430" w:author="BENDLIN, RALF M" w:date="2023-10-12T16:45:00Z">
              <w:r w:rsidRPr="00437650">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437650" w:rsidRDefault="00D33B80" w:rsidP="00D33B80">
            <w:pPr>
              <w:pStyle w:val="TAL"/>
              <w:rPr>
                <w:rFonts w:cs="Arial"/>
                <w:color w:val="000000" w:themeColor="text1"/>
                <w:szCs w:val="18"/>
                <w:lang w:eastAsia="ja-JP"/>
              </w:rPr>
            </w:pPr>
            <w:ins w:id="431" w:author="BENDLIN, RALF M" w:date="2023-10-12T16:45:00Z">
              <w:r w:rsidRPr="00437650">
                <w:rPr>
                  <w:rFonts w:cs="Arial"/>
                  <w:color w:val="000000" w:themeColor="text1"/>
                  <w:szCs w:val="18"/>
                  <w:lang w:eastAsia="zh-CN"/>
                </w:rPr>
                <w:t>Optional with capability signaling</w:t>
              </w:r>
            </w:ins>
          </w:p>
        </w:tc>
      </w:tr>
      <w:tr w:rsidR="00D33B80" w:rsidRPr="00C82B88" w14:paraId="59130931" w14:textId="77777777" w:rsidTr="00241B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437650" w:rsidRDefault="00D33B80" w:rsidP="00D33B80">
            <w:pPr>
              <w:pStyle w:val="TAL"/>
              <w:rPr>
                <w:rFonts w:cs="Arial"/>
                <w:color w:val="000000" w:themeColor="text1"/>
                <w:szCs w:val="18"/>
              </w:rPr>
            </w:pPr>
            <w:r w:rsidRPr="00437650">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437650" w:rsidRDefault="00D33B80" w:rsidP="00D33B80">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437650" w:rsidRDefault="00D33B80" w:rsidP="00D33B80">
            <w:pPr>
              <w:rPr>
                <w:ins w:id="432" w:author="BENDLIN, RALF M" w:date="2023-10-12T16:46:00Z"/>
                <w:rFonts w:ascii="Arial" w:hAnsi="Arial" w:cs="Arial"/>
                <w:color w:val="000000" w:themeColor="text1"/>
                <w:sz w:val="18"/>
                <w:szCs w:val="18"/>
                <w:lang w:eastAsia="zh-CN"/>
              </w:rPr>
            </w:pPr>
            <w:ins w:id="433" w:author="BENDLIN, RALF M" w:date="2023-10-12T16:46:00Z">
              <w:r w:rsidRPr="00437650">
                <w:rPr>
                  <w:rFonts w:ascii="Arial" w:hAnsi="Arial" w:cs="Arial"/>
                  <w:color w:val="000000" w:themeColor="text1"/>
                  <w:sz w:val="18"/>
                  <w:szCs w:val="18"/>
                  <w:lang w:eastAsia="zh-CN"/>
                </w:rPr>
                <w:t>1. Support of Rel-17 FeType-II port selection codebook refinement for multi-TRP CJT with PMI subband R=2.</w:t>
              </w:r>
            </w:ins>
          </w:p>
          <w:p w14:paraId="0327F211" w14:textId="77777777" w:rsidR="00D33B80" w:rsidRPr="00437650" w:rsidRDefault="00D33B80" w:rsidP="00D33B80">
            <w:pPr>
              <w:rPr>
                <w:ins w:id="434" w:author="BENDLIN, RALF M" w:date="2023-10-12T16:46:00Z"/>
                <w:rFonts w:ascii="Arial" w:hAnsi="Arial" w:cs="Arial"/>
                <w:color w:val="000000" w:themeColor="text1"/>
                <w:sz w:val="18"/>
                <w:szCs w:val="18"/>
                <w:lang w:eastAsia="zh-CN"/>
              </w:rPr>
            </w:pPr>
            <w:ins w:id="435" w:author="BENDLIN, RALF M" w:date="2023-10-12T16:46:00Z">
              <w:r w:rsidRPr="00437650">
                <w:rPr>
                  <w:rFonts w:ascii="Arial" w:hAnsi="Arial" w:cs="Arial"/>
                  <w:color w:val="000000" w:themeColor="text1"/>
                  <w:sz w:val="18"/>
                  <w:szCs w:val="18"/>
                  <w:lang w:eastAsia="zh-CN"/>
                </w:rPr>
                <w:t xml:space="preserve">2. {Max # of Tx ports in one resource set, Max # of resources and total # of Tx ports}, </w:t>
              </w:r>
              <w:r w:rsidRPr="00437650">
                <w:rPr>
                  <w:rFonts w:ascii="Arial" w:hAnsi="Arial" w:cs="Arial"/>
                  <w:color w:val="000000" w:themeColor="text1"/>
                  <w:sz w:val="18"/>
                  <w:szCs w:val="18"/>
                  <w:highlight w:val="yellow"/>
                  <w:lang w:eastAsia="zh-CN"/>
                </w:rPr>
                <w:t>[across all CCs]</w:t>
              </w:r>
              <w:r w:rsidRPr="00437650">
                <w:rPr>
                  <w:rFonts w:ascii="Arial" w:hAnsi="Arial" w:cs="Arial"/>
                  <w:color w:val="000000" w:themeColor="text1"/>
                  <w:sz w:val="18"/>
                  <w:szCs w:val="18"/>
                  <w:lang w:eastAsia="zh-CN"/>
                </w:rPr>
                <w:t xml:space="preserve"> simultaneously, with R=2</w:t>
              </w:r>
            </w:ins>
          </w:p>
          <w:p w14:paraId="2E7E2BFA" w14:textId="77777777" w:rsidR="00D33B80" w:rsidRPr="00437650" w:rsidRDefault="00D33B80" w:rsidP="00D33B80">
            <w:pPr>
              <w:rPr>
                <w:ins w:id="436" w:author="BENDLIN, RALF M" w:date="2023-10-12T16:46:00Z"/>
                <w:rFonts w:ascii="Arial" w:hAnsi="Arial" w:cs="Arial"/>
                <w:color w:val="000000" w:themeColor="text1"/>
                <w:sz w:val="18"/>
                <w:szCs w:val="18"/>
              </w:rPr>
            </w:pPr>
          </w:p>
          <w:p w14:paraId="02BFDC07" w14:textId="34794077" w:rsidR="00D33B80" w:rsidRPr="00437650" w:rsidRDefault="00D33B80" w:rsidP="00D33B80">
            <w:pPr>
              <w:rPr>
                <w:rFonts w:ascii="Arial" w:hAnsi="Arial" w:cs="Arial"/>
                <w:color w:val="000000" w:themeColor="text1"/>
                <w:sz w:val="18"/>
                <w:szCs w:val="18"/>
              </w:rPr>
            </w:pPr>
            <w:del w:id="437" w:author="BENDLIN, RALF M" w:date="2023-10-12T16:45:00Z">
              <w:r w:rsidRPr="00437650" w:rsidDel="00241BD8">
                <w:rPr>
                  <w:rFonts w:ascii="Arial" w:eastAsia="SimSun"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437650" w:rsidRDefault="00D33B80" w:rsidP="00D33B80">
            <w:pPr>
              <w:pStyle w:val="TAL"/>
              <w:rPr>
                <w:rFonts w:eastAsia="ＭＳ 明朝" w:cs="Arial"/>
                <w:color w:val="000000" w:themeColor="text1"/>
                <w:szCs w:val="18"/>
                <w:lang w:eastAsia="ja-JP"/>
              </w:rPr>
            </w:pPr>
            <w:ins w:id="438" w:author="BENDLIN, RALF M" w:date="2023-10-12T16:46:00Z">
              <w:r w:rsidRPr="00437650">
                <w:rPr>
                  <w:rFonts w:eastAsia="ＭＳ 明朝" w:cs="Arial"/>
                  <w:bCs/>
                  <w:color w:val="000000" w:themeColor="text1"/>
                  <w:szCs w:val="18"/>
                  <w:lang w:val="en-US"/>
                </w:rPr>
                <w:t>40-3-1-5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437650" w:rsidRDefault="00D33B80" w:rsidP="00D33B80">
            <w:pPr>
              <w:pStyle w:val="TAL"/>
              <w:rPr>
                <w:rFonts w:eastAsia="SimSun" w:cs="Arial"/>
                <w:color w:val="000000" w:themeColor="text1"/>
                <w:szCs w:val="18"/>
                <w:lang w:eastAsia="zh-CN"/>
              </w:rPr>
            </w:pPr>
            <w:ins w:id="439" w:author="BENDLIN, RALF M" w:date="2023-10-12T16:46: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437650" w:rsidRDefault="00D33B80" w:rsidP="00D33B80">
            <w:pPr>
              <w:pStyle w:val="TAL"/>
              <w:rPr>
                <w:rFonts w:cs="Arial"/>
                <w:color w:val="000000" w:themeColor="text1"/>
                <w:szCs w:val="18"/>
                <w:lang w:eastAsia="ja-JP"/>
              </w:rPr>
            </w:pPr>
            <w:ins w:id="440" w:author="BENDLIN, RALF M" w:date="2023-10-12T16:4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437650" w:rsidRDefault="00D33B80" w:rsidP="00D33B80">
            <w:pPr>
              <w:pStyle w:val="TAL"/>
              <w:rPr>
                <w:rFonts w:eastAsia="SimSun" w:cs="Arial"/>
                <w:color w:val="000000" w:themeColor="text1"/>
                <w:szCs w:val="18"/>
                <w:lang w:val="en-US" w:eastAsia="zh-CN"/>
              </w:rPr>
            </w:pPr>
            <w:ins w:id="441" w:author="BENDLIN, RALF M" w:date="2023-10-12T16:46:00Z">
              <w:r w:rsidRPr="00437650">
                <w:rPr>
                  <w:rFonts w:eastAsia="SimSun" w:cs="Arial"/>
                  <w:color w:val="000000" w:themeColor="text1"/>
                  <w:szCs w:val="18"/>
                  <w:lang w:val="en-US" w:eastAsia="zh-CN"/>
                </w:rPr>
                <w:t xml:space="preserve">R=2 for Rel-17-based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437650" w:rsidRDefault="00D33B80" w:rsidP="00D33B80">
            <w:pPr>
              <w:pStyle w:val="TAL"/>
              <w:rPr>
                <w:rFonts w:eastAsia="SimSun" w:cs="Arial"/>
                <w:color w:val="000000" w:themeColor="text1"/>
                <w:szCs w:val="18"/>
                <w:lang w:eastAsia="zh-CN"/>
              </w:rPr>
            </w:pPr>
            <w:ins w:id="442" w:author="BENDLIN, RALF M" w:date="2023-10-12T16:46:00Z">
              <w:r w:rsidRPr="00437650">
                <w:rPr>
                  <w:rFonts w:eastAsia="游明朝"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437650" w:rsidRDefault="00D33B80" w:rsidP="00D33B80">
            <w:pPr>
              <w:pStyle w:val="TAL"/>
              <w:rPr>
                <w:rFonts w:cs="Arial"/>
                <w:color w:val="000000" w:themeColor="text1"/>
                <w:szCs w:val="18"/>
                <w:lang w:eastAsia="ja-JP"/>
              </w:rPr>
            </w:pPr>
            <w:ins w:id="443" w:author="BENDLIN, RALF M" w:date="2023-10-12T16:4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437650" w:rsidRDefault="00D33B80" w:rsidP="00D33B80">
            <w:pPr>
              <w:pStyle w:val="TAL"/>
              <w:rPr>
                <w:rFonts w:cs="Arial"/>
                <w:color w:val="000000" w:themeColor="text1"/>
                <w:szCs w:val="18"/>
                <w:lang w:eastAsia="ja-JP"/>
              </w:rPr>
            </w:pPr>
            <w:ins w:id="444" w:author="BENDLIN, RALF M" w:date="2023-10-12T16:4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437650" w:rsidRDefault="00D33B80" w:rsidP="00D33B80">
            <w:pPr>
              <w:pStyle w:val="TAL"/>
              <w:rPr>
                <w:rFonts w:cs="Arial"/>
                <w:color w:val="000000" w:themeColor="text1"/>
                <w:szCs w:val="18"/>
                <w:lang w:eastAsia="ja-JP"/>
              </w:rPr>
            </w:pPr>
            <w:ins w:id="445" w:author="BENDLIN, RALF M" w:date="2023-10-12T16:4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437650" w:rsidRDefault="00D33B80" w:rsidP="00D33B80">
            <w:pPr>
              <w:pStyle w:val="TAL"/>
              <w:rPr>
                <w:ins w:id="446" w:author="BENDLIN, RALF M" w:date="2023-10-12T16:46:00Z"/>
                <w:rFonts w:cs="Arial"/>
                <w:color w:val="000000" w:themeColor="text1"/>
                <w:szCs w:val="18"/>
              </w:rPr>
            </w:pPr>
            <w:ins w:id="447" w:author="BENDLIN, RALF M" w:date="2023-10-12T16:46:00Z">
              <w:r w:rsidRPr="00437650">
                <w:rPr>
                  <w:rFonts w:cs="Arial"/>
                  <w:color w:val="000000" w:themeColor="text1"/>
                  <w:szCs w:val="18"/>
                </w:rPr>
                <w:t>Component 2 candidate values:</w:t>
              </w:r>
            </w:ins>
          </w:p>
          <w:p w14:paraId="45FF90A9" w14:textId="77777777" w:rsidR="00D33B80" w:rsidRPr="00437650" w:rsidRDefault="00D33B80" w:rsidP="00D33B80">
            <w:pPr>
              <w:pStyle w:val="TAL"/>
              <w:rPr>
                <w:ins w:id="448" w:author="BENDLIN, RALF M" w:date="2023-10-12T16:46:00Z"/>
                <w:rFonts w:cs="Arial"/>
                <w:color w:val="000000" w:themeColor="text1"/>
                <w:szCs w:val="18"/>
              </w:rPr>
            </w:pPr>
            <w:ins w:id="449" w:author="BENDLIN, RALF M" w:date="2023-10-12T16:46:00Z">
              <w:r w:rsidRPr="00437650">
                <w:rPr>
                  <w:rFonts w:cs="Arial"/>
                  <w:color w:val="000000" w:themeColor="text1"/>
                  <w:szCs w:val="18"/>
                </w:rPr>
                <w:t>a) {4, 8, 12, 16, 24, 32}</w:t>
              </w:r>
            </w:ins>
          </w:p>
          <w:p w14:paraId="785D73A4" w14:textId="77777777" w:rsidR="00D33B80" w:rsidRPr="00437650" w:rsidRDefault="00D33B80" w:rsidP="00D33B80">
            <w:pPr>
              <w:pStyle w:val="TAL"/>
              <w:rPr>
                <w:ins w:id="450" w:author="BENDLIN, RALF M" w:date="2023-10-12T16:46:00Z"/>
                <w:rFonts w:cs="Arial"/>
                <w:color w:val="000000" w:themeColor="text1"/>
                <w:szCs w:val="18"/>
              </w:rPr>
            </w:pPr>
            <w:ins w:id="451" w:author="BENDLIN, RALF M" w:date="2023-10-12T16:46:00Z">
              <w:r w:rsidRPr="00437650">
                <w:rPr>
                  <w:rFonts w:cs="Arial"/>
                  <w:color w:val="000000" w:themeColor="text1"/>
                  <w:szCs w:val="18"/>
                </w:rPr>
                <w:t>b) {2,3,4 … 64}</w:t>
              </w:r>
            </w:ins>
          </w:p>
          <w:p w14:paraId="0078BA91" w14:textId="342A4906" w:rsidR="00D33B80" w:rsidRPr="00437650" w:rsidRDefault="00D33B80" w:rsidP="00D33B80">
            <w:pPr>
              <w:pStyle w:val="TAL"/>
              <w:rPr>
                <w:rFonts w:cs="Arial"/>
                <w:color w:val="000000" w:themeColor="text1"/>
                <w:szCs w:val="18"/>
              </w:rPr>
            </w:pPr>
            <w:ins w:id="452" w:author="BENDLIN, RALF M" w:date="2023-10-12T16:46:00Z">
              <w:r w:rsidRPr="00437650">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437650" w:rsidRDefault="00D33B80" w:rsidP="00D33B80">
            <w:pPr>
              <w:pStyle w:val="TAL"/>
              <w:rPr>
                <w:rFonts w:cs="Arial"/>
                <w:color w:val="000000" w:themeColor="text1"/>
                <w:szCs w:val="18"/>
                <w:lang w:eastAsia="ja-JP"/>
              </w:rPr>
            </w:pPr>
            <w:ins w:id="453" w:author="BENDLIN, RALF M" w:date="2023-10-12T16:46:00Z">
              <w:r w:rsidRPr="00437650">
                <w:rPr>
                  <w:rFonts w:cs="Arial"/>
                  <w:color w:val="000000" w:themeColor="text1"/>
                  <w:szCs w:val="18"/>
                  <w:lang w:eastAsia="zh-CN"/>
                </w:rPr>
                <w:t>Optional with capability signaling</w:t>
              </w:r>
            </w:ins>
          </w:p>
        </w:tc>
      </w:tr>
      <w:tr w:rsidR="00D33B80" w:rsidRPr="00C82B88" w14:paraId="056FA960"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1B1F8B7D"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2NN1N2 &gt;32 </w:t>
            </w:r>
            <w:ins w:id="454" w:author="BENDLIN, RALF M" w:date="2023-10-12T16:46:00Z">
              <w:r w:rsidRPr="00437650">
                <w:rPr>
                  <w:rFonts w:ascii="Arial" w:eastAsia="SimSun" w:hAnsi="Arial" w:cs="Arial"/>
                  <w:color w:val="000000" w:themeColor="text1"/>
                  <w:sz w:val="18"/>
                  <w:szCs w:val="18"/>
                  <w:lang w:val="en-US" w:eastAsia="zh-CN"/>
                </w:rPr>
                <w:t>for Rel-16 based CJT codebook</w:t>
              </w:r>
            </w:ins>
            <w:del w:id="455" w:author="BENDLIN, RALF M" w:date="2023-10-12T16:46:00Z">
              <w:r w:rsidRPr="00437650" w:rsidDel="00FC3A0F">
                <w:rPr>
                  <w:rFonts w:ascii="Arial" w:eastAsia="SimSun" w:hAnsi="Arial" w:cs="Arial"/>
                  <w:color w:val="000000" w:themeColor="text1"/>
                  <w:sz w:val="18"/>
                  <w:szCs w:val="18"/>
                  <w:lang w:eastAsia="zh-CN"/>
                </w:rPr>
                <w:delText>[conditioned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C087" w14:textId="3AE0A08E" w:rsidR="00D33B80" w:rsidRPr="00437650" w:rsidDel="00FC3A0F" w:rsidRDefault="00D33B80" w:rsidP="00D33B80">
            <w:pPr>
              <w:pStyle w:val="TAL"/>
              <w:rPr>
                <w:del w:id="456" w:author="BENDLIN, RALF M" w:date="2023-10-12T16:46:00Z"/>
                <w:rFonts w:cs="Arial"/>
                <w:color w:val="000000" w:themeColor="text1"/>
                <w:szCs w:val="18"/>
              </w:rPr>
            </w:pPr>
            <w:ins w:id="457" w:author="BENDLIN, RALF M" w:date="2023-10-12T16:46:00Z">
              <w:r w:rsidRPr="00437650">
                <w:rPr>
                  <w:rFonts w:cs="Arial"/>
                  <w:color w:val="000000" w:themeColor="text1"/>
                  <w:szCs w:val="18"/>
                  <w:lang w:val="en-US"/>
                </w:rPr>
                <w:t>Maximum number of ports across all TRPs for one CJT CSI measurement</w:t>
              </w:r>
              <w:r w:rsidRPr="00437650" w:rsidDel="00FC3A0F">
                <w:rPr>
                  <w:rFonts w:cs="Arial"/>
                  <w:color w:val="000000" w:themeColor="text1"/>
                  <w:szCs w:val="18"/>
                </w:rPr>
                <w:t xml:space="preserve"> </w:t>
              </w:r>
            </w:ins>
            <w:del w:id="458" w:author="BENDLIN, RALF M" w:date="2023-10-12T16:46:00Z">
              <w:r w:rsidRPr="00437650" w:rsidDel="00FC3A0F">
                <w:rPr>
                  <w:rFonts w:cs="Arial"/>
                  <w:color w:val="000000" w:themeColor="text1"/>
                  <w:szCs w:val="18"/>
                </w:rPr>
                <w:delText>FFS: A list of supported combinations, each combination is {Max # of Tx ports in one resource, Max # of resources and total # of Tx ports} across all CCs simultaneously</w:delText>
              </w:r>
            </w:del>
          </w:p>
          <w:p w14:paraId="6E93C691" w14:textId="7669051C" w:rsidR="00D33B80" w:rsidRPr="00437650" w:rsidDel="00FC3A0F" w:rsidRDefault="00D33B80" w:rsidP="00D33B80">
            <w:pPr>
              <w:pStyle w:val="TAL"/>
              <w:rPr>
                <w:del w:id="459" w:author="BENDLIN, RALF M" w:date="2023-10-12T16:46:00Z"/>
                <w:rFonts w:cs="Arial"/>
                <w:color w:val="000000" w:themeColor="text1"/>
                <w:szCs w:val="18"/>
              </w:rPr>
            </w:pPr>
            <w:del w:id="460" w:author="BENDLIN, RALF M" w:date="2023-10-12T16:46:00Z">
              <w:r w:rsidRPr="00437650" w:rsidDel="00FC3A0F">
                <w:rPr>
                  <w:rFonts w:cs="Arial"/>
                  <w:color w:val="000000" w:themeColor="text1"/>
                  <w:szCs w:val="18"/>
                </w:rPr>
                <w:delText>FFS: A list of supported combinations, each combination is {Max # of Tx ports in one resource, Max # of resources and total # of Tx ports} for one CJT CSI measurement</w:delText>
              </w:r>
            </w:del>
          </w:p>
          <w:p w14:paraId="44A6BDD9" w14:textId="77777777" w:rsidR="00D33B80" w:rsidRPr="00437650" w:rsidRDefault="00D33B80" w:rsidP="00D33B8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437650" w:rsidRDefault="00D33B80" w:rsidP="00D33B80">
            <w:pPr>
              <w:pStyle w:val="TAL"/>
              <w:rPr>
                <w:rFonts w:eastAsia="ＭＳ 明朝" w:cs="Arial"/>
                <w:color w:val="000000" w:themeColor="text1"/>
                <w:szCs w:val="18"/>
                <w:lang w:eastAsia="ja-JP"/>
              </w:rPr>
            </w:pPr>
            <w:ins w:id="461" w:author="BENDLIN, RALF M" w:date="2023-10-12T16:47:00Z">
              <w:r w:rsidRPr="00437650">
                <w:rPr>
                  <w:rFonts w:eastAsia="Arial" w:cs="Arial"/>
                  <w:color w:val="000000" w:themeColor="text1"/>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437650" w:rsidRDefault="00D33B80" w:rsidP="00D33B80">
            <w:pPr>
              <w:pStyle w:val="TAL"/>
              <w:rPr>
                <w:rFonts w:eastAsia="SimSun" w:cs="Arial"/>
                <w:color w:val="000000" w:themeColor="text1"/>
                <w:szCs w:val="18"/>
                <w:lang w:eastAsia="zh-CN"/>
              </w:rPr>
            </w:pPr>
            <w:ins w:id="462" w:author="BENDLIN, RALF M" w:date="2023-10-12T16:47: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437650" w:rsidRDefault="00D33B80" w:rsidP="00D33B80">
            <w:pPr>
              <w:pStyle w:val="TAL"/>
              <w:rPr>
                <w:rFonts w:cs="Arial"/>
                <w:color w:val="000000" w:themeColor="text1"/>
                <w:szCs w:val="18"/>
                <w:lang w:eastAsia="ja-JP"/>
              </w:rPr>
            </w:pPr>
            <w:ins w:id="463"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437650" w:rsidRDefault="00D33B80" w:rsidP="00D33B80">
            <w:pPr>
              <w:pStyle w:val="TAL"/>
              <w:rPr>
                <w:rFonts w:eastAsia="SimSun" w:cs="Arial"/>
                <w:color w:val="000000" w:themeColor="text1"/>
                <w:szCs w:val="18"/>
                <w:lang w:val="en-US" w:eastAsia="zh-CN"/>
              </w:rPr>
            </w:pPr>
            <w:ins w:id="464" w:author="BENDLIN, RALF M" w:date="2023-10-12T16:47:00Z">
              <w:r w:rsidRPr="00437650">
                <w:rPr>
                  <w:rFonts w:eastAsia="DengXian" w:cs="Arial"/>
                  <w:color w:val="000000" w:themeColor="text1"/>
                  <w:szCs w:val="18"/>
                  <w:lang w:val="en-US"/>
                </w:rPr>
                <w:t>2NN1N2 &gt;32 is not supported for Rel-16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437650" w:rsidRDefault="00D33B80" w:rsidP="00D33B80">
            <w:pPr>
              <w:pStyle w:val="TAL"/>
              <w:rPr>
                <w:rFonts w:eastAsia="SimSun" w:cs="Arial"/>
                <w:color w:val="000000" w:themeColor="text1"/>
                <w:szCs w:val="18"/>
                <w:lang w:eastAsia="zh-CN"/>
              </w:rPr>
            </w:pPr>
            <w:ins w:id="465" w:author="BENDLIN, RALF M" w:date="2023-10-12T16:47:00Z">
              <w:r w:rsidRPr="00437650">
                <w:rPr>
                  <w:rFonts w:eastAsia="Arial"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437650" w:rsidRDefault="00D33B80" w:rsidP="00D33B80">
            <w:pPr>
              <w:pStyle w:val="TAL"/>
              <w:rPr>
                <w:rFonts w:cs="Arial"/>
                <w:color w:val="000000" w:themeColor="text1"/>
                <w:szCs w:val="18"/>
                <w:lang w:eastAsia="ja-JP"/>
              </w:rPr>
            </w:pPr>
            <w:ins w:id="466"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437650" w:rsidRDefault="00D33B80" w:rsidP="00D33B80">
            <w:pPr>
              <w:pStyle w:val="TAL"/>
              <w:rPr>
                <w:rFonts w:cs="Arial"/>
                <w:color w:val="000000" w:themeColor="text1"/>
                <w:szCs w:val="18"/>
                <w:lang w:eastAsia="ja-JP"/>
              </w:rPr>
            </w:pPr>
            <w:ins w:id="467"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437650" w:rsidRDefault="00D33B80" w:rsidP="00D33B80">
            <w:pPr>
              <w:pStyle w:val="TAL"/>
              <w:rPr>
                <w:rFonts w:cs="Arial"/>
                <w:color w:val="000000" w:themeColor="text1"/>
                <w:szCs w:val="18"/>
                <w:lang w:eastAsia="ja-JP"/>
              </w:rPr>
            </w:pPr>
            <w:ins w:id="468"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437650" w:rsidRDefault="00D33B80" w:rsidP="00D33B80">
            <w:pPr>
              <w:pStyle w:val="TAL"/>
              <w:rPr>
                <w:rFonts w:cs="Arial"/>
                <w:color w:val="000000" w:themeColor="text1"/>
                <w:szCs w:val="18"/>
              </w:rPr>
            </w:pPr>
            <w:ins w:id="469" w:author="BENDLIN, RALF M" w:date="2023-10-12T16:47:00Z">
              <w:r w:rsidRPr="00437650">
                <w:rPr>
                  <w:rFonts w:eastAsia="DengXian" w:cs="Arial"/>
                  <w:color w:val="000000" w:themeColor="text1"/>
                  <w:szCs w:val="18"/>
                </w:rPr>
                <w:t>Component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437650" w:rsidRDefault="00D33B80" w:rsidP="00D33B80">
            <w:pPr>
              <w:pStyle w:val="TAL"/>
              <w:rPr>
                <w:rFonts w:cs="Arial"/>
                <w:color w:val="000000" w:themeColor="text1"/>
                <w:szCs w:val="18"/>
                <w:lang w:eastAsia="ja-JP"/>
              </w:rPr>
            </w:pPr>
            <w:ins w:id="470" w:author="BENDLIN, RALF M" w:date="2023-10-12T16:47:00Z">
              <w:r w:rsidRPr="00437650">
                <w:rPr>
                  <w:rFonts w:eastAsia="Arial" w:cs="Arial"/>
                  <w:color w:val="000000" w:themeColor="text1"/>
                  <w:szCs w:val="18"/>
                </w:rPr>
                <w:t>Optional with capability signaling</w:t>
              </w:r>
            </w:ins>
          </w:p>
        </w:tc>
      </w:tr>
      <w:tr w:rsidR="00D33B80" w:rsidRPr="00C82B88" w14:paraId="5968F096"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4837ABCB" w:rsidR="00D33B80" w:rsidRPr="00437650" w:rsidRDefault="00D33B80" w:rsidP="00D33B80">
            <w:pPr>
              <w:pStyle w:val="TAL"/>
              <w:rPr>
                <w:rFonts w:cs="Arial"/>
                <w:color w:val="000000" w:themeColor="text1"/>
                <w:szCs w:val="18"/>
              </w:rPr>
            </w:pPr>
            <w:ins w:id="471" w:author="BENDLIN, RALF M" w:date="2023-10-12T16:47:00Z">
              <w:r w:rsidRPr="00437650">
                <w:rPr>
                  <w:rFonts w:cs="Arial"/>
                  <w:color w:val="000000" w:themeColor="text1"/>
                  <w:szCs w:val="18"/>
                </w:rPr>
                <w:t>40. NR_MIMO_evo_DL_UL</w:t>
              </w:r>
            </w:ins>
            <w:del w:id="472" w:author="BENDLIN, RALF M" w:date="2023-10-12T16:47:00Z">
              <w:r w:rsidRPr="00437650" w:rsidDel="008E357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457B5DC8" w:rsidR="00D33B80" w:rsidRPr="00437650" w:rsidRDefault="00D33B80" w:rsidP="00D33B80">
            <w:pPr>
              <w:pStyle w:val="TAL"/>
              <w:rPr>
                <w:rFonts w:eastAsia="ＭＳ 明朝" w:cs="Arial"/>
                <w:color w:val="000000" w:themeColor="text1"/>
                <w:szCs w:val="18"/>
              </w:rPr>
            </w:pPr>
            <w:ins w:id="473" w:author="BENDLIN, RALF M" w:date="2023-10-12T16:47:00Z">
              <w:r w:rsidRPr="00437650">
                <w:rPr>
                  <w:rFonts w:cs="Arial"/>
                  <w:color w:val="000000" w:themeColor="text1"/>
                  <w:szCs w:val="18"/>
                </w:rPr>
                <w:t>40-3-1-9a</w:t>
              </w:r>
            </w:ins>
            <w:del w:id="474" w:author="BENDLIN, RALF M" w:date="2023-10-12T16:47:00Z">
              <w:r w:rsidRPr="00437650" w:rsidDel="008E3570">
                <w:rPr>
                  <w:rFonts w:cs="Arial"/>
                  <w:color w:val="000000" w:themeColor="text1"/>
                  <w:szCs w:val="18"/>
                </w:rPr>
                <w:delText>40-3-1-10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4EA41FA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475" w:author="BENDLIN, RALF M" w:date="2023-10-12T16:47:00Z">
              <w:r w:rsidRPr="00437650">
                <w:rPr>
                  <w:rFonts w:ascii="Arial" w:eastAsia="SimSun" w:hAnsi="Arial" w:cs="Arial"/>
                  <w:color w:val="000000" w:themeColor="text1"/>
                  <w:sz w:val="18"/>
                  <w:szCs w:val="18"/>
                  <w:lang w:eastAsia="zh-CN"/>
                </w:rPr>
                <w:t>Support for 2NN1N2 &gt;32 for Rel-17 based CJT codebook</w:t>
              </w:r>
            </w:ins>
            <w:del w:id="476" w:author="BENDLIN, RALF M" w:date="2023-10-12T16:47:00Z">
              <w:r w:rsidRPr="00437650" w:rsidDel="008E3570">
                <w:rPr>
                  <w:rFonts w:ascii="Arial" w:eastAsia="SimSun" w:hAnsi="Arial" w:cs="Arial"/>
                  <w:color w:val="000000" w:themeColor="text1"/>
                  <w:sz w:val="18"/>
                  <w:szCs w:val="18"/>
                  <w:lang w:eastAsia="zh-CN"/>
                </w:rPr>
                <w:delText>Additional support for dynamic selection of N&lt;N_TRP [conditioned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437650" w:rsidRDefault="00D33B80" w:rsidP="00D33B80">
            <w:pPr>
              <w:rPr>
                <w:rFonts w:ascii="Arial" w:hAnsi="Arial" w:cs="Arial"/>
                <w:color w:val="000000" w:themeColor="text1"/>
                <w:sz w:val="18"/>
                <w:szCs w:val="18"/>
              </w:rPr>
            </w:pPr>
            <w:ins w:id="477" w:author="BENDLIN, RALF M" w:date="2023-10-12T16:47:00Z">
              <w:r w:rsidRPr="00437650">
                <w:rPr>
                  <w:rFonts w:ascii="Arial" w:hAnsi="Arial" w:cs="Arial"/>
                  <w:color w:val="000000" w:themeColor="text1"/>
                  <w:sz w:val="18"/>
                  <w:szCs w:val="18"/>
                </w:rPr>
                <w:t>Maximum number of ports across all TRPs for one CJT CSI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437650" w:rsidRDefault="00D33B80" w:rsidP="00D33B80">
            <w:pPr>
              <w:pStyle w:val="TAL"/>
              <w:rPr>
                <w:rFonts w:eastAsia="ＭＳ 明朝" w:cs="Arial"/>
                <w:color w:val="000000" w:themeColor="text1"/>
                <w:szCs w:val="18"/>
                <w:lang w:eastAsia="ja-JP"/>
              </w:rPr>
            </w:pPr>
            <w:ins w:id="478" w:author="BENDLIN, RALF M" w:date="2023-10-12T16:47:00Z">
              <w:r w:rsidRPr="00437650">
                <w:rPr>
                  <w:rFonts w:eastAsia="Arial" w:cs="Arial"/>
                  <w:color w:val="000000" w:themeColor="text1"/>
                  <w:szCs w:val="18"/>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437650" w:rsidRDefault="00D33B80" w:rsidP="00D33B80">
            <w:pPr>
              <w:pStyle w:val="TAL"/>
              <w:rPr>
                <w:rFonts w:eastAsia="SimSun" w:cs="Arial"/>
                <w:color w:val="000000" w:themeColor="text1"/>
                <w:szCs w:val="18"/>
                <w:lang w:eastAsia="zh-CN"/>
              </w:rPr>
            </w:pPr>
            <w:ins w:id="479" w:author="BENDLIN, RALF M" w:date="2023-10-12T16:47: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437650" w:rsidRDefault="00D33B80" w:rsidP="00D33B80">
            <w:pPr>
              <w:pStyle w:val="TAL"/>
              <w:rPr>
                <w:rFonts w:cs="Arial"/>
                <w:color w:val="000000" w:themeColor="text1"/>
                <w:szCs w:val="18"/>
                <w:lang w:eastAsia="ja-JP"/>
              </w:rPr>
            </w:pPr>
            <w:ins w:id="480"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437650" w:rsidRDefault="00D33B80" w:rsidP="00D33B80">
            <w:pPr>
              <w:pStyle w:val="TAL"/>
              <w:rPr>
                <w:rFonts w:eastAsia="SimSun" w:cs="Arial"/>
                <w:color w:val="000000" w:themeColor="text1"/>
                <w:szCs w:val="18"/>
                <w:lang w:val="en-US" w:eastAsia="zh-CN"/>
              </w:rPr>
            </w:pPr>
            <w:ins w:id="481" w:author="BENDLIN, RALF M" w:date="2023-10-12T16:47:00Z">
              <w:r w:rsidRPr="00437650">
                <w:rPr>
                  <w:rFonts w:eastAsia="DengXian" w:cs="Arial"/>
                  <w:color w:val="000000" w:themeColor="text1"/>
                  <w:szCs w:val="18"/>
                  <w:lang w:val="en-US"/>
                </w:rPr>
                <w:t>2NN1N2 &gt;32 is not supported for Rel-17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437650" w:rsidRDefault="00D33B80" w:rsidP="00D33B80">
            <w:pPr>
              <w:pStyle w:val="TAL"/>
              <w:rPr>
                <w:rFonts w:eastAsia="SimSun" w:cs="Arial"/>
                <w:color w:val="000000" w:themeColor="text1"/>
                <w:szCs w:val="18"/>
                <w:lang w:eastAsia="zh-CN"/>
              </w:rPr>
            </w:pPr>
            <w:ins w:id="482" w:author="BENDLIN, RALF M" w:date="2023-10-12T16:47:00Z">
              <w:r w:rsidRPr="00437650">
                <w:rPr>
                  <w:rFonts w:eastAsia="Arial"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437650" w:rsidRDefault="00D33B80" w:rsidP="00D33B80">
            <w:pPr>
              <w:pStyle w:val="TAL"/>
              <w:rPr>
                <w:rFonts w:cs="Arial"/>
                <w:color w:val="000000" w:themeColor="text1"/>
                <w:szCs w:val="18"/>
                <w:lang w:eastAsia="ja-JP"/>
              </w:rPr>
            </w:pPr>
            <w:ins w:id="483"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437650" w:rsidRDefault="00D33B80" w:rsidP="00D33B80">
            <w:pPr>
              <w:pStyle w:val="TAL"/>
              <w:rPr>
                <w:rFonts w:cs="Arial"/>
                <w:color w:val="000000" w:themeColor="text1"/>
                <w:szCs w:val="18"/>
                <w:lang w:eastAsia="ja-JP"/>
              </w:rPr>
            </w:pPr>
            <w:ins w:id="484"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437650" w:rsidRDefault="00D33B80" w:rsidP="00D33B80">
            <w:pPr>
              <w:pStyle w:val="TAL"/>
              <w:rPr>
                <w:rFonts w:cs="Arial"/>
                <w:color w:val="000000" w:themeColor="text1"/>
                <w:szCs w:val="18"/>
                <w:lang w:eastAsia="ja-JP"/>
              </w:rPr>
            </w:pPr>
            <w:ins w:id="485" w:author="BENDLIN, RALF M" w:date="2023-10-12T16:47: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437650" w:rsidRDefault="00D33B80" w:rsidP="00D33B80">
            <w:pPr>
              <w:pStyle w:val="TAL"/>
              <w:rPr>
                <w:rFonts w:cs="Arial"/>
                <w:color w:val="000000" w:themeColor="text1"/>
                <w:szCs w:val="18"/>
              </w:rPr>
            </w:pPr>
            <w:ins w:id="486" w:author="BENDLIN, RALF M" w:date="2023-10-12T16:47:00Z">
              <w:r w:rsidRPr="00437650">
                <w:rPr>
                  <w:rFonts w:eastAsia="DengXian" w:cs="Arial"/>
                  <w:color w:val="000000" w:themeColor="text1"/>
                  <w:szCs w:val="18"/>
                </w:rPr>
                <w:t>Component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437650" w:rsidRDefault="00D33B80" w:rsidP="00D33B80">
            <w:pPr>
              <w:pStyle w:val="TAL"/>
              <w:rPr>
                <w:rFonts w:cs="Arial"/>
                <w:color w:val="000000" w:themeColor="text1"/>
                <w:szCs w:val="18"/>
                <w:lang w:eastAsia="ja-JP"/>
              </w:rPr>
            </w:pPr>
            <w:ins w:id="487" w:author="BENDLIN, RALF M" w:date="2023-10-12T16:47:00Z">
              <w:r w:rsidRPr="00437650">
                <w:rPr>
                  <w:rFonts w:eastAsia="Arial" w:cs="Arial"/>
                  <w:color w:val="000000" w:themeColor="text1"/>
                  <w:szCs w:val="18"/>
                </w:rPr>
                <w:t>Optional with capability signaling</w:t>
              </w:r>
            </w:ins>
          </w:p>
        </w:tc>
      </w:tr>
      <w:tr w:rsidR="00D33B80" w:rsidRPr="00C82B88" w14:paraId="66F32B29"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1AFA71C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Active CSI-RS resources and ports for mixed </w:t>
            </w:r>
            <w:del w:id="488" w:author="BENDLIN, RALF M" w:date="2023-10-12T16:48:00Z">
              <w:r w:rsidRPr="00437650" w:rsidDel="00FC3A0F">
                <w:rPr>
                  <w:rFonts w:ascii="Arial" w:eastAsia="SimSun" w:hAnsi="Arial" w:cs="Arial"/>
                  <w:color w:val="000000" w:themeColor="text1"/>
                  <w:sz w:val="18"/>
                  <w:szCs w:val="18"/>
                  <w:lang w:eastAsia="zh-CN"/>
                </w:rPr>
                <w:delText xml:space="preserve">Type-II-CJT </w:delText>
              </w:r>
            </w:del>
            <w:r w:rsidRPr="00437650">
              <w:rPr>
                <w:rFonts w:ascii="Arial" w:eastAsia="SimSun" w:hAnsi="Arial" w:cs="Arial"/>
                <w:color w:val="000000" w:themeColor="text1"/>
                <w:sz w:val="18"/>
                <w:szCs w:val="18"/>
                <w:lang w:eastAsia="zh-CN"/>
              </w:rPr>
              <w:t xml:space="preserve">codebook types </w:t>
            </w:r>
            <w:ins w:id="489" w:author="BENDLIN, RALF M" w:date="2023-10-12T16:48:00Z">
              <w:r w:rsidRPr="00437650">
                <w:rPr>
                  <w:rFonts w:ascii="Arial" w:eastAsia="SimSun" w:hAnsi="Arial" w:cs="Arial"/>
                  <w:color w:val="000000" w:themeColor="text1"/>
                  <w:sz w:val="18"/>
                  <w:szCs w:val="18"/>
                  <w:lang w:val="en-US" w:eastAsia="zh-CN"/>
                </w:rPr>
                <w:t>including Type-II-CJT</w:t>
              </w:r>
              <w:r w:rsidRPr="00437650">
                <w:rPr>
                  <w:rFonts w:ascii="Arial" w:eastAsia="SimSun" w:hAnsi="Arial" w:cs="Arial"/>
                  <w:color w:val="000000" w:themeColor="text1"/>
                  <w:sz w:val="18"/>
                  <w:szCs w:val="18"/>
                  <w:lang w:eastAsia="zh-CN"/>
                </w:rPr>
                <w:t xml:space="preserve"> </w:t>
              </w:r>
            </w:ins>
            <w:r w:rsidRPr="00437650">
              <w:rPr>
                <w:rFonts w:ascii="Arial" w:eastAsia="SimSun" w:hAnsi="Arial" w:cs="Arial"/>
                <w:color w:val="000000" w:themeColor="text1"/>
                <w:sz w:val="18"/>
                <w:szCs w:val="18"/>
                <w:lang w:eastAsia="zh-CN"/>
              </w:rPr>
              <w:t>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437650" w:rsidRDefault="00D33B80" w:rsidP="00D33B80">
            <w:pPr>
              <w:rPr>
                <w:ins w:id="490" w:author="BENDLIN, RALF M" w:date="2023-10-12T16:48:00Z"/>
                <w:rFonts w:ascii="Arial" w:eastAsia="SimSun" w:hAnsi="Arial" w:cs="Arial"/>
                <w:color w:val="000000" w:themeColor="text1"/>
                <w:sz w:val="18"/>
                <w:szCs w:val="18"/>
                <w:lang w:val="en-US" w:eastAsia="zh-CN"/>
              </w:rPr>
            </w:pPr>
            <w:ins w:id="491" w:author="BENDLIN, RALF M" w:date="2023-10-12T16:48:00Z">
              <w:r w:rsidRPr="00437650">
                <w:rPr>
                  <w:rFonts w:ascii="Arial" w:eastAsia="SimSun" w:hAnsi="Arial" w:cs="Arial"/>
                  <w:color w:val="000000" w:themeColor="text1"/>
                  <w:sz w:val="18"/>
                  <w:szCs w:val="18"/>
                  <w:lang w:val="en-US" w:eastAsia="zh-CN"/>
                </w:rPr>
                <w:t>1. List of codebook combinations</w:t>
              </w:r>
            </w:ins>
          </w:p>
          <w:p w14:paraId="1B43B2E8" w14:textId="77777777" w:rsidR="00D33B80" w:rsidRPr="00437650" w:rsidRDefault="00D33B80" w:rsidP="00D33B80">
            <w:pPr>
              <w:rPr>
                <w:ins w:id="492" w:author="BENDLIN, RALF M" w:date="2023-10-12T16:48:00Z"/>
                <w:rFonts w:ascii="Arial" w:eastAsia="SimSun" w:hAnsi="Arial" w:cs="Arial"/>
                <w:color w:val="000000" w:themeColor="text1"/>
                <w:sz w:val="18"/>
                <w:szCs w:val="18"/>
                <w:lang w:val="en-US" w:eastAsia="zh-CN"/>
              </w:rPr>
            </w:pPr>
          </w:p>
          <w:p w14:paraId="0F333C82" w14:textId="77777777" w:rsidR="00D33B80" w:rsidRPr="00437650" w:rsidRDefault="00D33B80" w:rsidP="00D33B80">
            <w:pPr>
              <w:rPr>
                <w:ins w:id="493" w:author="BENDLIN, RALF M" w:date="2023-10-12T16:48:00Z"/>
                <w:rFonts w:ascii="Arial" w:eastAsia="SimSun" w:hAnsi="Arial" w:cs="Arial"/>
                <w:color w:val="000000" w:themeColor="text1"/>
                <w:sz w:val="18"/>
                <w:szCs w:val="18"/>
                <w:lang w:val="en-US" w:eastAsia="zh-CN"/>
              </w:rPr>
            </w:pPr>
            <w:ins w:id="494" w:author="BENDLIN, RALF M" w:date="2023-10-12T16:48:00Z">
              <w:r w:rsidRPr="00437650">
                <w:rPr>
                  <w:rFonts w:ascii="Arial" w:eastAsia="SimSun" w:hAnsi="Arial" w:cs="Arial"/>
                  <w:color w:val="000000" w:themeColor="text1"/>
                  <w:sz w:val="18"/>
                  <w:szCs w:val="18"/>
                  <w:lang w:val="en-US" w:eastAsia="zh-CN"/>
                </w:rPr>
                <w:t>2. List of {max number</w:t>
              </w:r>
            </w:ins>
          </w:p>
          <w:p w14:paraId="3BA512FB" w14:textId="77777777" w:rsidR="00D33B80" w:rsidRPr="00437650" w:rsidRDefault="00D33B80" w:rsidP="00D33B80">
            <w:pPr>
              <w:rPr>
                <w:ins w:id="495" w:author="BENDLIN, RALF M" w:date="2023-10-12T16:48:00Z"/>
                <w:rFonts w:ascii="Arial" w:eastAsia="SimSun" w:hAnsi="Arial" w:cs="Arial"/>
                <w:color w:val="000000" w:themeColor="text1"/>
                <w:sz w:val="18"/>
                <w:szCs w:val="18"/>
                <w:lang w:val="en-US" w:eastAsia="zh-CN"/>
              </w:rPr>
            </w:pPr>
            <w:ins w:id="496" w:author="BENDLIN, RALF M" w:date="2023-10-12T16:48:00Z">
              <w:r w:rsidRPr="00437650">
                <w:rPr>
                  <w:rFonts w:ascii="Arial" w:eastAsia="SimSun" w:hAnsi="Arial" w:cs="Arial"/>
                  <w:color w:val="000000" w:themeColor="text1"/>
                  <w:sz w:val="18"/>
                  <w:szCs w:val="18"/>
                  <w:lang w:val="en-US" w:eastAsia="zh-CN"/>
                </w:rPr>
                <w:t>of ports per resource,</w:t>
              </w:r>
            </w:ins>
          </w:p>
          <w:p w14:paraId="46D5F329" w14:textId="77777777" w:rsidR="00D33B80" w:rsidRPr="00437650" w:rsidRDefault="00D33B80" w:rsidP="00D33B80">
            <w:pPr>
              <w:rPr>
                <w:ins w:id="497" w:author="BENDLIN, RALF M" w:date="2023-10-12T16:48:00Z"/>
                <w:rFonts w:ascii="Arial" w:eastAsia="SimSun" w:hAnsi="Arial" w:cs="Arial"/>
                <w:color w:val="000000" w:themeColor="text1"/>
                <w:sz w:val="18"/>
                <w:szCs w:val="18"/>
                <w:lang w:val="en-US" w:eastAsia="zh-CN"/>
              </w:rPr>
            </w:pPr>
            <w:ins w:id="498" w:author="BENDLIN, RALF M" w:date="2023-10-12T16:48:00Z">
              <w:r w:rsidRPr="00437650">
                <w:rPr>
                  <w:rFonts w:ascii="Arial" w:eastAsia="SimSun" w:hAnsi="Arial" w:cs="Arial"/>
                  <w:color w:val="000000" w:themeColor="text1"/>
                  <w:sz w:val="18"/>
                  <w:szCs w:val="18"/>
                  <w:lang w:val="en-US" w:eastAsia="zh-CN"/>
                </w:rPr>
                <w:t>max number of</w:t>
              </w:r>
            </w:ins>
          </w:p>
          <w:p w14:paraId="18DE4CC8" w14:textId="77777777" w:rsidR="00D33B80" w:rsidRPr="00437650" w:rsidRDefault="00D33B80" w:rsidP="00D33B80">
            <w:pPr>
              <w:rPr>
                <w:ins w:id="499" w:author="BENDLIN, RALF M" w:date="2023-10-12T16:48:00Z"/>
                <w:rFonts w:ascii="Arial" w:eastAsia="SimSun" w:hAnsi="Arial" w:cs="Arial"/>
                <w:color w:val="000000" w:themeColor="text1"/>
                <w:sz w:val="18"/>
                <w:szCs w:val="18"/>
                <w:lang w:val="en-US" w:eastAsia="zh-CN"/>
              </w:rPr>
            </w:pPr>
            <w:ins w:id="500" w:author="BENDLIN, RALF M" w:date="2023-10-12T16:48:00Z">
              <w:r w:rsidRPr="00437650">
                <w:rPr>
                  <w:rFonts w:ascii="Arial" w:eastAsia="SimSun" w:hAnsi="Arial" w:cs="Arial"/>
                  <w:color w:val="000000" w:themeColor="text1"/>
                  <w:sz w:val="18"/>
                  <w:szCs w:val="18"/>
                  <w:lang w:val="en-US" w:eastAsia="zh-CN"/>
                </w:rPr>
                <w:t>resources, max</w:t>
              </w:r>
            </w:ins>
          </w:p>
          <w:p w14:paraId="233442D0" w14:textId="77777777" w:rsidR="00D33B80" w:rsidRPr="00437650" w:rsidRDefault="00D33B80" w:rsidP="00D33B80">
            <w:pPr>
              <w:rPr>
                <w:ins w:id="501" w:author="BENDLIN, RALF M" w:date="2023-10-12T16:48:00Z"/>
                <w:rFonts w:ascii="Arial" w:eastAsia="SimSun" w:hAnsi="Arial" w:cs="Arial"/>
                <w:color w:val="000000" w:themeColor="text1"/>
                <w:sz w:val="18"/>
                <w:szCs w:val="18"/>
                <w:lang w:val="en-US" w:eastAsia="zh-CN"/>
              </w:rPr>
            </w:pPr>
            <w:ins w:id="502" w:author="BENDLIN, RALF M" w:date="2023-10-12T16:48:00Z">
              <w:r w:rsidRPr="00437650">
                <w:rPr>
                  <w:rFonts w:ascii="Arial" w:eastAsia="SimSun" w:hAnsi="Arial" w:cs="Arial"/>
                  <w:color w:val="000000" w:themeColor="text1"/>
                  <w:sz w:val="18"/>
                  <w:szCs w:val="18"/>
                  <w:lang w:val="en-US" w:eastAsia="zh-CN"/>
                </w:rPr>
                <w:t>number of total ports}</w:t>
              </w:r>
            </w:ins>
          </w:p>
          <w:p w14:paraId="26F3FB35" w14:textId="77777777" w:rsidR="00D33B80" w:rsidRPr="00437650" w:rsidRDefault="00D33B80" w:rsidP="00D33B80">
            <w:pPr>
              <w:rPr>
                <w:ins w:id="503" w:author="BENDLIN, RALF M" w:date="2023-10-12T16:48:00Z"/>
                <w:rFonts w:ascii="Arial" w:eastAsia="SimSun" w:hAnsi="Arial" w:cs="Arial"/>
                <w:color w:val="000000" w:themeColor="text1"/>
                <w:sz w:val="18"/>
                <w:szCs w:val="18"/>
                <w:lang w:val="en-US" w:eastAsia="zh-CN"/>
              </w:rPr>
            </w:pPr>
            <w:ins w:id="504" w:author="BENDLIN, RALF M" w:date="2023-10-12T16:48:00Z">
              <w:r w:rsidRPr="00437650">
                <w:rPr>
                  <w:rFonts w:ascii="Arial" w:eastAsia="SimSun" w:hAnsi="Arial" w:cs="Arial"/>
                  <w:color w:val="000000" w:themeColor="text1"/>
                  <w:sz w:val="18"/>
                  <w:szCs w:val="18"/>
                  <w:lang w:val="en-US" w:eastAsia="zh-CN"/>
                </w:rPr>
                <w:t>for each codebook</w:t>
              </w:r>
            </w:ins>
          </w:p>
          <w:p w14:paraId="78F8EB54" w14:textId="77777777" w:rsidR="00D33B80" w:rsidRPr="00437650" w:rsidRDefault="00D33B80" w:rsidP="00D33B80">
            <w:pPr>
              <w:rPr>
                <w:ins w:id="505" w:author="BENDLIN, RALF M" w:date="2023-10-12T16:48:00Z"/>
                <w:rFonts w:ascii="Arial" w:eastAsia="SimSun" w:hAnsi="Arial" w:cs="Arial"/>
                <w:color w:val="000000" w:themeColor="text1"/>
                <w:sz w:val="18"/>
                <w:szCs w:val="18"/>
                <w:lang w:val="en-US" w:eastAsia="zh-CN"/>
              </w:rPr>
            </w:pPr>
            <w:ins w:id="506" w:author="BENDLIN, RALF M" w:date="2023-10-12T16:48:00Z">
              <w:r w:rsidRPr="00437650">
                <w:rPr>
                  <w:rFonts w:ascii="Arial" w:eastAsia="SimSun" w:hAnsi="Arial" w:cs="Arial"/>
                  <w:color w:val="000000" w:themeColor="text1"/>
                  <w:sz w:val="18"/>
                  <w:szCs w:val="18"/>
                  <w:lang w:val="en-US" w:eastAsia="zh-CN"/>
                </w:rPr>
                <w:t>combination</w:t>
              </w:r>
            </w:ins>
          </w:p>
          <w:p w14:paraId="15C9CC8E" w14:textId="59575AF4" w:rsidR="00D33B80" w:rsidRPr="00437650" w:rsidRDefault="00D33B80" w:rsidP="00D33B80">
            <w:pPr>
              <w:rPr>
                <w:rFonts w:ascii="Arial" w:hAnsi="Arial" w:cs="Arial"/>
                <w:color w:val="000000" w:themeColor="text1"/>
                <w:sz w:val="18"/>
                <w:szCs w:val="18"/>
              </w:rPr>
            </w:pPr>
            <w:del w:id="507" w:author="BENDLIN, RALF M" w:date="2023-10-12T16:48:00Z">
              <w:r w:rsidRPr="00437650" w:rsidDel="00FC3A0F">
                <w:rPr>
                  <w:rFonts w:ascii="Arial" w:eastAsia="SimSun" w:hAnsi="Arial" w:cs="Arial"/>
                  <w:color w:val="000000" w:themeColor="text1"/>
                  <w:sz w:val="18"/>
                  <w:szCs w:val="18"/>
                  <w:lang w:eastAsia="zh-CN"/>
                </w:rPr>
                <w:delText>analogous to 23-9-5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5482E4DA" w:rsidR="00D33B80" w:rsidRPr="00437650" w:rsidRDefault="00D33B80" w:rsidP="00D33B80">
            <w:pPr>
              <w:pStyle w:val="TAL"/>
              <w:rPr>
                <w:rFonts w:eastAsia="ＭＳ 明朝" w:cs="Arial"/>
                <w:color w:val="000000" w:themeColor="text1"/>
                <w:szCs w:val="18"/>
                <w:lang w:eastAsia="ja-JP"/>
              </w:rPr>
            </w:pPr>
            <w:ins w:id="508" w:author="BENDLIN, RALF M" w:date="2023-10-12T16:48:00Z">
              <w:r w:rsidRPr="00437650">
                <w:rPr>
                  <w:rFonts w:eastAsia="ＭＳ 明朝" w:cs="Arial"/>
                  <w:color w:val="000000" w:themeColor="text1"/>
                  <w:szCs w:val="18"/>
                  <w:lang w:val="en-US"/>
                </w:rPr>
                <w:t>40-3-1-1,40-3-1-5,2-36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437650" w:rsidRDefault="00D33B80" w:rsidP="00D33B80">
            <w:pPr>
              <w:pStyle w:val="TAL"/>
              <w:rPr>
                <w:rFonts w:eastAsia="SimSun" w:cs="Arial"/>
                <w:color w:val="000000" w:themeColor="text1"/>
                <w:szCs w:val="18"/>
                <w:lang w:eastAsia="zh-CN"/>
              </w:rPr>
            </w:pPr>
            <w:ins w:id="509" w:author="BENDLIN, RALF M" w:date="2023-10-12T16:48: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437650" w:rsidRDefault="00D33B80" w:rsidP="00D33B80">
            <w:pPr>
              <w:pStyle w:val="TAL"/>
              <w:rPr>
                <w:rFonts w:cs="Arial"/>
                <w:color w:val="000000" w:themeColor="text1"/>
                <w:szCs w:val="18"/>
                <w:lang w:eastAsia="ja-JP"/>
              </w:rPr>
            </w:pPr>
            <w:ins w:id="510" w:author="BENDLIN, RALF M" w:date="2023-10-12T16:4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437650" w:rsidRDefault="00D33B80" w:rsidP="00D33B80">
            <w:pPr>
              <w:pStyle w:val="TAL"/>
              <w:rPr>
                <w:rFonts w:eastAsia="SimSun" w:cs="Arial"/>
                <w:color w:val="000000" w:themeColor="text1"/>
                <w:szCs w:val="18"/>
                <w:lang w:val="en-US" w:eastAsia="zh-CN"/>
              </w:rPr>
            </w:pPr>
            <w:ins w:id="511" w:author="BENDLIN, RALF M" w:date="2023-10-12T16:48:00Z">
              <w:r w:rsidRPr="00437650">
                <w:rPr>
                  <w:rFonts w:eastAsia="SimSun" w:cs="Arial"/>
                  <w:color w:val="000000" w:themeColor="text1"/>
                  <w:szCs w:val="18"/>
                  <w:lang w:val="en-US" w:eastAsia="zh-CN"/>
                </w:rPr>
                <w:t>Active CSI-RS resources and ports for mixed Type-II-CJT codebook types in any slot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6AF944D4" w:rsidR="00D33B80" w:rsidRPr="00437650" w:rsidRDefault="00D33B80" w:rsidP="00D33B80">
            <w:pPr>
              <w:pStyle w:val="TAL"/>
              <w:rPr>
                <w:rFonts w:eastAsia="SimSun" w:cs="Arial"/>
                <w:color w:val="000000" w:themeColor="text1"/>
                <w:szCs w:val="18"/>
                <w:lang w:eastAsia="zh-CN"/>
              </w:rPr>
            </w:pPr>
            <w:ins w:id="512" w:author="BENDLIN, RALF M" w:date="2023-10-12T16:48:00Z">
              <w:r w:rsidRPr="00437650">
                <w:rPr>
                  <w:rFonts w:eastAsia="Arial" w:cs="Arial"/>
                  <w:color w:val="000000" w:themeColor="text1"/>
                  <w:szCs w:val="18"/>
                  <w:highlight w:val="yellow"/>
                </w:rPr>
                <w:t xml:space="preserve">[Per-band </w:t>
              </w:r>
              <w:r w:rsidRPr="00437650">
                <w:rPr>
                  <w:rFonts w:cs="Arial"/>
                  <w:color w:val="000000" w:themeColor="text1"/>
                  <w:szCs w:val="18"/>
                  <w:highlight w:val="yellow"/>
                </w:rPr>
                <w:br/>
              </w:r>
              <w:r w:rsidRPr="00437650">
                <w:rPr>
                  <w:rFonts w:eastAsia="Arial" w:cs="Arial"/>
                  <w:color w:val="000000" w:themeColor="text1"/>
                  <w:szCs w:val="18"/>
                  <w:highlight w:val="yellow"/>
                </w:rPr>
                <w:t>Per-BC/Per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437650" w:rsidRDefault="00D33B80" w:rsidP="00D33B80">
            <w:pPr>
              <w:pStyle w:val="TAL"/>
              <w:rPr>
                <w:rFonts w:cs="Arial"/>
                <w:color w:val="000000" w:themeColor="text1"/>
                <w:szCs w:val="18"/>
                <w:lang w:eastAsia="ja-JP"/>
              </w:rPr>
            </w:pPr>
            <w:ins w:id="513" w:author="BENDLIN, RALF M" w:date="2023-10-12T16:4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437650" w:rsidRDefault="00D33B80" w:rsidP="00D33B80">
            <w:pPr>
              <w:pStyle w:val="TAL"/>
              <w:rPr>
                <w:rFonts w:cs="Arial"/>
                <w:color w:val="000000" w:themeColor="text1"/>
                <w:szCs w:val="18"/>
                <w:lang w:eastAsia="ja-JP"/>
              </w:rPr>
            </w:pPr>
            <w:ins w:id="514" w:author="BENDLIN, RALF M" w:date="2023-10-12T16:4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437650" w:rsidRDefault="00D33B80" w:rsidP="00D33B80">
            <w:pPr>
              <w:pStyle w:val="TAL"/>
              <w:rPr>
                <w:rFonts w:cs="Arial"/>
                <w:color w:val="000000" w:themeColor="text1"/>
                <w:szCs w:val="18"/>
                <w:lang w:eastAsia="ja-JP"/>
              </w:rPr>
            </w:pPr>
            <w:ins w:id="515" w:author="BENDLIN, RALF M" w:date="2023-10-12T16:4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E144" w14:textId="3C6E0E5E" w:rsidR="00D33B80" w:rsidRPr="00437650" w:rsidRDefault="00D33B80" w:rsidP="00D33B80">
            <w:pPr>
              <w:pStyle w:val="TAL"/>
              <w:rPr>
                <w:rFonts w:cs="Arial"/>
                <w:color w:val="000000" w:themeColor="text1"/>
                <w:szCs w:val="18"/>
              </w:rPr>
            </w:pPr>
            <w:ins w:id="516" w:author="BENDLIN, RALF M" w:date="2023-10-12T16:48:00Z">
              <w:r w:rsidRPr="00437650">
                <w:rPr>
                  <w:rFonts w:cs="Arial"/>
                  <w:color w:val="000000" w:themeColor="text1"/>
                  <w:szCs w:val="18"/>
                  <w:highlight w:val="yellow"/>
                  <w:lang w:val="en-US"/>
                </w:rPr>
                <w:t>[Codebook 1 = {Type I SP, Type I MP}</w:t>
              </w:r>
              <w:r w:rsidRPr="00437650">
                <w:rPr>
                  <w:rFonts w:cs="Arial"/>
                  <w:color w:val="000000" w:themeColor="text1"/>
                  <w:szCs w:val="18"/>
                  <w:highlight w:val="yellow"/>
                  <w:lang w:val="en-US"/>
                </w:rPr>
                <w:br/>
                <w:t>(Codebook 2, Codebook 3) = {(eType-II-CJT R=1, NULL), (eType-II-CJT R=2, NULL), (FeType-II-CJT PS R=1 M=1, NULL),  (FeType-II-CJT PS R=1 M=2, NULL),  (FeType-II-CJT PS R=2 M=2, NULL), (FFS CB combos…)}</w:t>
              </w:r>
              <w:r w:rsidRPr="00437650">
                <w:rPr>
                  <w:rFonts w:cs="Arial"/>
                  <w:color w:val="000000" w:themeColor="text1"/>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437650" w:rsidRDefault="00D33B80" w:rsidP="00D33B80">
            <w:pPr>
              <w:pStyle w:val="TAL"/>
              <w:rPr>
                <w:rFonts w:cs="Arial"/>
                <w:color w:val="000000" w:themeColor="text1"/>
                <w:szCs w:val="18"/>
                <w:lang w:eastAsia="ja-JP"/>
              </w:rPr>
            </w:pPr>
            <w:ins w:id="517" w:author="BENDLIN, RALF M" w:date="2023-10-12T16:48:00Z">
              <w:r w:rsidRPr="00437650">
                <w:rPr>
                  <w:rFonts w:cs="Arial"/>
                  <w:color w:val="000000" w:themeColor="text1"/>
                  <w:szCs w:val="18"/>
                  <w:lang w:eastAsia="zh-CN"/>
                </w:rPr>
                <w:t>Optional with capability signaling</w:t>
              </w:r>
            </w:ins>
          </w:p>
        </w:tc>
      </w:tr>
      <w:tr w:rsidR="00D33B80" w:rsidRPr="00C82B88" w14:paraId="265B1E54"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437650" w:rsidRDefault="00D33B80" w:rsidP="00D33B80">
            <w:pPr>
              <w:pStyle w:val="TAL"/>
              <w:rPr>
                <w:rFonts w:cs="Arial"/>
                <w:color w:val="000000" w:themeColor="text1"/>
                <w:szCs w:val="18"/>
              </w:rPr>
            </w:pPr>
            <w:r w:rsidRPr="00437650">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437650" w:rsidRDefault="00D33B80" w:rsidP="00D33B80">
            <w:pPr>
              <w:rPr>
                <w:rFonts w:ascii="Arial" w:eastAsia="SimSun" w:hAnsi="Arial" w:cs="Arial"/>
                <w:color w:val="000000" w:themeColor="text1"/>
                <w:sz w:val="18"/>
                <w:szCs w:val="18"/>
                <w:lang w:eastAsia="zh-CN"/>
              </w:rPr>
            </w:pPr>
            <w:ins w:id="518" w:author="BENDLIN, RALF M" w:date="2023-10-12T16:49:00Z">
              <w:r w:rsidRPr="00437650">
                <w:rPr>
                  <w:rFonts w:ascii="Arial" w:eastAsia="SimSun" w:hAnsi="Arial" w:cs="Arial"/>
                  <w:color w:val="000000" w:themeColor="text1"/>
                  <w:sz w:val="18"/>
                  <w:szCs w:val="18"/>
                  <w:lang w:eastAsia="zh-CN"/>
                </w:rPr>
                <w:t>1. Support of Rel-16 eType-II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437650" w:rsidRDefault="00D33B80" w:rsidP="00D33B80">
            <w:pPr>
              <w:pStyle w:val="TAL"/>
              <w:rPr>
                <w:rFonts w:eastAsia="ＭＳ 明朝" w:cs="Arial"/>
                <w:color w:val="000000" w:themeColor="text1"/>
                <w:szCs w:val="18"/>
                <w:lang w:eastAsia="ja-JP"/>
              </w:rPr>
            </w:pPr>
            <w:ins w:id="519" w:author="BENDLIN, RALF M" w:date="2023-10-12T16:49:00Z">
              <w:r w:rsidRPr="00437650">
                <w:rPr>
                  <w:rFonts w:eastAsia="Arial" w:cs="Arial"/>
                  <w:bCs/>
                  <w:color w:val="000000" w:themeColor="text1"/>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437650" w:rsidRDefault="00D33B80" w:rsidP="00D33B80">
            <w:pPr>
              <w:pStyle w:val="TAL"/>
              <w:rPr>
                <w:rFonts w:eastAsia="SimSun" w:cs="Arial"/>
                <w:color w:val="000000" w:themeColor="text1"/>
                <w:szCs w:val="18"/>
                <w:lang w:eastAsia="zh-CN"/>
              </w:rPr>
            </w:pPr>
            <w:ins w:id="520" w:author="BENDLIN, RALF M" w:date="2023-10-12T16:49: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437650" w:rsidRDefault="00D33B80" w:rsidP="00D33B80">
            <w:pPr>
              <w:pStyle w:val="TAL"/>
              <w:rPr>
                <w:rFonts w:cs="Arial"/>
                <w:color w:val="000000" w:themeColor="text1"/>
                <w:szCs w:val="18"/>
                <w:lang w:eastAsia="ja-JP"/>
              </w:rPr>
            </w:pPr>
            <w:ins w:id="521"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437650" w:rsidRDefault="00D33B80" w:rsidP="00D33B80">
            <w:pPr>
              <w:pStyle w:val="TAL"/>
              <w:rPr>
                <w:rFonts w:eastAsia="SimSun" w:cs="Arial"/>
                <w:color w:val="000000" w:themeColor="text1"/>
                <w:szCs w:val="18"/>
                <w:lang w:val="en-US" w:eastAsia="zh-CN"/>
              </w:rPr>
            </w:pPr>
            <w:ins w:id="522" w:author="BENDLIN, RALF M" w:date="2023-10-12T16:49:00Z">
              <w:r w:rsidRPr="00437650">
                <w:rPr>
                  <w:rFonts w:eastAsia="DengXian" w:cs="Arial"/>
                  <w:color w:val="000000" w:themeColor="text1"/>
                  <w:szCs w:val="18"/>
                  <w:lang w:val="en-US"/>
                </w:rPr>
                <w:t xml:space="preserve">Rank 3 and 4 for 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0BFEE5B5" w:rsidR="00D33B80" w:rsidRPr="00437650" w:rsidRDefault="00D33B80" w:rsidP="00D33B80">
            <w:pPr>
              <w:pStyle w:val="TAL"/>
              <w:rPr>
                <w:rFonts w:eastAsia="SimSun" w:cs="Arial"/>
                <w:color w:val="000000" w:themeColor="text1"/>
                <w:szCs w:val="18"/>
                <w:lang w:eastAsia="zh-CN"/>
              </w:rPr>
            </w:pPr>
            <w:ins w:id="523" w:author="BENDLIN, RALF M" w:date="2023-10-12T16:49: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437650" w:rsidRDefault="00D33B80" w:rsidP="00D33B80">
            <w:pPr>
              <w:pStyle w:val="TAL"/>
              <w:rPr>
                <w:rFonts w:cs="Arial"/>
                <w:color w:val="000000" w:themeColor="text1"/>
                <w:szCs w:val="18"/>
                <w:lang w:eastAsia="ja-JP"/>
              </w:rPr>
            </w:pPr>
            <w:ins w:id="524"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437650" w:rsidRDefault="00D33B80" w:rsidP="00D33B80">
            <w:pPr>
              <w:pStyle w:val="TAL"/>
              <w:rPr>
                <w:rFonts w:cs="Arial"/>
                <w:color w:val="000000" w:themeColor="text1"/>
                <w:szCs w:val="18"/>
                <w:lang w:eastAsia="ja-JP"/>
              </w:rPr>
            </w:pPr>
            <w:ins w:id="525"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437650" w:rsidRDefault="00D33B80" w:rsidP="00D33B80">
            <w:pPr>
              <w:pStyle w:val="TAL"/>
              <w:rPr>
                <w:rFonts w:cs="Arial"/>
                <w:color w:val="000000" w:themeColor="text1"/>
                <w:szCs w:val="18"/>
                <w:lang w:eastAsia="ja-JP"/>
              </w:rPr>
            </w:pPr>
            <w:ins w:id="526"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437650" w:rsidRDefault="00D33B80" w:rsidP="00D33B80">
            <w:pPr>
              <w:pStyle w:val="TAL"/>
              <w:rPr>
                <w:rFonts w:cs="Arial"/>
                <w:color w:val="000000" w:themeColor="text1"/>
                <w:szCs w:val="18"/>
              </w:rPr>
            </w:pPr>
            <w:ins w:id="527" w:author="BENDLIN, RALF M" w:date="2023-10-12T16:49:00Z">
              <w:r w:rsidRPr="00437650">
                <w:rPr>
                  <w:rFonts w:eastAsia="DengXian"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437650" w:rsidRDefault="00D33B80" w:rsidP="00D33B80">
            <w:pPr>
              <w:pStyle w:val="TAL"/>
              <w:rPr>
                <w:rFonts w:cs="Arial"/>
                <w:color w:val="000000" w:themeColor="text1"/>
                <w:szCs w:val="18"/>
                <w:lang w:eastAsia="ja-JP"/>
              </w:rPr>
            </w:pPr>
            <w:ins w:id="528" w:author="BENDLIN, RALF M" w:date="2023-10-12T16:49:00Z">
              <w:r w:rsidRPr="00437650">
                <w:rPr>
                  <w:rFonts w:eastAsia="Arial" w:cs="Arial"/>
                  <w:color w:val="000000" w:themeColor="text1"/>
                  <w:szCs w:val="18"/>
                </w:rPr>
                <w:t>Optional with capability signaling</w:t>
              </w:r>
            </w:ins>
          </w:p>
        </w:tc>
      </w:tr>
      <w:tr w:rsidR="00D33B80" w:rsidRPr="00C82B88" w14:paraId="5988E54F"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437650" w:rsidRDefault="00D33B80" w:rsidP="00D33B80">
            <w:pPr>
              <w:pStyle w:val="TAL"/>
              <w:rPr>
                <w:rFonts w:cs="Arial"/>
                <w:color w:val="000000" w:themeColor="text1"/>
                <w:szCs w:val="18"/>
              </w:rPr>
            </w:pPr>
            <w:r w:rsidRPr="00437650">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437650" w:rsidRDefault="00D33B80" w:rsidP="00D33B80">
            <w:pPr>
              <w:rPr>
                <w:rFonts w:ascii="Arial" w:eastAsia="SimSun" w:hAnsi="Arial" w:cs="Arial"/>
                <w:color w:val="000000" w:themeColor="text1"/>
                <w:sz w:val="18"/>
                <w:szCs w:val="18"/>
                <w:lang w:eastAsia="zh-CN"/>
              </w:rPr>
            </w:pPr>
            <w:ins w:id="529" w:author="BENDLIN, RALF M" w:date="2023-10-12T16:49:00Z">
              <w:r w:rsidRPr="00437650">
                <w:rPr>
                  <w:rFonts w:ascii="Arial" w:eastAsia="SimSun" w:hAnsi="Arial" w:cs="Arial"/>
                  <w:color w:val="000000" w:themeColor="text1"/>
                  <w:sz w:val="18"/>
                  <w:szCs w:val="18"/>
                  <w:lang w:eastAsia="zh-CN"/>
                </w:rPr>
                <w:t>1. Support of Rel-17 FeType-II port selection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437650" w:rsidRDefault="00D33B80" w:rsidP="00D33B80">
            <w:pPr>
              <w:pStyle w:val="TAL"/>
              <w:rPr>
                <w:rFonts w:eastAsia="ＭＳ 明朝" w:cs="Arial"/>
                <w:color w:val="000000" w:themeColor="text1"/>
                <w:szCs w:val="18"/>
                <w:lang w:eastAsia="ja-JP"/>
              </w:rPr>
            </w:pPr>
            <w:ins w:id="530" w:author="BENDLIN, RALF M" w:date="2023-10-12T16:49:00Z">
              <w:r w:rsidRPr="00437650">
                <w:rPr>
                  <w:rFonts w:eastAsia="Arial" w:cs="Arial"/>
                  <w:bCs/>
                  <w:color w:val="000000" w:themeColor="text1"/>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437650" w:rsidRDefault="00D33B80" w:rsidP="00D33B80">
            <w:pPr>
              <w:pStyle w:val="TAL"/>
              <w:rPr>
                <w:rFonts w:eastAsia="SimSun" w:cs="Arial"/>
                <w:color w:val="000000" w:themeColor="text1"/>
                <w:szCs w:val="18"/>
                <w:lang w:eastAsia="zh-CN"/>
              </w:rPr>
            </w:pPr>
            <w:ins w:id="531" w:author="BENDLIN, RALF M" w:date="2023-10-12T16:49: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437650" w:rsidRDefault="00D33B80" w:rsidP="00D33B80">
            <w:pPr>
              <w:pStyle w:val="TAL"/>
              <w:rPr>
                <w:rFonts w:cs="Arial"/>
                <w:color w:val="000000" w:themeColor="text1"/>
                <w:szCs w:val="18"/>
                <w:lang w:eastAsia="ja-JP"/>
              </w:rPr>
            </w:pPr>
            <w:ins w:id="532"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437650" w:rsidRDefault="00D33B80" w:rsidP="00D33B80">
            <w:pPr>
              <w:pStyle w:val="TAL"/>
              <w:rPr>
                <w:rFonts w:eastAsia="SimSun" w:cs="Arial"/>
                <w:color w:val="000000" w:themeColor="text1"/>
                <w:szCs w:val="18"/>
                <w:lang w:val="en-US" w:eastAsia="zh-CN"/>
              </w:rPr>
            </w:pPr>
            <w:ins w:id="533" w:author="BENDLIN, RALF M" w:date="2023-10-12T16:49:00Z">
              <w:r w:rsidRPr="00437650">
                <w:rPr>
                  <w:rFonts w:eastAsia="DengXian" w:cs="Arial"/>
                  <w:color w:val="000000" w:themeColor="text1"/>
                  <w:szCs w:val="18"/>
                  <w:lang w:val="en-US"/>
                </w:rPr>
                <w:t>Rank 3 and 4 for Rel-17-based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7A724F59" w:rsidR="00D33B80" w:rsidRPr="00437650" w:rsidRDefault="00D33B80" w:rsidP="00D33B80">
            <w:pPr>
              <w:pStyle w:val="TAL"/>
              <w:rPr>
                <w:rFonts w:eastAsia="SimSun" w:cs="Arial"/>
                <w:color w:val="000000" w:themeColor="text1"/>
                <w:szCs w:val="18"/>
                <w:lang w:eastAsia="zh-CN"/>
              </w:rPr>
            </w:pPr>
            <w:ins w:id="534" w:author="BENDLIN, RALF M" w:date="2023-10-12T16:49: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437650" w:rsidRDefault="00D33B80" w:rsidP="00D33B80">
            <w:pPr>
              <w:pStyle w:val="TAL"/>
              <w:rPr>
                <w:rFonts w:cs="Arial"/>
                <w:color w:val="000000" w:themeColor="text1"/>
                <w:szCs w:val="18"/>
                <w:lang w:eastAsia="ja-JP"/>
              </w:rPr>
            </w:pPr>
            <w:ins w:id="535"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437650" w:rsidRDefault="00D33B80" w:rsidP="00D33B80">
            <w:pPr>
              <w:pStyle w:val="TAL"/>
              <w:rPr>
                <w:rFonts w:cs="Arial"/>
                <w:color w:val="000000" w:themeColor="text1"/>
                <w:szCs w:val="18"/>
                <w:lang w:eastAsia="ja-JP"/>
              </w:rPr>
            </w:pPr>
            <w:ins w:id="536"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437650" w:rsidRDefault="00D33B80" w:rsidP="00D33B80">
            <w:pPr>
              <w:pStyle w:val="TAL"/>
              <w:rPr>
                <w:rFonts w:cs="Arial"/>
                <w:color w:val="000000" w:themeColor="text1"/>
                <w:szCs w:val="18"/>
                <w:lang w:eastAsia="ja-JP"/>
              </w:rPr>
            </w:pPr>
            <w:ins w:id="537"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437650" w:rsidRDefault="00D33B80" w:rsidP="00D33B80">
            <w:pPr>
              <w:pStyle w:val="TAL"/>
              <w:rPr>
                <w:rFonts w:cs="Arial"/>
                <w:color w:val="000000" w:themeColor="text1"/>
                <w:szCs w:val="18"/>
              </w:rPr>
            </w:pPr>
            <w:ins w:id="538" w:author="BENDLIN, RALF M" w:date="2023-10-12T16:49:00Z">
              <w:r w:rsidRPr="00437650">
                <w:rPr>
                  <w:rFonts w:eastAsia="DengXian"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437650" w:rsidRDefault="00D33B80" w:rsidP="00D33B80">
            <w:pPr>
              <w:pStyle w:val="TAL"/>
              <w:rPr>
                <w:rFonts w:cs="Arial"/>
                <w:color w:val="000000" w:themeColor="text1"/>
                <w:szCs w:val="18"/>
                <w:lang w:eastAsia="ja-JP"/>
              </w:rPr>
            </w:pPr>
            <w:ins w:id="539" w:author="BENDLIN, RALF M" w:date="2023-10-12T16:49:00Z">
              <w:r w:rsidRPr="00437650">
                <w:rPr>
                  <w:rFonts w:eastAsia="Arial" w:cs="Arial"/>
                  <w:color w:val="000000" w:themeColor="text1"/>
                  <w:szCs w:val="18"/>
                </w:rPr>
                <w:t>Optional with capability signaling</w:t>
              </w:r>
            </w:ins>
          </w:p>
        </w:tc>
      </w:tr>
      <w:tr w:rsidR="00D33B80" w:rsidRPr="00C82B88" w14:paraId="50072688"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437650" w:rsidRDefault="00D33B80" w:rsidP="00D33B80">
            <w:pPr>
              <w:pStyle w:val="TAL"/>
              <w:rPr>
                <w:rFonts w:cs="Arial"/>
                <w:color w:val="000000" w:themeColor="text1"/>
                <w:szCs w:val="18"/>
              </w:rPr>
            </w:pPr>
            <w:r w:rsidRPr="00437650">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Support of L=6 </w:t>
            </w:r>
            <w:r w:rsidRPr="00437650">
              <w:rPr>
                <w:rFonts w:ascii="Arial" w:eastAsia="SimSun" w:hAnsi="Arial" w:cs="Arial"/>
                <w:color w:val="000000" w:themeColor="text1"/>
                <w:sz w:val="18"/>
                <w:szCs w:val="18"/>
              </w:rPr>
              <w:t xml:space="preserve">for </w:t>
            </w:r>
            <w:r w:rsidRPr="00437650">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7916EF82" w:rsidR="00D33B80" w:rsidRPr="00437650" w:rsidRDefault="00D33B80" w:rsidP="00D33B80">
            <w:pPr>
              <w:rPr>
                <w:rFonts w:ascii="Arial" w:eastAsia="SimSun" w:hAnsi="Arial" w:cs="Arial"/>
                <w:color w:val="000000" w:themeColor="text1"/>
                <w:sz w:val="18"/>
                <w:szCs w:val="18"/>
                <w:lang w:eastAsia="zh-CN"/>
              </w:rPr>
            </w:pPr>
            <w:ins w:id="540" w:author="BENDLIN, RALF M" w:date="2023-10-12T16:49:00Z">
              <w:r w:rsidRPr="00437650">
                <w:rPr>
                  <w:rFonts w:ascii="Arial" w:eastAsia="SimSun" w:hAnsi="Arial" w:cs="Arial"/>
                  <w:color w:val="000000" w:themeColor="text1"/>
                  <w:sz w:val="18"/>
                  <w:szCs w:val="18"/>
                  <w:lang w:val="en-US" w:eastAsia="zh-CN"/>
                </w:rPr>
                <w:t>1. Support of Rel-16 eType-II codebook refinement for multi-TRP CJT with parameter combination with L=6</w:t>
              </w:r>
            </w:ins>
            <w:del w:id="541" w:author="BENDLIN, RALF M" w:date="2023-10-12T16:49:00Z">
              <w:r w:rsidRPr="00437650" w:rsidDel="00FC3A0F">
                <w:rPr>
                  <w:rFonts w:ascii="Arial" w:eastAsia="SimSun" w:hAnsi="Arial" w:cs="Arial"/>
                  <w:color w:val="000000" w:themeColor="text1"/>
                  <w:sz w:val="18"/>
                  <w:szCs w:val="18"/>
                  <w:lang w:eastAsia="zh-CN"/>
                </w:rPr>
                <w:delText>Only for N_TRP=1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437650" w:rsidRDefault="00D33B80" w:rsidP="00D33B80">
            <w:pPr>
              <w:pStyle w:val="TAL"/>
              <w:rPr>
                <w:rFonts w:eastAsia="ＭＳ 明朝" w:cs="Arial"/>
                <w:color w:val="000000" w:themeColor="text1"/>
                <w:szCs w:val="18"/>
                <w:lang w:eastAsia="ja-JP"/>
              </w:rPr>
            </w:pPr>
            <w:ins w:id="542" w:author="BENDLIN, RALF M" w:date="2023-10-12T16:49:00Z">
              <w:r w:rsidRPr="00437650">
                <w:rPr>
                  <w:rFonts w:eastAsia="Arial" w:cs="Arial"/>
                  <w:bCs/>
                  <w:color w:val="000000" w:themeColor="text1"/>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437650" w:rsidRDefault="00D33B80" w:rsidP="00D33B80">
            <w:pPr>
              <w:pStyle w:val="TAL"/>
              <w:rPr>
                <w:rFonts w:eastAsia="SimSun" w:cs="Arial"/>
                <w:color w:val="000000" w:themeColor="text1"/>
                <w:szCs w:val="18"/>
                <w:lang w:eastAsia="zh-CN"/>
              </w:rPr>
            </w:pPr>
            <w:ins w:id="543" w:author="BENDLIN, RALF M" w:date="2023-10-12T16:49: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437650" w:rsidRDefault="00D33B80" w:rsidP="00D33B80">
            <w:pPr>
              <w:pStyle w:val="TAL"/>
              <w:rPr>
                <w:rFonts w:cs="Arial"/>
                <w:color w:val="000000" w:themeColor="text1"/>
                <w:szCs w:val="18"/>
                <w:lang w:eastAsia="ja-JP"/>
              </w:rPr>
            </w:pPr>
            <w:ins w:id="544"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437650" w:rsidRDefault="00D33B80" w:rsidP="00D33B80">
            <w:pPr>
              <w:pStyle w:val="TAL"/>
              <w:rPr>
                <w:rFonts w:eastAsia="SimSun" w:cs="Arial"/>
                <w:color w:val="000000" w:themeColor="text1"/>
                <w:szCs w:val="18"/>
                <w:lang w:val="en-US" w:eastAsia="zh-CN"/>
              </w:rPr>
            </w:pPr>
            <w:ins w:id="545" w:author="BENDLIN, RALF M" w:date="2023-10-12T16:49:00Z">
              <w:r w:rsidRPr="00437650">
                <w:rPr>
                  <w:rFonts w:eastAsia="SimSun" w:cs="Arial"/>
                  <w:color w:val="000000" w:themeColor="text1"/>
                  <w:szCs w:val="18"/>
                  <w:lang w:eastAsia="zh-CN"/>
                </w:rPr>
                <w:t xml:space="preserve">Support of L=6 </w:t>
              </w:r>
              <w:r w:rsidRPr="00437650">
                <w:rPr>
                  <w:rFonts w:eastAsia="SimSun" w:cs="Arial"/>
                  <w:color w:val="000000" w:themeColor="text1"/>
                  <w:szCs w:val="18"/>
                </w:rPr>
                <w:t xml:space="preserve">for </w:t>
              </w:r>
              <w:r w:rsidRPr="00437650">
                <w:rPr>
                  <w:rFonts w:eastAsia="SimSun" w:cs="Arial"/>
                  <w:color w:val="000000" w:themeColor="text1"/>
                  <w:szCs w:val="18"/>
                  <w:lang w:eastAsia="zh-CN"/>
                </w:rPr>
                <w:t xml:space="preserve">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2F4E5DF4" w:rsidR="00D33B80" w:rsidRPr="00437650" w:rsidRDefault="00D33B80" w:rsidP="00D33B80">
            <w:pPr>
              <w:pStyle w:val="TAL"/>
              <w:rPr>
                <w:rFonts w:eastAsia="SimSun" w:cs="Arial"/>
                <w:color w:val="000000" w:themeColor="text1"/>
                <w:szCs w:val="18"/>
                <w:lang w:eastAsia="zh-CN"/>
              </w:rPr>
            </w:pPr>
            <w:ins w:id="546" w:author="BENDLIN, RALF M" w:date="2023-10-12T16:49: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437650" w:rsidRDefault="00D33B80" w:rsidP="00D33B80">
            <w:pPr>
              <w:pStyle w:val="TAL"/>
              <w:rPr>
                <w:rFonts w:cs="Arial"/>
                <w:color w:val="000000" w:themeColor="text1"/>
                <w:szCs w:val="18"/>
                <w:lang w:eastAsia="ja-JP"/>
              </w:rPr>
            </w:pPr>
            <w:ins w:id="547"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437650" w:rsidRDefault="00D33B80" w:rsidP="00D33B80">
            <w:pPr>
              <w:pStyle w:val="TAL"/>
              <w:rPr>
                <w:rFonts w:cs="Arial"/>
                <w:color w:val="000000" w:themeColor="text1"/>
                <w:szCs w:val="18"/>
                <w:lang w:eastAsia="ja-JP"/>
              </w:rPr>
            </w:pPr>
            <w:ins w:id="548"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437650" w:rsidRDefault="00D33B80" w:rsidP="00D33B80">
            <w:pPr>
              <w:pStyle w:val="TAL"/>
              <w:rPr>
                <w:rFonts w:cs="Arial"/>
                <w:color w:val="000000" w:themeColor="text1"/>
                <w:szCs w:val="18"/>
                <w:lang w:eastAsia="ja-JP"/>
              </w:rPr>
            </w:pPr>
            <w:ins w:id="549" w:author="BENDLIN, RALF M" w:date="2023-10-12T16:49: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437650" w:rsidRDefault="00D33B80" w:rsidP="00D33B80">
            <w:pPr>
              <w:pStyle w:val="TAL"/>
              <w:rPr>
                <w:rFonts w:cs="Arial"/>
                <w:color w:val="000000" w:themeColor="text1"/>
                <w:szCs w:val="18"/>
              </w:rPr>
            </w:pPr>
            <w:ins w:id="550" w:author="BENDLIN, RALF M" w:date="2023-10-12T16:49:00Z">
              <w:r w:rsidRPr="00437650">
                <w:rPr>
                  <w:rFonts w:eastAsia="DengXian" w:cs="Arial"/>
                  <w:color w:val="000000" w:themeColor="text1"/>
                  <w:szCs w:val="18"/>
                </w:rPr>
                <w:t xml:space="preserve">Note: </w:t>
              </w:r>
              <w:r w:rsidRPr="00437650">
                <w:rPr>
                  <w:rFonts w:eastAsia="DengXian" w:cs="Arial"/>
                  <w:color w:val="000000" w:themeColor="text1"/>
                  <w:szCs w:val="18"/>
                  <w:lang w:val="en-US"/>
                </w:rPr>
                <w:t>Only for N_TRP=1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437650" w:rsidRDefault="00D33B80" w:rsidP="00D33B80">
            <w:pPr>
              <w:pStyle w:val="TAL"/>
              <w:rPr>
                <w:rFonts w:cs="Arial"/>
                <w:color w:val="000000" w:themeColor="text1"/>
                <w:szCs w:val="18"/>
                <w:lang w:eastAsia="ja-JP"/>
              </w:rPr>
            </w:pPr>
            <w:ins w:id="551" w:author="BENDLIN, RALF M" w:date="2023-10-12T16:49:00Z">
              <w:r w:rsidRPr="00437650">
                <w:rPr>
                  <w:rFonts w:eastAsia="Arial" w:cs="Arial"/>
                  <w:color w:val="000000" w:themeColor="text1"/>
                  <w:szCs w:val="18"/>
                </w:rPr>
                <w:t>Optional with capability signaling</w:t>
              </w:r>
            </w:ins>
          </w:p>
        </w:tc>
      </w:tr>
      <w:tr w:rsidR="00D33B80" w:rsidRPr="00C82B88" w14:paraId="2B342A2B"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437650" w:rsidRDefault="00D33B80" w:rsidP="00D33B80">
            <w:pPr>
              <w:pStyle w:val="TAL"/>
              <w:rPr>
                <w:rFonts w:cs="Arial"/>
                <w:color w:val="000000" w:themeColor="text1"/>
                <w:szCs w:val="18"/>
              </w:rPr>
            </w:pPr>
            <w:r w:rsidRPr="00437650">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dynamic selection of N&lt;</w:t>
            </w:r>
            <w:ins w:id="552" w:author="BENDLIN, RALF M" w:date="2023-10-12T16:49:00Z">
              <w:r w:rsidRPr="00437650">
                <w:rPr>
                  <w:rFonts w:ascii="Arial" w:eastAsia="SimSun" w:hAnsi="Arial" w:cs="Arial"/>
                  <w:color w:val="000000" w:themeColor="text1"/>
                  <w:sz w:val="18"/>
                  <w:szCs w:val="18"/>
                  <w:lang w:eastAsia="zh-CN"/>
                </w:rPr>
                <w:t>=</w:t>
              </w:r>
            </w:ins>
            <w:r w:rsidRPr="00437650">
              <w:rPr>
                <w:rFonts w:ascii="Arial" w:eastAsia="SimSun" w:hAnsi="Arial" w:cs="Arial"/>
                <w:color w:val="000000" w:themeColor="text1"/>
                <w:sz w:val="18"/>
                <w:szCs w:val="18"/>
                <w:lang w:eastAsia="zh-CN"/>
              </w:rPr>
              <w: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437650" w:rsidRDefault="00D33B80" w:rsidP="00D33B80">
            <w:pPr>
              <w:rPr>
                <w:ins w:id="553" w:author="BENDLIN, RALF M" w:date="2023-10-12T16:50:00Z"/>
                <w:rFonts w:ascii="Arial" w:eastAsia="SimSun" w:hAnsi="Arial" w:cs="Arial"/>
                <w:color w:val="000000" w:themeColor="text1"/>
                <w:sz w:val="18"/>
                <w:szCs w:val="18"/>
                <w:lang w:val="en-US" w:eastAsia="zh-CN"/>
              </w:rPr>
            </w:pPr>
            <w:ins w:id="554" w:author="BENDLIN, RALF M" w:date="2023-10-12T16:50:00Z">
              <w:r w:rsidRPr="00437650">
                <w:rPr>
                  <w:rFonts w:ascii="Arial" w:eastAsia="SimSun" w:hAnsi="Arial" w:cs="Arial"/>
                  <w:color w:val="000000" w:themeColor="text1"/>
                  <w:sz w:val="18"/>
                  <w:szCs w:val="18"/>
                  <w:lang w:val="en-US" w:eastAsia="zh-CN"/>
                </w:rPr>
                <w:t>1. Support of selection of N &lt;= N_TRP CSI-RS resource by UE for multi-TRP CJT based on Rel-16 eType-II  codebook</w:t>
              </w:r>
            </w:ins>
          </w:p>
          <w:p w14:paraId="22836DC9" w14:textId="240DD85E" w:rsidR="00D33B80" w:rsidRPr="00437650" w:rsidRDefault="00D33B80" w:rsidP="00D33B80">
            <w:pPr>
              <w:rPr>
                <w:rFonts w:ascii="Arial" w:eastAsia="SimSun" w:hAnsi="Arial" w:cs="Arial"/>
                <w:color w:val="000000" w:themeColor="text1"/>
                <w:sz w:val="18"/>
                <w:szCs w:val="18"/>
                <w:lang w:eastAsia="zh-CN"/>
              </w:rPr>
            </w:pPr>
            <w:del w:id="555" w:author="BENDLIN, RALF M" w:date="2023-10-12T16:50:00Z">
              <w:r w:rsidRPr="00437650" w:rsidDel="00FC3A0F">
                <w:rPr>
                  <w:rFonts w:ascii="Arial" w:eastAsia="SimSun" w:hAnsi="Arial" w:cs="Arial"/>
                  <w:color w:val="000000" w:themeColor="text1"/>
                  <w:sz w:val="18"/>
                  <w:szCs w:val="18"/>
                  <w:lang w:eastAsia="zh-CN"/>
                </w:rPr>
                <w:delText xml:space="preserve">Update </w:delText>
              </w:r>
              <w:r w:rsidRPr="00437650" w:rsidDel="00FC3A0F">
                <w:rPr>
                  <w:rFonts w:ascii="Arial" w:hAnsi="Arial" w:cs="Arial"/>
                  <w:color w:val="000000" w:themeColor="text1"/>
                  <w:sz w:val="18"/>
                  <w:szCs w:val="18"/>
                </w:rPr>
                <w:delText xml:space="preserve">40-3-1-1 with “support of </w:delText>
              </w:r>
              <w:r w:rsidRPr="00437650" w:rsidDel="00FC3A0F">
                <w:rPr>
                  <w:rFonts w:ascii="Arial" w:eastAsia="SimSun" w:hAnsi="Arial" w:cs="Arial"/>
                  <w:color w:val="000000" w:themeColor="text1"/>
                  <w:sz w:val="18"/>
                  <w:szCs w:val="18"/>
                  <w:lang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437650" w:rsidRDefault="00D33B80" w:rsidP="00D33B80">
            <w:pPr>
              <w:pStyle w:val="TAL"/>
              <w:rPr>
                <w:rFonts w:eastAsia="ＭＳ 明朝" w:cs="Arial"/>
                <w:color w:val="000000" w:themeColor="text1"/>
                <w:szCs w:val="18"/>
                <w:lang w:eastAsia="ja-JP"/>
              </w:rPr>
            </w:pPr>
            <w:ins w:id="556" w:author="BENDLIN, RALF M" w:date="2023-10-12T16:50:00Z">
              <w:r w:rsidRPr="00437650">
                <w:rPr>
                  <w:rFonts w:eastAsia="Arial" w:cs="Arial"/>
                  <w:bCs/>
                  <w:color w:val="000000" w:themeColor="text1"/>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437650" w:rsidRDefault="00D33B80" w:rsidP="00D33B80">
            <w:pPr>
              <w:pStyle w:val="TAL"/>
              <w:rPr>
                <w:rFonts w:eastAsia="SimSun" w:cs="Arial"/>
                <w:color w:val="000000" w:themeColor="text1"/>
                <w:szCs w:val="18"/>
                <w:lang w:eastAsia="zh-CN"/>
              </w:rPr>
            </w:pPr>
            <w:ins w:id="557" w:author="BENDLIN, RALF M" w:date="2023-10-12T16:50: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437650" w:rsidRDefault="00D33B80" w:rsidP="00D33B80">
            <w:pPr>
              <w:pStyle w:val="TAL"/>
              <w:rPr>
                <w:rFonts w:cs="Arial"/>
                <w:color w:val="000000" w:themeColor="text1"/>
                <w:szCs w:val="18"/>
                <w:lang w:eastAsia="ja-JP"/>
              </w:rPr>
            </w:pPr>
            <w:ins w:id="558"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437650" w:rsidRDefault="00D33B80" w:rsidP="00D33B80">
            <w:pPr>
              <w:pStyle w:val="TAL"/>
              <w:rPr>
                <w:rFonts w:eastAsia="SimSun" w:cs="Arial"/>
                <w:color w:val="000000" w:themeColor="text1"/>
                <w:szCs w:val="18"/>
                <w:lang w:val="en-US" w:eastAsia="zh-CN"/>
              </w:rPr>
            </w:pPr>
            <w:ins w:id="559" w:author="BENDLIN, RALF M" w:date="2023-10-12T16:50:00Z">
              <w:r w:rsidRPr="00437650">
                <w:rPr>
                  <w:rFonts w:eastAsia="DengXian" w:cs="Arial"/>
                  <w:color w:val="000000" w:themeColor="text1"/>
                  <w:szCs w:val="18"/>
                </w:rPr>
                <w:t>Dynamic selection of N&lt;N_TRP for Rel-16-based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011FE510" w:rsidR="00D33B80" w:rsidRPr="00437650" w:rsidRDefault="00D33B80" w:rsidP="00D33B80">
            <w:pPr>
              <w:pStyle w:val="TAL"/>
              <w:rPr>
                <w:rFonts w:eastAsia="SimSun" w:cs="Arial"/>
                <w:color w:val="000000" w:themeColor="text1"/>
                <w:szCs w:val="18"/>
                <w:lang w:eastAsia="zh-CN"/>
              </w:rPr>
            </w:pPr>
            <w:ins w:id="560" w:author="BENDLIN, RALF M" w:date="2023-10-12T16:50: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437650" w:rsidRDefault="00D33B80" w:rsidP="00D33B80">
            <w:pPr>
              <w:pStyle w:val="TAL"/>
              <w:rPr>
                <w:rFonts w:cs="Arial"/>
                <w:color w:val="000000" w:themeColor="text1"/>
                <w:szCs w:val="18"/>
                <w:lang w:eastAsia="ja-JP"/>
              </w:rPr>
            </w:pPr>
            <w:ins w:id="561"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437650" w:rsidRDefault="00D33B80" w:rsidP="00D33B80">
            <w:pPr>
              <w:pStyle w:val="TAL"/>
              <w:rPr>
                <w:rFonts w:cs="Arial"/>
                <w:color w:val="000000" w:themeColor="text1"/>
                <w:szCs w:val="18"/>
                <w:lang w:eastAsia="ja-JP"/>
              </w:rPr>
            </w:pPr>
            <w:ins w:id="562"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437650" w:rsidRDefault="00D33B80" w:rsidP="00D33B80">
            <w:pPr>
              <w:pStyle w:val="TAL"/>
              <w:rPr>
                <w:rFonts w:cs="Arial"/>
                <w:color w:val="000000" w:themeColor="text1"/>
                <w:szCs w:val="18"/>
                <w:lang w:eastAsia="ja-JP"/>
              </w:rPr>
            </w:pPr>
            <w:ins w:id="563"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437650" w:rsidRDefault="00D33B80" w:rsidP="00D33B80">
            <w:pPr>
              <w:pStyle w:val="TAL"/>
              <w:rPr>
                <w:rFonts w:cs="Arial"/>
                <w:color w:val="000000" w:themeColor="text1"/>
                <w:szCs w:val="18"/>
                <w:lang w:eastAsia="ja-JP"/>
              </w:rPr>
            </w:pPr>
            <w:ins w:id="564" w:author="BENDLIN, RALF M" w:date="2023-10-12T16:50:00Z">
              <w:r w:rsidRPr="00437650">
                <w:rPr>
                  <w:rFonts w:eastAsia="Arial" w:cs="Arial"/>
                  <w:color w:val="000000" w:themeColor="text1"/>
                  <w:szCs w:val="18"/>
                </w:rPr>
                <w:t>Optional with capability signaling</w:t>
              </w:r>
            </w:ins>
          </w:p>
        </w:tc>
      </w:tr>
      <w:tr w:rsidR="00D33B80" w:rsidRPr="00C82B88" w14:paraId="0CA039AE"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437650" w:rsidRDefault="00D33B80" w:rsidP="00D33B80">
            <w:pPr>
              <w:pStyle w:val="TAL"/>
              <w:rPr>
                <w:rFonts w:cs="Arial"/>
                <w:color w:val="000000" w:themeColor="text1"/>
                <w:szCs w:val="18"/>
              </w:rPr>
            </w:pPr>
            <w:r w:rsidRPr="00437650">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dynamic selection of N&lt;</w:t>
            </w:r>
            <w:ins w:id="565" w:author="BENDLIN, RALF M" w:date="2023-10-12T16:49:00Z">
              <w:r w:rsidRPr="00437650">
                <w:rPr>
                  <w:rFonts w:ascii="Arial" w:eastAsia="SimSun" w:hAnsi="Arial" w:cs="Arial"/>
                  <w:color w:val="000000" w:themeColor="text1"/>
                  <w:sz w:val="18"/>
                  <w:szCs w:val="18"/>
                  <w:lang w:eastAsia="zh-CN"/>
                </w:rPr>
                <w:t>=</w:t>
              </w:r>
            </w:ins>
            <w:r w:rsidRPr="00437650">
              <w:rPr>
                <w:rFonts w:ascii="Arial" w:eastAsia="SimSun" w:hAnsi="Arial" w:cs="Arial"/>
                <w:color w:val="000000" w:themeColor="text1"/>
                <w:sz w:val="18"/>
                <w:szCs w:val="18"/>
                <w:lang w:eastAsia="zh-CN"/>
              </w:rPr>
              <w: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437650" w:rsidRDefault="00D33B80" w:rsidP="00D33B80">
            <w:pPr>
              <w:rPr>
                <w:ins w:id="566" w:author="BENDLIN, RALF M" w:date="2023-10-12T16:50:00Z"/>
                <w:rFonts w:ascii="Arial" w:eastAsia="SimSun" w:hAnsi="Arial" w:cs="Arial"/>
                <w:color w:val="000000" w:themeColor="text1"/>
                <w:sz w:val="18"/>
                <w:szCs w:val="18"/>
                <w:lang w:eastAsia="zh-CN"/>
              </w:rPr>
            </w:pPr>
            <w:ins w:id="567" w:author="BENDLIN, RALF M" w:date="2023-10-12T16:50:00Z">
              <w:r w:rsidRPr="00437650">
                <w:rPr>
                  <w:rFonts w:ascii="Arial" w:eastAsia="SimSun" w:hAnsi="Arial" w:cs="Arial"/>
                  <w:color w:val="000000" w:themeColor="text1"/>
                  <w:sz w:val="18"/>
                  <w:szCs w:val="18"/>
                  <w:lang w:eastAsia="zh-CN"/>
                </w:rPr>
                <w:t>1. Support of selection of N &lt;= N_TRP CSI-RS resource by UE for multi-TRP CJT based on Rel-17 FeType-II port selection codebook</w:t>
              </w:r>
            </w:ins>
          </w:p>
          <w:p w14:paraId="2FF79AF5" w14:textId="568A610B" w:rsidR="00D33B80" w:rsidRPr="00437650" w:rsidRDefault="00D33B80" w:rsidP="00D33B80">
            <w:pPr>
              <w:rPr>
                <w:rFonts w:ascii="Arial" w:eastAsia="SimSun" w:hAnsi="Arial" w:cs="Arial"/>
                <w:color w:val="000000" w:themeColor="text1"/>
                <w:sz w:val="18"/>
                <w:szCs w:val="18"/>
                <w:lang w:eastAsia="zh-CN"/>
              </w:rPr>
            </w:pPr>
            <w:del w:id="568" w:author="BENDLIN, RALF M" w:date="2023-10-12T16:50:00Z">
              <w:r w:rsidRPr="00437650" w:rsidDel="00FC3A0F">
                <w:rPr>
                  <w:rFonts w:ascii="Arial" w:eastAsia="SimSun" w:hAnsi="Arial" w:cs="Arial"/>
                  <w:color w:val="000000" w:themeColor="text1"/>
                  <w:sz w:val="18"/>
                  <w:szCs w:val="18"/>
                  <w:lang w:eastAsia="zh-CN"/>
                </w:rPr>
                <w:delText xml:space="preserve">Update </w:delText>
              </w:r>
              <w:r w:rsidRPr="00437650" w:rsidDel="00FC3A0F">
                <w:rPr>
                  <w:rFonts w:ascii="Arial" w:hAnsi="Arial" w:cs="Arial"/>
                  <w:color w:val="000000" w:themeColor="text1"/>
                  <w:sz w:val="18"/>
                  <w:szCs w:val="18"/>
                </w:rPr>
                <w:delText xml:space="preserve">40-3-1-5 with “support of </w:delText>
              </w:r>
              <w:r w:rsidRPr="00437650" w:rsidDel="00FC3A0F">
                <w:rPr>
                  <w:rFonts w:ascii="Arial" w:eastAsia="SimSun" w:hAnsi="Arial" w:cs="Arial"/>
                  <w:color w:val="000000" w:themeColor="text1"/>
                  <w:sz w:val="18"/>
                  <w:szCs w:val="18"/>
                  <w:lang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437650" w:rsidRDefault="00D33B80" w:rsidP="00D33B80">
            <w:pPr>
              <w:pStyle w:val="TAL"/>
              <w:rPr>
                <w:rFonts w:eastAsia="ＭＳ 明朝" w:cs="Arial"/>
                <w:color w:val="000000" w:themeColor="text1"/>
                <w:szCs w:val="18"/>
                <w:lang w:eastAsia="ja-JP"/>
              </w:rPr>
            </w:pPr>
            <w:ins w:id="569" w:author="BENDLIN, RALF M" w:date="2023-10-12T16:50:00Z">
              <w:r w:rsidRPr="00437650">
                <w:rPr>
                  <w:rFonts w:eastAsia="Arial" w:cs="Arial"/>
                  <w:bCs/>
                  <w:color w:val="000000" w:themeColor="text1"/>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437650" w:rsidRDefault="00D33B80" w:rsidP="00D33B80">
            <w:pPr>
              <w:pStyle w:val="TAL"/>
              <w:rPr>
                <w:rFonts w:eastAsia="SimSun" w:cs="Arial"/>
                <w:color w:val="000000" w:themeColor="text1"/>
                <w:szCs w:val="18"/>
                <w:lang w:eastAsia="zh-CN"/>
              </w:rPr>
            </w:pPr>
            <w:ins w:id="570" w:author="BENDLIN, RALF M" w:date="2023-10-12T16:50: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437650" w:rsidRDefault="00D33B80" w:rsidP="00D33B80">
            <w:pPr>
              <w:pStyle w:val="TAL"/>
              <w:rPr>
                <w:rFonts w:cs="Arial"/>
                <w:color w:val="000000" w:themeColor="text1"/>
                <w:szCs w:val="18"/>
                <w:lang w:eastAsia="ja-JP"/>
              </w:rPr>
            </w:pPr>
            <w:ins w:id="571"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437650" w:rsidRDefault="00D33B80" w:rsidP="00D33B80">
            <w:pPr>
              <w:pStyle w:val="TAL"/>
              <w:rPr>
                <w:rFonts w:eastAsia="SimSun" w:cs="Arial"/>
                <w:color w:val="000000" w:themeColor="text1"/>
                <w:szCs w:val="18"/>
                <w:lang w:val="en-US" w:eastAsia="zh-CN"/>
              </w:rPr>
            </w:pPr>
            <w:ins w:id="572" w:author="BENDLIN, RALF M" w:date="2023-10-12T16:50:00Z">
              <w:r w:rsidRPr="00437650">
                <w:rPr>
                  <w:rFonts w:eastAsia="SimSun" w:cs="Arial"/>
                  <w:color w:val="000000" w:themeColor="text1"/>
                  <w:szCs w:val="18"/>
                  <w:lang w:eastAsia="zh-CN"/>
                </w:rPr>
                <w:t xml:space="preserve">Dynamic selection of N&lt;N_TRP for Rel-17-based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48D8CDCC" w:rsidR="00D33B80" w:rsidRPr="00437650" w:rsidRDefault="00D33B80" w:rsidP="00D33B80">
            <w:pPr>
              <w:pStyle w:val="TAL"/>
              <w:rPr>
                <w:rFonts w:eastAsia="SimSun" w:cs="Arial"/>
                <w:color w:val="000000" w:themeColor="text1"/>
                <w:szCs w:val="18"/>
                <w:lang w:eastAsia="zh-CN"/>
              </w:rPr>
            </w:pPr>
            <w:ins w:id="573" w:author="BENDLIN, RALF M" w:date="2023-10-12T16:50: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437650" w:rsidRDefault="00D33B80" w:rsidP="00D33B80">
            <w:pPr>
              <w:pStyle w:val="TAL"/>
              <w:rPr>
                <w:rFonts w:cs="Arial"/>
                <w:color w:val="000000" w:themeColor="text1"/>
                <w:szCs w:val="18"/>
                <w:lang w:eastAsia="ja-JP"/>
              </w:rPr>
            </w:pPr>
            <w:ins w:id="574"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437650" w:rsidRDefault="00D33B80" w:rsidP="00D33B80">
            <w:pPr>
              <w:pStyle w:val="TAL"/>
              <w:rPr>
                <w:rFonts w:cs="Arial"/>
                <w:color w:val="000000" w:themeColor="text1"/>
                <w:szCs w:val="18"/>
                <w:lang w:eastAsia="ja-JP"/>
              </w:rPr>
            </w:pPr>
            <w:ins w:id="575"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437650" w:rsidRDefault="00D33B80" w:rsidP="00D33B80">
            <w:pPr>
              <w:pStyle w:val="TAL"/>
              <w:rPr>
                <w:rFonts w:cs="Arial"/>
                <w:color w:val="000000" w:themeColor="text1"/>
                <w:szCs w:val="18"/>
                <w:lang w:eastAsia="ja-JP"/>
              </w:rPr>
            </w:pPr>
            <w:ins w:id="576" w:author="BENDLIN, RALF M" w:date="2023-10-12T16:50: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437650" w:rsidRDefault="00D33B80" w:rsidP="00D33B80">
            <w:pPr>
              <w:pStyle w:val="TAL"/>
              <w:rPr>
                <w:rFonts w:cs="Arial"/>
                <w:color w:val="000000" w:themeColor="text1"/>
                <w:szCs w:val="18"/>
                <w:lang w:eastAsia="ja-JP"/>
              </w:rPr>
            </w:pPr>
            <w:ins w:id="577" w:author="BENDLIN, RALF M" w:date="2023-10-12T16:50:00Z">
              <w:r w:rsidRPr="00437650">
                <w:rPr>
                  <w:rFonts w:eastAsia="Arial" w:cs="Arial"/>
                  <w:color w:val="000000" w:themeColor="text1"/>
                  <w:szCs w:val="18"/>
                </w:rPr>
                <w:t>Optional with capability signaling</w:t>
              </w:r>
            </w:ins>
          </w:p>
        </w:tc>
      </w:tr>
      <w:tr w:rsidR="00D33B80" w:rsidRPr="00C82B88" w14:paraId="626F5282"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437650" w:rsidRDefault="00D33B80" w:rsidP="00D33B80">
            <w:pPr>
              <w:pStyle w:val="TAL"/>
              <w:rPr>
                <w:rFonts w:cs="Arial"/>
                <w:color w:val="000000" w:themeColor="text1"/>
                <w:szCs w:val="18"/>
              </w:rPr>
            </w:pPr>
            <w:r w:rsidRPr="00437650">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4021BB2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del w:id="578" w:author="BENDLIN, RALF M" w:date="2023-10-12T16:50:00Z">
              <w:r w:rsidRPr="00437650" w:rsidDel="00FC3A0F">
                <w:rPr>
                  <w:rFonts w:ascii="Arial" w:eastAsia="SimSun" w:hAnsi="Arial" w:cs="Arial"/>
                  <w:color w:val="000000" w:themeColor="text1"/>
                  <w:sz w:val="18"/>
                  <w:szCs w:val="18"/>
                  <w:lang w:eastAsia="zh-CN"/>
                </w:rPr>
                <w:delText xml:space="preserve">Number of </w:delText>
              </w:r>
            </w:del>
            <w:ins w:id="579" w:author="BENDLIN, RALF M" w:date="2023-10-12T16:50:00Z">
              <w:r w:rsidRPr="00437650">
                <w:rPr>
                  <w:rFonts w:ascii="Arial" w:eastAsia="SimSun" w:hAnsi="Arial" w:cs="Arial"/>
                  <w:color w:val="000000" w:themeColor="text1"/>
                  <w:sz w:val="18"/>
                  <w:szCs w:val="18"/>
                  <w:lang w:eastAsia="zh-CN"/>
                </w:rPr>
                <w:t>Support for</w:t>
              </w:r>
            </w:ins>
            <w:r w:rsidRPr="00437650">
              <w:rPr>
                <w:rFonts w:ascii="Arial" w:eastAsia="SimSun" w:hAnsi="Arial" w:cs="Arial"/>
                <w:color w:val="000000" w:themeColor="text1"/>
                <w:sz w:val="18"/>
                <w:szCs w:val="18"/>
                <w:lang w:eastAsia="zh-CN"/>
              </w:rPr>
              <w:t xml:space="preserve"> N_L&gt;1 combinations </w:t>
            </w:r>
            <w:ins w:id="580" w:author="BENDLIN, RALF M" w:date="2023-10-12T16:51:00Z">
              <w:r w:rsidRPr="00437650">
                <w:rPr>
                  <w:rFonts w:ascii="Arial" w:eastAsia="SimSun" w:hAnsi="Arial" w:cs="Arial"/>
                  <w:color w:val="000000" w:themeColor="text1"/>
                  <w:sz w:val="18"/>
                  <w:szCs w:val="18"/>
                  <w:lang w:val="en-US" w:eastAsia="zh-CN"/>
                </w:rPr>
                <w:t>of number of SD basis across CSI-RS resources</w:t>
              </w:r>
              <w:r w:rsidRPr="00437650" w:rsidDel="00F7397C">
                <w:rPr>
                  <w:rFonts w:ascii="Arial" w:eastAsia="SimSun" w:hAnsi="Arial" w:cs="Arial"/>
                  <w:color w:val="000000" w:themeColor="text1"/>
                  <w:sz w:val="18"/>
                  <w:szCs w:val="18"/>
                  <w:lang w:eastAsia="zh-CN"/>
                </w:rPr>
                <w:t xml:space="preserve"> </w:t>
              </w:r>
            </w:ins>
            <w:del w:id="581" w:author="BENDLIN, RALF M" w:date="2023-10-12T16:51:00Z">
              <w:r w:rsidRPr="00437650" w:rsidDel="00F7397C">
                <w:rPr>
                  <w:rFonts w:ascii="Arial" w:eastAsia="SimSun" w:hAnsi="Arial" w:cs="Arial"/>
                  <w:color w:val="000000" w:themeColor="text1"/>
                  <w:sz w:val="18"/>
                  <w:szCs w:val="18"/>
                  <w:lang w:eastAsia="zh-CN"/>
                </w:rPr>
                <w:delText xml:space="preserve">across </w:delText>
              </w:r>
            </w:del>
            <w:r w:rsidRPr="00437650">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437650" w:rsidRDefault="00D33B80" w:rsidP="00D33B80">
            <w:pPr>
              <w:rPr>
                <w:ins w:id="582" w:author="BENDLIN, RALF M" w:date="2023-10-12T16:51:00Z"/>
                <w:rFonts w:ascii="Arial" w:eastAsia="SimSun" w:hAnsi="Arial" w:cs="Arial"/>
                <w:color w:val="000000" w:themeColor="text1"/>
                <w:sz w:val="18"/>
                <w:szCs w:val="18"/>
                <w:lang w:val="en-US" w:eastAsia="zh-CN"/>
              </w:rPr>
            </w:pPr>
            <w:ins w:id="583" w:author="BENDLIN, RALF M" w:date="2023-10-12T16:51:00Z">
              <w:r w:rsidRPr="00437650">
                <w:rPr>
                  <w:rFonts w:ascii="Arial" w:eastAsia="SimSun" w:hAnsi="Arial" w:cs="Arial"/>
                  <w:color w:val="000000" w:themeColor="text1"/>
                  <w:sz w:val="18"/>
                  <w:szCs w:val="18"/>
                  <w:lang w:val="en-US" w:eastAsia="zh-CN"/>
                </w:rPr>
                <w:t>1. Maximum number of lists for spatial basis selection, i.e., N_L, for multi-TRP CJT based on Rel-16 eType-II codebook</w:t>
              </w:r>
            </w:ins>
          </w:p>
          <w:p w14:paraId="4168DE3B" w14:textId="35AE2285" w:rsidR="00D33B80" w:rsidRPr="00437650" w:rsidRDefault="00D33B80" w:rsidP="00D33B80">
            <w:pPr>
              <w:rPr>
                <w:rFonts w:ascii="Arial" w:eastAsia="SimSun" w:hAnsi="Arial" w:cs="Arial"/>
                <w:color w:val="000000" w:themeColor="text1"/>
                <w:sz w:val="18"/>
                <w:szCs w:val="18"/>
                <w:lang w:eastAsia="zh-CN"/>
              </w:rPr>
            </w:pPr>
            <w:del w:id="584" w:author="BENDLIN, RALF M" w:date="2023-10-12T16:51:00Z">
              <w:r w:rsidRPr="00437650" w:rsidDel="00F7397C">
                <w:rPr>
                  <w:rFonts w:ascii="Arial" w:eastAsia="SimSun" w:hAnsi="Arial" w:cs="Arial"/>
                  <w:color w:val="000000" w:themeColor="text1"/>
                  <w:sz w:val="18"/>
                  <w:szCs w:val="18"/>
                  <w:lang w:eastAsia="zh-CN"/>
                </w:rPr>
                <w:delText xml:space="preserve">Update </w:delText>
              </w:r>
              <w:r w:rsidRPr="00437650" w:rsidDel="00F7397C">
                <w:rPr>
                  <w:rFonts w:ascii="Arial" w:hAnsi="Arial" w:cs="Arial"/>
                  <w:color w:val="000000" w:themeColor="text1"/>
                  <w:sz w:val="18"/>
                  <w:szCs w:val="18"/>
                </w:rPr>
                <w:delText xml:space="preserve">40-3-1-1 with “support of </w:delText>
              </w:r>
              <w:r w:rsidRPr="00437650" w:rsidDel="00F7397C">
                <w:rPr>
                  <w:rFonts w:ascii="Arial" w:eastAsia="SimSun" w:hAnsi="Arial" w:cs="Arial"/>
                  <w:color w:val="000000" w:themeColor="text1"/>
                  <w:sz w:val="18"/>
                  <w:szCs w:val="18"/>
                  <w:lang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437650" w:rsidRDefault="00D33B80" w:rsidP="00D33B80">
            <w:pPr>
              <w:pStyle w:val="TAL"/>
              <w:rPr>
                <w:rFonts w:eastAsia="ＭＳ 明朝" w:cs="Arial"/>
                <w:color w:val="000000" w:themeColor="text1"/>
                <w:szCs w:val="18"/>
                <w:lang w:eastAsia="ja-JP"/>
              </w:rPr>
            </w:pPr>
            <w:ins w:id="585" w:author="BENDLIN, RALF M" w:date="2023-10-12T16:51:00Z">
              <w:r w:rsidRPr="00437650">
                <w:rPr>
                  <w:rFonts w:eastAsia="ＭＳ 明朝" w:cs="Arial"/>
                  <w:bCs/>
                  <w:color w:val="000000" w:themeColor="text1"/>
                  <w:szCs w:val="18"/>
                  <w:lang w:val="en-US"/>
                </w:rPr>
                <w:t xml:space="preserve">40-3-1-1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437650" w:rsidRDefault="00D33B80" w:rsidP="00D33B80">
            <w:pPr>
              <w:pStyle w:val="TAL"/>
              <w:rPr>
                <w:rFonts w:eastAsia="SimSun" w:cs="Arial"/>
                <w:color w:val="000000" w:themeColor="text1"/>
                <w:szCs w:val="18"/>
                <w:lang w:eastAsia="zh-CN"/>
              </w:rPr>
            </w:pPr>
            <w:ins w:id="586" w:author="BENDLIN, RALF M" w:date="2023-10-12T16:51: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437650" w:rsidRDefault="00D33B80" w:rsidP="00D33B80">
            <w:pPr>
              <w:pStyle w:val="TAL"/>
              <w:rPr>
                <w:rFonts w:cs="Arial"/>
                <w:color w:val="000000" w:themeColor="text1"/>
                <w:szCs w:val="18"/>
                <w:lang w:eastAsia="ja-JP"/>
              </w:rPr>
            </w:pPr>
            <w:ins w:id="587" w:author="BENDLIN, RALF M" w:date="2023-10-12T16:51: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437650" w:rsidRDefault="00D33B80" w:rsidP="00D33B80">
            <w:pPr>
              <w:pStyle w:val="TAL"/>
              <w:rPr>
                <w:rFonts w:eastAsia="SimSun" w:cs="Arial"/>
                <w:color w:val="000000" w:themeColor="text1"/>
                <w:szCs w:val="18"/>
                <w:lang w:val="en-US" w:eastAsia="zh-CN"/>
              </w:rPr>
            </w:pPr>
            <w:ins w:id="588" w:author="BENDLIN, RALF M" w:date="2023-10-12T16:51:00Z">
              <w:r w:rsidRPr="00437650">
                <w:rPr>
                  <w:rFonts w:eastAsia="SimSun" w:cs="Arial"/>
                  <w:color w:val="000000" w:themeColor="text1"/>
                  <w:szCs w:val="18"/>
                  <w:lang w:eastAsia="zh-CN"/>
                </w:rPr>
                <w:t xml:space="preserve">N_L&gt;1 combinations across for Rel-16-based CJT type-II codebook is not supported </w:t>
              </w:r>
              <w:r w:rsidRPr="00437650">
                <w:rPr>
                  <w:rFonts w:eastAsia="DengXian"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437650" w:rsidRDefault="00D33B80" w:rsidP="00D33B80">
            <w:pPr>
              <w:pStyle w:val="TAL"/>
              <w:rPr>
                <w:rFonts w:eastAsia="SimSun" w:cs="Arial"/>
                <w:color w:val="000000" w:themeColor="text1"/>
                <w:szCs w:val="18"/>
                <w:lang w:eastAsia="zh-CN"/>
              </w:rPr>
            </w:pPr>
            <w:ins w:id="589" w:author="BENDLIN, RALF M" w:date="2023-10-12T16:51:00Z">
              <w:r w:rsidRPr="00437650">
                <w:rPr>
                  <w:rFonts w:eastAsia="Arial"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437650" w:rsidRDefault="00D33B80" w:rsidP="00D33B80">
            <w:pPr>
              <w:pStyle w:val="TAL"/>
              <w:rPr>
                <w:rFonts w:cs="Arial"/>
                <w:color w:val="000000" w:themeColor="text1"/>
                <w:szCs w:val="18"/>
                <w:lang w:eastAsia="ja-JP"/>
              </w:rPr>
            </w:pPr>
            <w:ins w:id="590" w:author="BENDLIN, RALF M" w:date="2023-10-12T16:51: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437650" w:rsidRDefault="00D33B80" w:rsidP="00D33B80">
            <w:pPr>
              <w:pStyle w:val="TAL"/>
              <w:rPr>
                <w:rFonts w:cs="Arial"/>
                <w:color w:val="000000" w:themeColor="text1"/>
                <w:szCs w:val="18"/>
                <w:lang w:eastAsia="ja-JP"/>
              </w:rPr>
            </w:pPr>
            <w:ins w:id="591" w:author="BENDLIN, RALF M" w:date="2023-10-12T16:51: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437650" w:rsidRDefault="00D33B80" w:rsidP="00D33B80">
            <w:pPr>
              <w:pStyle w:val="TAL"/>
              <w:rPr>
                <w:rFonts w:cs="Arial"/>
                <w:color w:val="000000" w:themeColor="text1"/>
                <w:szCs w:val="18"/>
                <w:lang w:eastAsia="ja-JP"/>
              </w:rPr>
            </w:pPr>
            <w:ins w:id="592" w:author="BENDLIN, RALF M" w:date="2023-10-12T16:51: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437650" w:rsidRDefault="00D33B80" w:rsidP="00D33B80">
            <w:pPr>
              <w:pStyle w:val="TAL"/>
              <w:rPr>
                <w:rFonts w:cs="Arial"/>
                <w:color w:val="000000" w:themeColor="text1"/>
                <w:szCs w:val="18"/>
              </w:rPr>
            </w:pPr>
            <w:ins w:id="593" w:author="BENDLIN, RALF M" w:date="2023-10-12T16:51:00Z">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437650" w:rsidRDefault="00D33B80" w:rsidP="00D33B80">
            <w:pPr>
              <w:pStyle w:val="TAL"/>
              <w:rPr>
                <w:rFonts w:cs="Arial"/>
                <w:color w:val="000000" w:themeColor="text1"/>
                <w:szCs w:val="18"/>
                <w:lang w:eastAsia="ja-JP"/>
              </w:rPr>
            </w:pPr>
            <w:ins w:id="594" w:author="BENDLIN, RALF M" w:date="2023-10-12T16:51:00Z">
              <w:r w:rsidRPr="00437650">
                <w:rPr>
                  <w:rFonts w:eastAsia="Arial" w:cs="Arial"/>
                  <w:color w:val="000000" w:themeColor="text1"/>
                  <w:szCs w:val="18"/>
                </w:rPr>
                <w:t>Optional with capability signaling</w:t>
              </w:r>
            </w:ins>
          </w:p>
        </w:tc>
      </w:tr>
      <w:tr w:rsidR="00D33B80" w:rsidRPr="00C82B88" w14:paraId="2E3A8FF6" w14:textId="77777777" w:rsidTr="00FC3A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437650" w:rsidRDefault="00D33B80" w:rsidP="00D33B80">
            <w:pPr>
              <w:pStyle w:val="TAL"/>
              <w:rPr>
                <w:rFonts w:cs="Arial"/>
                <w:color w:val="000000" w:themeColor="text1"/>
                <w:szCs w:val="18"/>
              </w:rPr>
            </w:pPr>
            <w:r w:rsidRPr="00437650">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31A961B9"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595" w:author="BENDLIN, RALF M" w:date="2023-10-12T16:52:00Z">
              <w:r w:rsidRPr="00437650">
                <w:rPr>
                  <w:rFonts w:ascii="Arial" w:eastAsia="SimSun" w:hAnsi="Arial" w:cs="Arial"/>
                  <w:color w:val="000000" w:themeColor="text1"/>
                  <w:sz w:val="18"/>
                  <w:szCs w:val="18"/>
                  <w:lang w:eastAsia="zh-CN"/>
                </w:rPr>
                <w:t>Support for</w:t>
              </w:r>
            </w:ins>
            <w:del w:id="596" w:author="BENDLIN, RALF M" w:date="2023-10-12T16:51:00Z">
              <w:r w:rsidRPr="00437650" w:rsidDel="00F7397C">
                <w:rPr>
                  <w:rFonts w:ascii="Arial" w:eastAsia="SimSun" w:hAnsi="Arial" w:cs="Arial"/>
                  <w:color w:val="000000" w:themeColor="text1"/>
                  <w:sz w:val="18"/>
                  <w:szCs w:val="18"/>
                  <w:lang w:eastAsia="zh-CN"/>
                </w:rPr>
                <w:delText>Number o</w:delText>
              </w:r>
            </w:del>
            <w:del w:id="597" w:author="BENDLIN, RALF M" w:date="2023-10-12T16:52:00Z">
              <w:r w:rsidRPr="00437650" w:rsidDel="00F7397C">
                <w:rPr>
                  <w:rFonts w:ascii="Arial" w:eastAsia="SimSun" w:hAnsi="Arial" w:cs="Arial"/>
                  <w:color w:val="000000" w:themeColor="text1"/>
                  <w:sz w:val="18"/>
                  <w:szCs w:val="18"/>
                  <w:lang w:eastAsia="zh-CN"/>
                </w:rPr>
                <w:delText>f</w:delText>
              </w:r>
            </w:del>
            <w:r w:rsidRPr="00437650">
              <w:rPr>
                <w:rFonts w:ascii="Arial" w:eastAsia="SimSun" w:hAnsi="Arial" w:cs="Arial"/>
                <w:color w:val="000000" w:themeColor="text1"/>
                <w:sz w:val="18"/>
                <w:szCs w:val="18"/>
                <w:lang w:eastAsia="zh-CN"/>
              </w:rPr>
              <w:t xml:space="preserve"> N_L&gt;1 combinations </w:t>
            </w:r>
            <w:ins w:id="598" w:author="BENDLIN, RALF M" w:date="2023-10-12T16:52:00Z">
              <w:r w:rsidRPr="00437650">
                <w:rPr>
                  <w:rFonts w:ascii="Arial" w:eastAsia="SimSun" w:hAnsi="Arial" w:cs="Arial"/>
                  <w:color w:val="000000" w:themeColor="text1"/>
                  <w:sz w:val="18"/>
                  <w:szCs w:val="18"/>
                  <w:lang w:val="en-US" w:eastAsia="zh-CN"/>
                </w:rPr>
                <w:t>of number of ports across CSI-RS resources</w:t>
              </w:r>
              <w:r w:rsidRPr="00437650" w:rsidDel="00F7397C">
                <w:rPr>
                  <w:rFonts w:ascii="Arial" w:eastAsia="SimSun" w:hAnsi="Arial" w:cs="Arial"/>
                  <w:color w:val="000000" w:themeColor="text1"/>
                  <w:sz w:val="18"/>
                  <w:szCs w:val="18"/>
                  <w:lang w:eastAsia="zh-CN"/>
                </w:rPr>
                <w:t xml:space="preserve"> </w:t>
              </w:r>
            </w:ins>
            <w:del w:id="599" w:author="BENDLIN, RALF M" w:date="2023-10-12T16:52:00Z">
              <w:r w:rsidRPr="00437650" w:rsidDel="00F7397C">
                <w:rPr>
                  <w:rFonts w:ascii="Arial" w:eastAsia="SimSun" w:hAnsi="Arial" w:cs="Arial"/>
                  <w:color w:val="000000" w:themeColor="text1"/>
                  <w:sz w:val="18"/>
                  <w:szCs w:val="18"/>
                  <w:lang w:eastAsia="zh-CN"/>
                </w:rPr>
                <w:delText xml:space="preserve">across </w:delText>
              </w:r>
            </w:del>
            <w:r w:rsidRPr="00437650">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17FC007B" w:rsidR="00D33B80" w:rsidRPr="00437650" w:rsidRDefault="00D33B80" w:rsidP="00D33B80">
            <w:pPr>
              <w:rPr>
                <w:rFonts w:ascii="Arial" w:eastAsia="SimSun" w:hAnsi="Arial" w:cs="Arial"/>
                <w:color w:val="000000" w:themeColor="text1"/>
                <w:sz w:val="18"/>
                <w:szCs w:val="18"/>
                <w:lang w:eastAsia="zh-CN"/>
              </w:rPr>
            </w:pPr>
            <w:ins w:id="600" w:author="BENDLIN, RALF M" w:date="2023-10-12T16:52:00Z">
              <w:r w:rsidRPr="00437650">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ins>
            <w:del w:id="601" w:author="BENDLIN, RALF M" w:date="2023-10-12T16:52:00Z">
              <w:r w:rsidRPr="00437650" w:rsidDel="00F7397C">
                <w:rPr>
                  <w:rFonts w:ascii="Arial" w:eastAsia="SimSun" w:hAnsi="Arial" w:cs="Arial"/>
                  <w:color w:val="000000" w:themeColor="text1"/>
                  <w:sz w:val="18"/>
                  <w:szCs w:val="18"/>
                  <w:lang w:eastAsia="zh-CN"/>
                </w:rPr>
                <w:delText xml:space="preserve">Update </w:delText>
              </w:r>
              <w:r w:rsidRPr="00437650" w:rsidDel="00F7397C">
                <w:rPr>
                  <w:rFonts w:ascii="Arial" w:hAnsi="Arial" w:cs="Arial"/>
                  <w:color w:val="000000" w:themeColor="text1"/>
                  <w:sz w:val="18"/>
                  <w:szCs w:val="18"/>
                </w:rPr>
                <w:delText xml:space="preserve">40-3-1-5 with “support of </w:delText>
              </w:r>
              <w:r w:rsidRPr="00437650" w:rsidDel="00F7397C">
                <w:rPr>
                  <w:rFonts w:ascii="Arial" w:eastAsia="SimSun" w:hAnsi="Arial" w:cs="Arial"/>
                  <w:color w:val="000000" w:themeColor="text1"/>
                  <w:sz w:val="18"/>
                  <w:szCs w:val="18"/>
                  <w:lang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437650" w:rsidRDefault="00D33B80" w:rsidP="00D33B80">
            <w:pPr>
              <w:pStyle w:val="TAL"/>
              <w:rPr>
                <w:rFonts w:eastAsia="ＭＳ 明朝" w:cs="Arial"/>
                <w:color w:val="000000" w:themeColor="text1"/>
                <w:szCs w:val="18"/>
                <w:lang w:eastAsia="ja-JP"/>
              </w:rPr>
            </w:pPr>
            <w:ins w:id="602" w:author="BENDLIN, RALF M" w:date="2023-10-12T16:52:00Z">
              <w:r w:rsidRPr="00437650">
                <w:rPr>
                  <w:rFonts w:eastAsia="ＭＳ 明朝" w:cs="Arial"/>
                  <w:bCs/>
                  <w:color w:val="000000" w:themeColor="text1"/>
                  <w:szCs w:val="18"/>
                  <w:lang w:val="en-US"/>
                </w:rPr>
                <w:t xml:space="preserve">40-3-1-5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437650" w:rsidRDefault="00D33B80" w:rsidP="00D33B80">
            <w:pPr>
              <w:pStyle w:val="TAL"/>
              <w:rPr>
                <w:rFonts w:eastAsia="SimSun" w:cs="Arial"/>
                <w:color w:val="000000" w:themeColor="text1"/>
                <w:szCs w:val="18"/>
                <w:lang w:eastAsia="zh-CN"/>
              </w:rPr>
            </w:pPr>
            <w:ins w:id="603" w:author="BENDLIN, RALF M" w:date="2023-10-12T16:52: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437650" w:rsidRDefault="00D33B80" w:rsidP="00D33B80">
            <w:pPr>
              <w:pStyle w:val="TAL"/>
              <w:rPr>
                <w:rFonts w:cs="Arial"/>
                <w:color w:val="000000" w:themeColor="text1"/>
                <w:szCs w:val="18"/>
                <w:lang w:eastAsia="ja-JP"/>
              </w:rPr>
            </w:pPr>
            <w:ins w:id="604" w:author="BENDLIN, RALF M" w:date="2023-10-12T16:52: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437650" w:rsidRDefault="00D33B80" w:rsidP="00D33B80">
            <w:pPr>
              <w:pStyle w:val="TAL"/>
              <w:rPr>
                <w:rFonts w:eastAsia="SimSun" w:cs="Arial"/>
                <w:color w:val="000000" w:themeColor="text1"/>
                <w:szCs w:val="18"/>
                <w:lang w:val="en-US" w:eastAsia="zh-CN"/>
              </w:rPr>
            </w:pPr>
            <w:ins w:id="605" w:author="BENDLIN, RALF M" w:date="2023-10-12T16:52:00Z">
              <w:r w:rsidRPr="00437650">
                <w:rPr>
                  <w:rFonts w:eastAsia="SimSun" w:cs="Arial"/>
                  <w:color w:val="000000" w:themeColor="text1"/>
                  <w:szCs w:val="18"/>
                  <w:lang w:eastAsia="zh-CN"/>
                </w:rPr>
                <w:t xml:space="preserve">N_L&gt;1 combinations across for Rel-17-based CJT type-II codebook is not supported </w:t>
              </w:r>
              <w:r w:rsidRPr="00437650">
                <w:rPr>
                  <w:rFonts w:eastAsia="DengXian"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437650" w:rsidRDefault="00D33B80" w:rsidP="00D33B80">
            <w:pPr>
              <w:pStyle w:val="TAL"/>
              <w:rPr>
                <w:rFonts w:eastAsia="SimSun" w:cs="Arial"/>
                <w:color w:val="000000" w:themeColor="text1"/>
                <w:szCs w:val="18"/>
                <w:lang w:eastAsia="zh-CN"/>
              </w:rPr>
            </w:pPr>
            <w:ins w:id="606" w:author="BENDLIN, RALF M" w:date="2023-10-12T16:52:00Z">
              <w:r w:rsidRPr="00437650">
                <w:rPr>
                  <w:rFonts w:eastAsia="Arial" w:cs="Arial"/>
                  <w:color w:val="000000" w:themeColor="text1"/>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437650" w:rsidRDefault="00D33B80" w:rsidP="00D33B80">
            <w:pPr>
              <w:pStyle w:val="TAL"/>
              <w:rPr>
                <w:rFonts w:cs="Arial"/>
                <w:color w:val="000000" w:themeColor="text1"/>
                <w:szCs w:val="18"/>
                <w:lang w:eastAsia="ja-JP"/>
              </w:rPr>
            </w:pPr>
            <w:ins w:id="607" w:author="BENDLIN, RALF M" w:date="2023-10-12T16:52: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437650" w:rsidRDefault="00D33B80" w:rsidP="00D33B80">
            <w:pPr>
              <w:pStyle w:val="TAL"/>
              <w:rPr>
                <w:rFonts w:cs="Arial"/>
                <w:color w:val="000000" w:themeColor="text1"/>
                <w:szCs w:val="18"/>
                <w:lang w:eastAsia="ja-JP"/>
              </w:rPr>
            </w:pPr>
            <w:ins w:id="608" w:author="BENDLIN, RALF M" w:date="2023-10-12T16:52: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437650" w:rsidRDefault="00D33B80" w:rsidP="00D33B80">
            <w:pPr>
              <w:pStyle w:val="TAL"/>
              <w:rPr>
                <w:rFonts w:cs="Arial"/>
                <w:color w:val="000000" w:themeColor="text1"/>
                <w:szCs w:val="18"/>
                <w:lang w:eastAsia="ja-JP"/>
              </w:rPr>
            </w:pPr>
            <w:ins w:id="609" w:author="BENDLIN, RALF M" w:date="2023-10-12T16:52: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437650" w:rsidRDefault="00D33B80" w:rsidP="00D33B80">
            <w:pPr>
              <w:pStyle w:val="TAL"/>
              <w:rPr>
                <w:rFonts w:cs="Arial"/>
                <w:color w:val="000000" w:themeColor="text1"/>
                <w:szCs w:val="18"/>
              </w:rPr>
            </w:pPr>
            <w:ins w:id="610" w:author="BENDLIN, RALF M" w:date="2023-10-12T16:52:00Z">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437650" w:rsidRDefault="00D33B80" w:rsidP="00D33B80">
            <w:pPr>
              <w:pStyle w:val="TAL"/>
              <w:rPr>
                <w:rFonts w:cs="Arial"/>
                <w:color w:val="000000" w:themeColor="text1"/>
                <w:szCs w:val="18"/>
                <w:lang w:eastAsia="ja-JP"/>
              </w:rPr>
            </w:pPr>
            <w:ins w:id="611" w:author="BENDLIN, RALF M" w:date="2023-10-12T16:52:00Z">
              <w:r w:rsidRPr="00437650">
                <w:rPr>
                  <w:rFonts w:eastAsia="Arial" w:cs="Arial"/>
                  <w:color w:val="000000" w:themeColor="text1"/>
                  <w:szCs w:val="18"/>
                </w:rPr>
                <w:t>Optional with capability signaling</w:t>
              </w:r>
            </w:ins>
          </w:p>
        </w:tc>
      </w:tr>
      <w:tr w:rsidR="00D33B80" w:rsidRPr="00F7397C" w:rsidDel="00F7397C" w14:paraId="63C251CB" w14:textId="0BF47FEC" w:rsidTr="00F7397C">
        <w:trPr>
          <w:trHeight w:val="20"/>
          <w:del w:id="612"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ABF0" w14:textId="2D8A5B1D" w:rsidR="00D33B80" w:rsidRPr="00437650" w:rsidDel="00F7397C" w:rsidRDefault="00D33B80" w:rsidP="00D33B80">
            <w:pPr>
              <w:pStyle w:val="TAL"/>
              <w:rPr>
                <w:del w:id="613" w:author="BENDLIN, RALF M" w:date="2023-10-12T16:53:00Z"/>
                <w:rFonts w:cs="Arial"/>
                <w:color w:val="000000" w:themeColor="text1"/>
                <w:szCs w:val="18"/>
              </w:rPr>
            </w:pPr>
            <w:del w:id="614" w:author="BENDLIN, RALF M" w:date="2023-10-12T16:53:00Z">
              <w:r w:rsidRPr="00437650" w:rsidDel="00F7397C">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D43A" w14:textId="4A4349C9" w:rsidR="00D33B80" w:rsidRPr="00437650" w:rsidDel="00F7397C" w:rsidRDefault="00D33B80" w:rsidP="00D33B80">
            <w:pPr>
              <w:pStyle w:val="TAL"/>
              <w:rPr>
                <w:del w:id="615" w:author="BENDLIN, RALF M" w:date="2023-10-12T16:53:00Z"/>
                <w:rFonts w:cs="Arial"/>
                <w:color w:val="000000" w:themeColor="text1"/>
                <w:szCs w:val="18"/>
              </w:rPr>
            </w:pPr>
            <w:del w:id="616" w:author="BENDLIN, RALF M" w:date="2023-10-12T16:53:00Z">
              <w:r w:rsidRPr="00437650" w:rsidDel="00F7397C">
                <w:rPr>
                  <w:rFonts w:cs="Arial"/>
                  <w:color w:val="000000" w:themeColor="text1"/>
                  <w:szCs w:val="18"/>
                </w:rPr>
                <w:delText>40-3-1-19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9E32" w14:textId="50724EA4" w:rsidR="00D33B80" w:rsidRPr="00437650" w:rsidDel="00F7397C" w:rsidRDefault="00D33B80" w:rsidP="00D33B80">
            <w:pPr>
              <w:pStyle w:val="maintext"/>
              <w:spacing w:line="240" w:lineRule="auto"/>
              <w:ind w:firstLineChars="0" w:firstLine="0"/>
              <w:jc w:val="left"/>
              <w:rPr>
                <w:del w:id="617" w:author="BENDLIN, RALF M" w:date="2023-10-12T16:53:00Z"/>
                <w:rFonts w:ascii="Arial" w:eastAsia="SimSun" w:hAnsi="Arial" w:cs="Arial"/>
                <w:color w:val="000000" w:themeColor="text1"/>
                <w:sz w:val="18"/>
                <w:szCs w:val="18"/>
                <w:lang w:eastAsia="zh-CN"/>
              </w:rPr>
            </w:pPr>
            <w:del w:id="618" w:author="BENDLIN, RALF M" w:date="2023-10-12T16:53:00Z">
              <w:r w:rsidRPr="00437650" w:rsidDel="00F7397C">
                <w:rPr>
                  <w:rFonts w:ascii="Arial" w:eastAsia="SimSun" w:hAnsi="Arial" w:cs="Arial"/>
                  <w:color w:val="000000" w:themeColor="text1"/>
                  <w:sz w:val="18"/>
                  <w:szCs w:val="18"/>
                  <w:lang w:eastAsia="zh-CN"/>
                </w:rPr>
                <w:delText>Support of SP CSI for Rel-16-based CJT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FB7EF" w14:textId="3C9A73E3" w:rsidR="00D33B80" w:rsidRPr="00437650" w:rsidDel="00F7397C" w:rsidRDefault="00D33B80" w:rsidP="00D33B80">
            <w:pPr>
              <w:rPr>
                <w:del w:id="619" w:author="BENDLIN, RALF M" w:date="2023-10-12T16:53:00Z"/>
                <w:rFonts w:ascii="Arial" w:eastAsia="SimSun" w:hAnsi="Arial" w:cs="Arial"/>
                <w:color w:val="000000" w:themeColor="text1"/>
                <w:sz w:val="18"/>
                <w:szCs w:val="18"/>
                <w:lang w:eastAsia="zh-CN"/>
              </w:rPr>
            </w:pPr>
            <w:del w:id="620" w:author="BENDLIN, RALF M" w:date="2023-10-12T16:53:00Z">
              <w:r w:rsidRPr="00437650" w:rsidDel="00F7397C">
                <w:rPr>
                  <w:rFonts w:ascii="Arial" w:eastAsia="SimSun" w:hAnsi="Arial" w:cs="Arial"/>
                  <w:color w:val="000000" w:themeColor="text1"/>
                  <w:sz w:val="18"/>
                  <w:szCs w:val="18"/>
                  <w:lang w:eastAsia="zh-CN"/>
                </w:rPr>
                <w:delText xml:space="preserve">Update </w:delText>
              </w:r>
              <w:r w:rsidRPr="00437650" w:rsidDel="00F7397C">
                <w:rPr>
                  <w:rFonts w:ascii="Arial" w:hAnsi="Arial" w:cs="Arial"/>
                  <w:color w:val="000000" w:themeColor="text1"/>
                  <w:sz w:val="18"/>
                  <w:szCs w:val="18"/>
                </w:rPr>
                <w:delText>40-3-1-1 with “A-CSI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2883" w14:textId="0C5CB1AC" w:rsidR="00D33B80" w:rsidRPr="00437650" w:rsidDel="00F7397C" w:rsidRDefault="00D33B80" w:rsidP="00D33B80">
            <w:pPr>
              <w:pStyle w:val="TAL"/>
              <w:rPr>
                <w:del w:id="621" w:author="BENDLIN, RALF M" w:date="2023-10-12T16:5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F785" w14:textId="5B18BDAB" w:rsidR="00D33B80" w:rsidRPr="00437650" w:rsidDel="00F7397C" w:rsidRDefault="00D33B80" w:rsidP="00D33B80">
            <w:pPr>
              <w:pStyle w:val="TAL"/>
              <w:rPr>
                <w:del w:id="622"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5932" w14:textId="5F312D13" w:rsidR="00D33B80" w:rsidRPr="00437650" w:rsidDel="00F7397C" w:rsidRDefault="00D33B80" w:rsidP="00D33B80">
            <w:pPr>
              <w:pStyle w:val="TAL"/>
              <w:rPr>
                <w:del w:id="623"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AFA1" w14:textId="7C9B1794" w:rsidR="00D33B80" w:rsidRPr="00437650" w:rsidDel="00F7397C" w:rsidRDefault="00D33B80" w:rsidP="00D33B80">
            <w:pPr>
              <w:pStyle w:val="TAL"/>
              <w:rPr>
                <w:del w:id="624" w:author="BENDLIN, RALF M" w:date="2023-10-12T16:53: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6C83" w14:textId="64E47543" w:rsidR="00D33B80" w:rsidRPr="00437650" w:rsidDel="00F7397C" w:rsidRDefault="00D33B80" w:rsidP="00D33B80">
            <w:pPr>
              <w:pStyle w:val="TAL"/>
              <w:rPr>
                <w:del w:id="625"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99D5" w14:textId="2B7365C8" w:rsidR="00D33B80" w:rsidRPr="00437650" w:rsidDel="00F7397C" w:rsidRDefault="00D33B80" w:rsidP="00D33B80">
            <w:pPr>
              <w:pStyle w:val="TAL"/>
              <w:rPr>
                <w:del w:id="626"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5BB7" w14:textId="0514665A" w:rsidR="00D33B80" w:rsidRPr="00437650" w:rsidDel="00F7397C" w:rsidRDefault="00D33B80" w:rsidP="00D33B80">
            <w:pPr>
              <w:pStyle w:val="TAL"/>
              <w:rPr>
                <w:del w:id="627"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656F" w14:textId="7AA7431D" w:rsidR="00D33B80" w:rsidRPr="00437650" w:rsidDel="00F7397C" w:rsidRDefault="00D33B80" w:rsidP="00D33B80">
            <w:pPr>
              <w:pStyle w:val="TAL"/>
              <w:rPr>
                <w:del w:id="628"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00A7" w14:textId="7DC6A71E" w:rsidR="00D33B80" w:rsidRPr="00437650" w:rsidDel="00F7397C" w:rsidRDefault="00D33B80" w:rsidP="00D33B80">
            <w:pPr>
              <w:pStyle w:val="TAL"/>
              <w:rPr>
                <w:del w:id="629" w:author="BENDLIN, RALF M" w:date="2023-10-12T16: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02C0" w14:textId="49062634" w:rsidR="00D33B80" w:rsidRPr="00437650" w:rsidDel="00F7397C" w:rsidRDefault="00D33B80" w:rsidP="00D33B80">
            <w:pPr>
              <w:pStyle w:val="TAL"/>
              <w:rPr>
                <w:del w:id="630" w:author="BENDLIN, RALF M" w:date="2023-10-12T16:53:00Z"/>
                <w:rFonts w:cs="Arial"/>
                <w:color w:val="000000" w:themeColor="text1"/>
                <w:szCs w:val="18"/>
                <w:lang w:eastAsia="ja-JP"/>
              </w:rPr>
            </w:pPr>
          </w:p>
        </w:tc>
      </w:tr>
      <w:tr w:rsidR="00D33B80" w:rsidRPr="00F7397C" w:rsidDel="00F7397C" w14:paraId="47A8C7BF" w14:textId="3C406438" w:rsidTr="00F7397C">
        <w:trPr>
          <w:trHeight w:val="20"/>
          <w:del w:id="631"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A7C21" w14:textId="42647D74" w:rsidR="00D33B80" w:rsidRPr="00437650" w:rsidDel="00F7397C" w:rsidRDefault="00D33B80" w:rsidP="00D33B80">
            <w:pPr>
              <w:pStyle w:val="TAL"/>
              <w:rPr>
                <w:del w:id="632" w:author="BENDLIN, RALF M" w:date="2023-10-12T16:53:00Z"/>
                <w:rFonts w:cs="Arial"/>
                <w:color w:val="000000" w:themeColor="text1"/>
                <w:szCs w:val="18"/>
              </w:rPr>
            </w:pPr>
            <w:del w:id="633" w:author="BENDLIN, RALF M" w:date="2023-10-12T16:53:00Z">
              <w:r w:rsidRPr="00437650" w:rsidDel="00F7397C">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F308" w14:textId="08834750" w:rsidR="00D33B80" w:rsidRPr="00437650" w:rsidDel="00F7397C" w:rsidRDefault="00D33B80" w:rsidP="00D33B80">
            <w:pPr>
              <w:pStyle w:val="TAL"/>
              <w:rPr>
                <w:del w:id="634" w:author="BENDLIN, RALF M" w:date="2023-10-12T16:53:00Z"/>
                <w:rFonts w:cs="Arial"/>
                <w:color w:val="000000" w:themeColor="text1"/>
                <w:szCs w:val="18"/>
              </w:rPr>
            </w:pPr>
            <w:del w:id="635" w:author="BENDLIN, RALF M" w:date="2023-10-12T16:53:00Z">
              <w:r w:rsidRPr="00437650" w:rsidDel="00F7397C">
                <w:rPr>
                  <w:rFonts w:cs="Arial"/>
                  <w:color w:val="000000" w:themeColor="text1"/>
                  <w:szCs w:val="18"/>
                </w:rPr>
                <w:delText>40-3-1-20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22E4" w14:textId="315547B1" w:rsidR="00D33B80" w:rsidRPr="00437650" w:rsidDel="00F7397C" w:rsidRDefault="00D33B80" w:rsidP="00D33B80">
            <w:pPr>
              <w:pStyle w:val="maintext"/>
              <w:spacing w:line="240" w:lineRule="auto"/>
              <w:ind w:firstLineChars="0" w:firstLine="0"/>
              <w:jc w:val="left"/>
              <w:rPr>
                <w:del w:id="636" w:author="BENDLIN, RALF M" w:date="2023-10-12T16:53:00Z"/>
                <w:rFonts w:ascii="Arial" w:eastAsia="SimSun" w:hAnsi="Arial" w:cs="Arial"/>
                <w:color w:val="000000" w:themeColor="text1"/>
                <w:sz w:val="18"/>
                <w:szCs w:val="18"/>
                <w:lang w:eastAsia="zh-CN"/>
              </w:rPr>
            </w:pPr>
            <w:del w:id="637" w:author="BENDLIN, RALF M" w:date="2023-10-12T16:53:00Z">
              <w:r w:rsidRPr="00437650" w:rsidDel="00F7397C">
                <w:rPr>
                  <w:rFonts w:ascii="Arial" w:eastAsia="SimSun" w:hAnsi="Arial" w:cs="Arial"/>
                  <w:color w:val="000000" w:themeColor="text1"/>
                  <w:sz w:val="18"/>
                  <w:szCs w:val="18"/>
                  <w:lang w:eastAsia="zh-CN"/>
                </w:rPr>
                <w:delText>Support of SP CSI for Rel-17-based CJT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6C61" w14:textId="6CFEF5A7" w:rsidR="00D33B80" w:rsidRPr="00437650" w:rsidDel="00F7397C" w:rsidRDefault="00D33B80" w:rsidP="00D33B80">
            <w:pPr>
              <w:rPr>
                <w:del w:id="638" w:author="BENDLIN, RALF M" w:date="2023-10-12T16:53:00Z"/>
                <w:rFonts w:ascii="Arial" w:eastAsia="SimSun" w:hAnsi="Arial" w:cs="Arial"/>
                <w:color w:val="000000" w:themeColor="text1"/>
                <w:sz w:val="18"/>
                <w:szCs w:val="18"/>
                <w:lang w:eastAsia="zh-CN"/>
              </w:rPr>
            </w:pPr>
            <w:del w:id="639" w:author="BENDLIN, RALF M" w:date="2023-10-12T16:53:00Z">
              <w:r w:rsidRPr="00437650" w:rsidDel="00F7397C">
                <w:rPr>
                  <w:rFonts w:ascii="Arial" w:eastAsia="SimSun" w:hAnsi="Arial" w:cs="Arial"/>
                  <w:color w:val="000000" w:themeColor="text1"/>
                  <w:sz w:val="18"/>
                  <w:szCs w:val="18"/>
                  <w:lang w:eastAsia="zh-CN"/>
                </w:rPr>
                <w:delText xml:space="preserve">Update </w:delText>
              </w:r>
              <w:r w:rsidRPr="00437650" w:rsidDel="00F7397C">
                <w:rPr>
                  <w:rFonts w:ascii="Arial" w:hAnsi="Arial" w:cs="Arial"/>
                  <w:color w:val="000000" w:themeColor="text1"/>
                  <w:sz w:val="18"/>
                  <w:szCs w:val="18"/>
                </w:rPr>
                <w:delText>40-3-1-5 with “A-CSI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A020" w14:textId="0C230B9F" w:rsidR="00D33B80" w:rsidRPr="00437650" w:rsidDel="00F7397C" w:rsidRDefault="00D33B80" w:rsidP="00D33B80">
            <w:pPr>
              <w:pStyle w:val="TAL"/>
              <w:rPr>
                <w:del w:id="640" w:author="BENDLIN, RALF M" w:date="2023-10-12T16:5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D221" w14:textId="3781814B" w:rsidR="00D33B80" w:rsidRPr="00437650" w:rsidDel="00F7397C" w:rsidRDefault="00D33B80" w:rsidP="00D33B80">
            <w:pPr>
              <w:pStyle w:val="TAL"/>
              <w:rPr>
                <w:del w:id="641"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020B" w14:textId="7E49EC5D" w:rsidR="00D33B80" w:rsidRPr="00437650" w:rsidDel="00F7397C" w:rsidRDefault="00D33B80" w:rsidP="00D33B80">
            <w:pPr>
              <w:pStyle w:val="TAL"/>
              <w:rPr>
                <w:del w:id="642"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959D4" w14:textId="74FDAEFB" w:rsidR="00D33B80" w:rsidRPr="00437650" w:rsidDel="00F7397C" w:rsidRDefault="00D33B80" w:rsidP="00D33B80">
            <w:pPr>
              <w:pStyle w:val="TAL"/>
              <w:rPr>
                <w:del w:id="643" w:author="BENDLIN, RALF M" w:date="2023-10-12T16:53: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0157" w14:textId="432ED57C" w:rsidR="00D33B80" w:rsidRPr="00437650" w:rsidDel="00F7397C" w:rsidRDefault="00D33B80" w:rsidP="00D33B80">
            <w:pPr>
              <w:pStyle w:val="TAL"/>
              <w:rPr>
                <w:del w:id="644"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5306" w14:textId="76C0CB16" w:rsidR="00D33B80" w:rsidRPr="00437650" w:rsidDel="00F7397C" w:rsidRDefault="00D33B80" w:rsidP="00D33B80">
            <w:pPr>
              <w:pStyle w:val="TAL"/>
              <w:rPr>
                <w:del w:id="645"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0703" w14:textId="5D3C1169" w:rsidR="00D33B80" w:rsidRPr="00437650" w:rsidDel="00F7397C" w:rsidRDefault="00D33B80" w:rsidP="00D33B80">
            <w:pPr>
              <w:pStyle w:val="TAL"/>
              <w:rPr>
                <w:del w:id="646"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E56A" w14:textId="6474E41A" w:rsidR="00D33B80" w:rsidRPr="00437650" w:rsidDel="00F7397C" w:rsidRDefault="00D33B80" w:rsidP="00D33B80">
            <w:pPr>
              <w:pStyle w:val="TAL"/>
              <w:rPr>
                <w:del w:id="647"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8FFDA" w14:textId="735F960E" w:rsidR="00D33B80" w:rsidRPr="00437650" w:rsidDel="00F7397C" w:rsidRDefault="00D33B80" w:rsidP="00D33B80">
            <w:pPr>
              <w:pStyle w:val="TAL"/>
              <w:rPr>
                <w:del w:id="648" w:author="BENDLIN, RALF M" w:date="2023-10-12T16: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410F" w14:textId="350C8468" w:rsidR="00D33B80" w:rsidRPr="00437650" w:rsidDel="00F7397C" w:rsidRDefault="00D33B80" w:rsidP="00D33B80">
            <w:pPr>
              <w:pStyle w:val="TAL"/>
              <w:rPr>
                <w:del w:id="649" w:author="BENDLIN, RALF M" w:date="2023-10-12T16:53:00Z"/>
                <w:rFonts w:cs="Arial"/>
                <w:color w:val="000000" w:themeColor="text1"/>
                <w:szCs w:val="18"/>
                <w:lang w:eastAsia="ja-JP"/>
              </w:rPr>
            </w:pPr>
          </w:p>
        </w:tc>
      </w:tr>
      <w:tr w:rsidR="00D33B80" w:rsidRPr="00C82B88" w:rsidDel="00F7397C" w14:paraId="5CF1C14F" w14:textId="5F9ADAED" w:rsidTr="00F7397C">
        <w:trPr>
          <w:trHeight w:val="20"/>
          <w:del w:id="650"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5DBE9" w14:textId="0EC376D8" w:rsidR="00D33B80" w:rsidRPr="00437650" w:rsidDel="00F7397C" w:rsidRDefault="00D33B80" w:rsidP="00D33B80">
            <w:pPr>
              <w:pStyle w:val="TAL"/>
              <w:rPr>
                <w:del w:id="651" w:author="BENDLIN, RALF M" w:date="2023-10-12T16:53:00Z"/>
                <w:rFonts w:cs="Arial"/>
                <w:color w:val="000000" w:themeColor="text1"/>
                <w:szCs w:val="18"/>
              </w:rPr>
            </w:pPr>
            <w:del w:id="652" w:author="BENDLIN, RALF M" w:date="2023-10-12T16:53:00Z">
              <w:r w:rsidRPr="00437650" w:rsidDel="00F7397C">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465F" w14:textId="19615776" w:rsidR="00D33B80" w:rsidRPr="00437650" w:rsidDel="00F7397C" w:rsidRDefault="00D33B80" w:rsidP="00D33B80">
            <w:pPr>
              <w:pStyle w:val="TAL"/>
              <w:rPr>
                <w:del w:id="653" w:author="BENDLIN, RALF M" w:date="2023-10-12T16:53:00Z"/>
                <w:rFonts w:cs="Arial"/>
                <w:color w:val="000000" w:themeColor="text1"/>
                <w:szCs w:val="18"/>
              </w:rPr>
            </w:pPr>
            <w:del w:id="654" w:author="BENDLIN, RALF M" w:date="2023-10-12T16:53:00Z">
              <w:r w:rsidRPr="00437650" w:rsidDel="00F7397C">
                <w:rPr>
                  <w:rFonts w:cs="Arial"/>
                  <w:color w:val="000000" w:themeColor="text1"/>
                  <w:szCs w:val="18"/>
                </w:rPr>
                <w:delText>40-3-1-21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845B" w14:textId="2D51D3E1" w:rsidR="00D33B80" w:rsidRPr="00437650" w:rsidDel="00F7397C" w:rsidRDefault="00D33B80" w:rsidP="00D33B80">
            <w:pPr>
              <w:pStyle w:val="maintext"/>
              <w:spacing w:line="240" w:lineRule="auto"/>
              <w:ind w:firstLineChars="0" w:firstLine="0"/>
              <w:jc w:val="left"/>
              <w:rPr>
                <w:del w:id="655" w:author="BENDLIN, RALF M" w:date="2023-10-12T16:53:00Z"/>
                <w:rFonts w:ascii="Arial" w:eastAsia="SimSun" w:hAnsi="Arial" w:cs="Arial"/>
                <w:color w:val="000000" w:themeColor="text1"/>
                <w:sz w:val="18"/>
                <w:szCs w:val="18"/>
                <w:lang w:eastAsia="zh-CN"/>
              </w:rPr>
            </w:pPr>
            <w:del w:id="656" w:author="BENDLIN, RALF M" w:date="2023-10-12T16:53:00Z">
              <w:r w:rsidRPr="00437650" w:rsidDel="00F7397C">
                <w:rPr>
                  <w:rFonts w:ascii="Arial" w:hAnsi="Arial" w:cs="Arial"/>
                  <w:iCs/>
                  <w:color w:val="000000" w:themeColor="text1"/>
                  <w:sz w:val="18"/>
                  <w:szCs w:val="18"/>
                </w:rPr>
                <w:delText xml:space="preserve">Active CSI-RS resources and ports in the presence of mixed codebooks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425E" w14:textId="50121201" w:rsidR="00D33B80" w:rsidRPr="00437650" w:rsidDel="00F7397C" w:rsidRDefault="00D33B80" w:rsidP="00D33B80">
            <w:pPr>
              <w:rPr>
                <w:del w:id="657" w:author="BENDLIN, RALF M" w:date="2023-10-12T16:53:00Z"/>
                <w:rFonts w:ascii="Arial" w:eastAsia="SimSun" w:hAnsi="Arial" w:cs="Arial"/>
                <w:color w:val="000000" w:themeColor="text1"/>
                <w:sz w:val="18"/>
                <w:szCs w:val="18"/>
                <w:lang w:eastAsia="zh-CN"/>
              </w:rPr>
            </w:pPr>
            <w:del w:id="658" w:author="BENDLIN, RALF M" w:date="2023-10-12T16:53:00Z">
              <w:r w:rsidRPr="00437650" w:rsidDel="00F7397C">
                <w:rPr>
                  <w:rFonts w:ascii="Arial" w:eastAsia="SimSun" w:hAnsi="Arial" w:cs="Arial"/>
                  <w:color w:val="000000" w:themeColor="text1"/>
                  <w:sz w:val="18"/>
                  <w:szCs w:val="18"/>
                  <w:lang w:val="en-US" w:eastAsia="zh-CN"/>
                </w:rPr>
                <w:delText>FFS: which codebooks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E98B" w14:textId="60499C7C" w:rsidR="00D33B80" w:rsidRPr="00437650" w:rsidDel="00F7397C" w:rsidRDefault="00D33B80" w:rsidP="00D33B80">
            <w:pPr>
              <w:pStyle w:val="TAL"/>
              <w:rPr>
                <w:del w:id="659" w:author="BENDLIN, RALF M" w:date="2023-10-12T16:5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215B" w14:textId="03051F03" w:rsidR="00D33B80" w:rsidRPr="00437650" w:rsidDel="00F7397C" w:rsidRDefault="00D33B80" w:rsidP="00D33B80">
            <w:pPr>
              <w:pStyle w:val="TAL"/>
              <w:rPr>
                <w:del w:id="660"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922D" w14:textId="76836105" w:rsidR="00D33B80" w:rsidRPr="00437650" w:rsidDel="00F7397C" w:rsidRDefault="00D33B80" w:rsidP="00D33B80">
            <w:pPr>
              <w:pStyle w:val="TAL"/>
              <w:rPr>
                <w:del w:id="661"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9466" w14:textId="292E0018" w:rsidR="00D33B80" w:rsidRPr="00437650" w:rsidDel="00F7397C" w:rsidRDefault="00D33B80" w:rsidP="00D33B80">
            <w:pPr>
              <w:pStyle w:val="TAL"/>
              <w:rPr>
                <w:del w:id="662" w:author="BENDLIN, RALF M" w:date="2023-10-12T16:53: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F4E7" w14:textId="64C66C1D" w:rsidR="00D33B80" w:rsidRPr="00437650" w:rsidDel="00F7397C" w:rsidRDefault="00D33B80" w:rsidP="00D33B80">
            <w:pPr>
              <w:pStyle w:val="TAL"/>
              <w:rPr>
                <w:del w:id="663"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38AF" w14:textId="2B2E74BF" w:rsidR="00D33B80" w:rsidRPr="00437650" w:rsidDel="00F7397C" w:rsidRDefault="00D33B80" w:rsidP="00D33B80">
            <w:pPr>
              <w:pStyle w:val="TAL"/>
              <w:rPr>
                <w:del w:id="664"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413B" w14:textId="30417F8E" w:rsidR="00D33B80" w:rsidRPr="00437650" w:rsidDel="00F7397C" w:rsidRDefault="00D33B80" w:rsidP="00D33B80">
            <w:pPr>
              <w:pStyle w:val="TAL"/>
              <w:rPr>
                <w:del w:id="665"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3BFD" w14:textId="5BC73EF4" w:rsidR="00D33B80" w:rsidRPr="00437650" w:rsidDel="00F7397C" w:rsidRDefault="00D33B80" w:rsidP="00D33B80">
            <w:pPr>
              <w:pStyle w:val="TAL"/>
              <w:rPr>
                <w:del w:id="666"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44A8" w14:textId="05C704B7" w:rsidR="00D33B80" w:rsidRPr="00437650" w:rsidDel="00F7397C" w:rsidRDefault="00D33B80" w:rsidP="00D33B80">
            <w:pPr>
              <w:pStyle w:val="TAL"/>
              <w:rPr>
                <w:del w:id="667" w:author="BENDLIN, RALF M" w:date="2023-10-12T16: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C2A9" w14:textId="3F0C8D70" w:rsidR="00D33B80" w:rsidRPr="00437650" w:rsidDel="00F7397C" w:rsidRDefault="00D33B80" w:rsidP="00D33B80">
            <w:pPr>
              <w:pStyle w:val="TAL"/>
              <w:rPr>
                <w:del w:id="668" w:author="BENDLIN, RALF M" w:date="2023-10-12T16:53:00Z"/>
                <w:rFonts w:cs="Arial"/>
                <w:color w:val="000000" w:themeColor="text1"/>
                <w:szCs w:val="18"/>
                <w:lang w:eastAsia="ja-JP"/>
              </w:rPr>
            </w:pPr>
          </w:p>
        </w:tc>
      </w:tr>
      <w:tr w:rsidR="00D33B80" w:rsidRPr="00C82B88" w:rsidDel="00F7397C" w14:paraId="07473AE1" w14:textId="64994397" w:rsidTr="00F7397C">
        <w:trPr>
          <w:trHeight w:val="20"/>
          <w:del w:id="669" w:author="BENDLIN, RALF M" w:date="2023-10-12T16: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9DB70" w14:textId="60D348B5" w:rsidR="00D33B80" w:rsidRPr="00437650" w:rsidDel="00F7397C" w:rsidRDefault="00D33B80" w:rsidP="00D33B80">
            <w:pPr>
              <w:pStyle w:val="TAL"/>
              <w:rPr>
                <w:del w:id="670" w:author="BENDLIN, RALF M" w:date="2023-10-12T16:53:00Z"/>
                <w:rFonts w:cs="Arial"/>
                <w:color w:val="000000" w:themeColor="text1"/>
                <w:szCs w:val="18"/>
              </w:rPr>
            </w:pPr>
            <w:del w:id="671" w:author="BENDLIN, RALF M" w:date="2023-10-12T16:53:00Z">
              <w:r w:rsidRPr="00437650" w:rsidDel="00F7397C">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381F" w14:textId="25482C40" w:rsidR="00D33B80" w:rsidRPr="00437650" w:rsidDel="00F7397C" w:rsidRDefault="00D33B80" w:rsidP="00D33B80">
            <w:pPr>
              <w:pStyle w:val="TAL"/>
              <w:rPr>
                <w:del w:id="672" w:author="BENDLIN, RALF M" w:date="2023-10-12T16:53:00Z"/>
                <w:rFonts w:cs="Arial"/>
                <w:color w:val="000000" w:themeColor="text1"/>
                <w:szCs w:val="18"/>
              </w:rPr>
            </w:pPr>
            <w:del w:id="673" w:author="BENDLIN, RALF M" w:date="2023-10-12T16:53:00Z">
              <w:r w:rsidRPr="00437650" w:rsidDel="00F7397C">
                <w:rPr>
                  <w:rFonts w:cs="Arial"/>
                  <w:color w:val="000000" w:themeColor="text1"/>
                  <w:szCs w:val="18"/>
                </w:rPr>
                <w:delText>40-3-1-22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CE56" w14:textId="25AE84DD" w:rsidR="00D33B80" w:rsidRPr="00437650" w:rsidDel="00F7397C" w:rsidRDefault="00D33B80" w:rsidP="00D33B80">
            <w:pPr>
              <w:pStyle w:val="maintext"/>
              <w:spacing w:line="240" w:lineRule="auto"/>
              <w:ind w:firstLineChars="0" w:firstLine="0"/>
              <w:jc w:val="left"/>
              <w:rPr>
                <w:del w:id="674" w:author="BENDLIN, RALF M" w:date="2023-10-12T16:53:00Z"/>
                <w:rFonts w:ascii="Arial" w:eastAsia="SimSun" w:hAnsi="Arial" w:cs="Arial"/>
                <w:color w:val="000000" w:themeColor="text1"/>
                <w:sz w:val="18"/>
                <w:szCs w:val="18"/>
                <w:lang w:eastAsia="zh-CN"/>
              </w:rPr>
            </w:pPr>
            <w:del w:id="675" w:author="BENDLIN, RALF M" w:date="2023-10-12T16:53:00Z">
              <w:r w:rsidRPr="00437650" w:rsidDel="00F7397C">
                <w:rPr>
                  <w:rFonts w:ascii="Arial" w:eastAsia="SimSun" w:hAnsi="Arial" w:cs="Arial"/>
                  <w:color w:val="000000" w:themeColor="text1"/>
                  <w:sz w:val="18"/>
                  <w:szCs w:val="18"/>
                  <w:lang w:eastAsia="zh-CN"/>
                </w:rPr>
                <w:delText>Max supported offset between CSI-RS (from different TRPs)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D8140" w14:textId="332BC89C" w:rsidR="00D33B80" w:rsidRPr="00437650" w:rsidDel="00F7397C" w:rsidRDefault="00D33B80" w:rsidP="00D33B80">
            <w:pPr>
              <w:rPr>
                <w:del w:id="676" w:author="BENDLIN, RALF M" w:date="2023-10-12T16:53: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3D15" w14:textId="31BBD699" w:rsidR="00D33B80" w:rsidRPr="00437650" w:rsidDel="00F7397C" w:rsidRDefault="00D33B80" w:rsidP="00D33B80">
            <w:pPr>
              <w:pStyle w:val="TAL"/>
              <w:rPr>
                <w:del w:id="677" w:author="BENDLIN, RALF M" w:date="2023-10-12T16:5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1762" w14:textId="0E2481D4" w:rsidR="00D33B80" w:rsidRPr="00437650" w:rsidDel="00F7397C" w:rsidRDefault="00D33B80" w:rsidP="00D33B80">
            <w:pPr>
              <w:pStyle w:val="TAL"/>
              <w:rPr>
                <w:del w:id="678"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F2C0" w14:textId="2995581E" w:rsidR="00D33B80" w:rsidRPr="00437650" w:rsidDel="00F7397C" w:rsidRDefault="00D33B80" w:rsidP="00D33B80">
            <w:pPr>
              <w:pStyle w:val="TAL"/>
              <w:rPr>
                <w:del w:id="679"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E9C05" w14:textId="61622FEB" w:rsidR="00D33B80" w:rsidRPr="00437650" w:rsidDel="00F7397C" w:rsidRDefault="00D33B80" w:rsidP="00D33B80">
            <w:pPr>
              <w:pStyle w:val="TAL"/>
              <w:rPr>
                <w:del w:id="680" w:author="BENDLIN, RALF M" w:date="2023-10-12T16:53: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57B8" w14:textId="0ED52CFB" w:rsidR="00D33B80" w:rsidRPr="00437650" w:rsidDel="00F7397C" w:rsidRDefault="00D33B80" w:rsidP="00D33B80">
            <w:pPr>
              <w:pStyle w:val="TAL"/>
              <w:rPr>
                <w:del w:id="681" w:author="BENDLIN, RALF M" w:date="2023-10-12T16:53: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D089" w14:textId="232B4E29" w:rsidR="00D33B80" w:rsidRPr="00437650" w:rsidDel="00F7397C" w:rsidRDefault="00D33B80" w:rsidP="00D33B80">
            <w:pPr>
              <w:pStyle w:val="TAL"/>
              <w:rPr>
                <w:del w:id="682"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DF56E" w14:textId="4F623E7B" w:rsidR="00D33B80" w:rsidRPr="00437650" w:rsidDel="00F7397C" w:rsidRDefault="00D33B80" w:rsidP="00D33B80">
            <w:pPr>
              <w:pStyle w:val="TAL"/>
              <w:rPr>
                <w:del w:id="683"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D58C0" w14:textId="0703C862" w:rsidR="00D33B80" w:rsidRPr="00437650" w:rsidDel="00F7397C" w:rsidRDefault="00D33B80" w:rsidP="00D33B80">
            <w:pPr>
              <w:pStyle w:val="TAL"/>
              <w:rPr>
                <w:del w:id="684" w:author="BENDLIN, RALF M" w:date="2023-10-12T16:5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84C9" w14:textId="372B06F5" w:rsidR="00D33B80" w:rsidRPr="00437650" w:rsidDel="00F7397C" w:rsidRDefault="00D33B80" w:rsidP="00D33B80">
            <w:pPr>
              <w:pStyle w:val="TAL"/>
              <w:rPr>
                <w:del w:id="685" w:author="BENDLIN, RALF M" w:date="2023-10-12T16: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CDFC" w14:textId="08B6B70E" w:rsidR="00D33B80" w:rsidRPr="00437650" w:rsidDel="00F7397C" w:rsidRDefault="00D33B80" w:rsidP="00D33B80">
            <w:pPr>
              <w:pStyle w:val="TAL"/>
              <w:rPr>
                <w:del w:id="686" w:author="BENDLIN, RALF M" w:date="2023-10-12T16:53:00Z"/>
                <w:rFonts w:cs="Arial"/>
                <w:color w:val="000000" w:themeColor="text1"/>
                <w:szCs w:val="18"/>
                <w:lang w:eastAsia="ja-JP"/>
              </w:rPr>
            </w:pPr>
          </w:p>
        </w:tc>
      </w:tr>
      <w:tr w:rsidR="00D33B80" w:rsidRPr="00C82B88" w14:paraId="44F8312A"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437650" w:rsidRDefault="00D33B80" w:rsidP="00D33B80">
            <w:pPr>
              <w:pStyle w:val="TAL"/>
              <w:rPr>
                <w:rFonts w:cs="Arial"/>
                <w:color w:val="000000" w:themeColor="text1"/>
                <w:szCs w:val="18"/>
              </w:rPr>
            </w:pPr>
            <w:r w:rsidRPr="00437650">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Unequal number of spatial basis selection </w:t>
            </w:r>
            <w:ins w:id="687" w:author="BENDLIN, RALF M" w:date="2023-10-12T16:55:00Z">
              <w:r w:rsidRPr="00437650">
                <w:rPr>
                  <w:rFonts w:ascii="Arial" w:eastAsia="SimSun" w:hAnsi="Arial" w:cs="Arial"/>
                  <w:color w:val="000000" w:themeColor="text1"/>
                  <w:sz w:val="18"/>
                  <w:szCs w:val="18"/>
                  <w:lang w:val="en-US" w:eastAsia="zh-CN"/>
                </w:rPr>
                <w:t xml:space="preserve">configuration </w:t>
              </w:r>
            </w:ins>
            <w:r w:rsidRPr="00437650">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437650" w:rsidRDefault="00D33B80" w:rsidP="00D33B80">
            <w:pPr>
              <w:rPr>
                <w:rFonts w:ascii="Arial" w:eastAsia="SimSun" w:hAnsi="Arial" w:cs="Arial"/>
                <w:color w:val="000000" w:themeColor="text1"/>
                <w:sz w:val="18"/>
                <w:szCs w:val="18"/>
                <w:lang w:eastAsia="zh-CN"/>
              </w:rPr>
            </w:pPr>
            <w:ins w:id="688" w:author="BENDLIN, RALF M" w:date="2023-10-12T16:55:00Z">
              <w:r w:rsidRPr="00437650">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437650" w:rsidRDefault="00D33B80" w:rsidP="00D33B80">
            <w:pPr>
              <w:pStyle w:val="TAL"/>
              <w:rPr>
                <w:rFonts w:eastAsia="ＭＳ 明朝" w:cs="Arial"/>
                <w:color w:val="000000" w:themeColor="text1"/>
                <w:szCs w:val="18"/>
                <w:lang w:eastAsia="ja-JP"/>
              </w:rPr>
            </w:pPr>
            <w:ins w:id="689" w:author="BENDLIN, RALF M" w:date="2023-10-12T16:55:00Z">
              <w:r w:rsidRPr="00437650">
                <w:rPr>
                  <w:rFonts w:eastAsia="ＭＳ 明朝" w:cs="Arial"/>
                  <w:color w:val="000000" w:themeColor="text1"/>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437650" w:rsidRDefault="00D33B80" w:rsidP="00D33B80">
            <w:pPr>
              <w:pStyle w:val="TAL"/>
              <w:rPr>
                <w:rFonts w:eastAsia="SimSun" w:cs="Arial"/>
                <w:color w:val="000000" w:themeColor="text1"/>
                <w:szCs w:val="18"/>
                <w:lang w:eastAsia="zh-CN"/>
              </w:rPr>
            </w:pPr>
            <w:ins w:id="690" w:author="BENDLIN, RALF M" w:date="2023-10-12T16:55: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437650" w:rsidRDefault="00D33B80" w:rsidP="00D33B80">
            <w:pPr>
              <w:pStyle w:val="TAL"/>
              <w:rPr>
                <w:rFonts w:cs="Arial"/>
                <w:color w:val="000000" w:themeColor="text1"/>
                <w:szCs w:val="18"/>
                <w:lang w:eastAsia="ja-JP"/>
              </w:rPr>
            </w:pPr>
            <w:ins w:id="691"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437650" w:rsidRDefault="00D33B80" w:rsidP="00D33B80">
            <w:pPr>
              <w:pStyle w:val="TAL"/>
              <w:rPr>
                <w:rFonts w:eastAsia="SimSun" w:cs="Arial"/>
                <w:color w:val="000000" w:themeColor="text1"/>
                <w:szCs w:val="18"/>
                <w:lang w:val="en-US" w:eastAsia="zh-CN"/>
              </w:rPr>
            </w:pPr>
            <w:ins w:id="692" w:author="BENDLIN, RALF M" w:date="2023-10-12T16:55:00Z">
              <w:r w:rsidRPr="00437650">
                <w:rPr>
                  <w:rFonts w:eastAsia="SimSun" w:cs="Arial"/>
                  <w:color w:val="000000" w:themeColor="text1"/>
                  <w:szCs w:val="18"/>
                  <w:lang w:val="en-US" w:eastAsia="zh-CN"/>
                </w:rPr>
                <w:t xml:space="preserve">Unequal number of spatial basis selection configuration for multi-TRP CJT </w:t>
              </w:r>
              <w:r w:rsidRPr="00437650">
                <w:rPr>
                  <w:rFonts w:eastAsia="SimSun" w:cs="Arial"/>
                  <w:color w:val="000000" w:themeColor="text1"/>
                  <w:szCs w:val="18"/>
                  <w:lang w:eastAsia="zh-CN"/>
                </w:rPr>
                <w:t xml:space="preserve">is not supported </w:t>
              </w:r>
              <w:r w:rsidRPr="00437650">
                <w:rPr>
                  <w:rFonts w:eastAsia="DengXian"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72A398D0" w:rsidR="00D33B80" w:rsidRPr="00437650" w:rsidRDefault="00D33B80" w:rsidP="00D33B80">
            <w:pPr>
              <w:pStyle w:val="TAL"/>
              <w:rPr>
                <w:rFonts w:eastAsia="SimSun" w:cs="Arial"/>
                <w:color w:val="000000" w:themeColor="text1"/>
                <w:szCs w:val="18"/>
                <w:lang w:eastAsia="zh-CN"/>
              </w:rPr>
            </w:pPr>
            <w:ins w:id="693" w:author="BENDLIN, RALF M" w:date="2023-10-12T16:55: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437650" w:rsidRDefault="00D33B80" w:rsidP="00D33B80">
            <w:pPr>
              <w:pStyle w:val="TAL"/>
              <w:rPr>
                <w:rFonts w:cs="Arial"/>
                <w:color w:val="000000" w:themeColor="text1"/>
                <w:szCs w:val="18"/>
                <w:lang w:eastAsia="ja-JP"/>
              </w:rPr>
            </w:pPr>
            <w:ins w:id="694"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437650" w:rsidRDefault="00D33B80" w:rsidP="00D33B80">
            <w:pPr>
              <w:pStyle w:val="TAL"/>
              <w:rPr>
                <w:rFonts w:cs="Arial"/>
                <w:color w:val="000000" w:themeColor="text1"/>
                <w:szCs w:val="18"/>
                <w:lang w:eastAsia="ja-JP"/>
              </w:rPr>
            </w:pPr>
            <w:ins w:id="695"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437650" w:rsidRDefault="00D33B80" w:rsidP="00D33B80">
            <w:pPr>
              <w:pStyle w:val="TAL"/>
              <w:rPr>
                <w:rFonts w:cs="Arial"/>
                <w:color w:val="000000" w:themeColor="text1"/>
                <w:szCs w:val="18"/>
                <w:lang w:eastAsia="ja-JP"/>
              </w:rPr>
            </w:pPr>
            <w:ins w:id="696"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437650" w:rsidRDefault="00D33B80" w:rsidP="00D33B80">
            <w:pPr>
              <w:pStyle w:val="TAL"/>
              <w:rPr>
                <w:rFonts w:cs="Arial"/>
                <w:color w:val="000000" w:themeColor="text1"/>
                <w:szCs w:val="18"/>
                <w:lang w:eastAsia="ja-JP"/>
              </w:rPr>
            </w:pPr>
            <w:ins w:id="697" w:author="BENDLIN, RALF M" w:date="2023-10-12T16:55:00Z">
              <w:r w:rsidRPr="00437650">
                <w:rPr>
                  <w:rFonts w:eastAsia="Arial" w:cs="Arial"/>
                  <w:color w:val="000000" w:themeColor="text1"/>
                  <w:szCs w:val="18"/>
                </w:rPr>
                <w:t>Optional with capability signaling</w:t>
              </w:r>
            </w:ins>
          </w:p>
        </w:tc>
      </w:tr>
      <w:tr w:rsidR="00D33B80" w:rsidRPr="00C82B88" w14:paraId="2109DF0B" w14:textId="77777777" w:rsidTr="00F7397C">
        <w:trPr>
          <w:trHeight w:val="20"/>
          <w:ins w:id="698" w:author="BENDLIN, RALF M" w:date="2023-10-12T16: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437650" w:rsidRDefault="00D33B80" w:rsidP="00D33B80">
            <w:pPr>
              <w:pStyle w:val="TAL"/>
              <w:rPr>
                <w:ins w:id="699" w:author="BENDLIN, RALF M" w:date="2023-10-12T16:55:00Z"/>
                <w:rFonts w:cs="Arial"/>
                <w:color w:val="000000" w:themeColor="text1"/>
                <w:szCs w:val="18"/>
              </w:rPr>
            </w:pPr>
            <w:ins w:id="700" w:author="BENDLIN, RALF M" w:date="2023-10-12T16:5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437650" w:rsidRDefault="00D33B80" w:rsidP="00D33B80">
            <w:pPr>
              <w:pStyle w:val="TAL"/>
              <w:rPr>
                <w:ins w:id="701" w:author="BENDLIN, RALF M" w:date="2023-10-12T16:55:00Z"/>
                <w:rFonts w:cs="Arial"/>
                <w:color w:val="000000" w:themeColor="text1"/>
                <w:szCs w:val="18"/>
              </w:rPr>
            </w:pPr>
            <w:ins w:id="702" w:author="BENDLIN, RALF M" w:date="2023-10-12T16:55:00Z">
              <w:r w:rsidRPr="00437650">
                <w:rPr>
                  <w:rFonts w:cs="Arial"/>
                  <w:color w:val="000000" w:themeColor="text1"/>
                  <w:szCs w:val="18"/>
                </w:rPr>
                <w:t>40-3-1-23a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437650" w:rsidRDefault="00D33B80" w:rsidP="00D33B80">
            <w:pPr>
              <w:pStyle w:val="maintext"/>
              <w:spacing w:line="240" w:lineRule="auto"/>
              <w:ind w:firstLineChars="0" w:firstLine="0"/>
              <w:jc w:val="left"/>
              <w:rPr>
                <w:ins w:id="703" w:author="BENDLIN, RALF M" w:date="2023-10-12T16:55:00Z"/>
                <w:rFonts w:ascii="Arial" w:eastAsia="SimSun" w:hAnsi="Arial" w:cs="Arial"/>
                <w:color w:val="000000" w:themeColor="text1"/>
                <w:sz w:val="18"/>
                <w:szCs w:val="18"/>
                <w:lang w:eastAsia="zh-CN"/>
              </w:rPr>
            </w:pPr>
            <w:ins w:id="704" w:author="BENDLIN, RALF M" w:date="2023-10-12T16:55:00Z">
              <w:r w:rsidRPr="00437650">
                <w:rPr>
                  <w:rFonts w:ascii="Arial" w:eastAsia="SimSun" w:hAnsi="Arial" w:cs="Arial"/>
                  <w:color w:val="000000" w:themeColor="text1"/>
                  <w:sz w:val="18"/>
                  <w:szCs w:val="18"/>
                  <w:lang w:eastAsia="zh-CN"/>
                </w:rPr>
                <w:t>Unequal number of port selection configuration for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437650" w:rsidRDefault="00D33B80" w:rsidP="00D33B80">
            <w:pPr>
              <w:rPr>
                <w:ins w:id="705" w:author="BENDLIN, RALF M" w:date="2023-10-12T16:55:00Z"/>
                <w:rFonts w:ascii="Arial" w:eastAsia="SimSun" w:hAnsi="Arial" w:cs="Arial"/>
                <w:color w:val="000000" w:themeColor="text1"/>
                <w:sz w:val="18"/>
                <w:szCs w:val="18"/>
                <w:lang w:eastAsia="zh-CN"/>
              </w:rPr>
            </w:pPr>
            <w:ins w:id="706" w:author="BENDLIN, RALF M" w:date="2023-10-12T16:55:00Z">
              <w:r w:rsidRPr="00437650">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437650" w:rsidRDefault="00D33B80" w:rsidP="00D33B80">
            <w:pPr>
              <w:pStyle w:val="TAL"/>
              <w:rPr>
                <w:ins w:id="707" w:author="BENDLIN, RALF M" w:date="2023-10-12T16:55:00Z"/>
                <w:rFonts w:eastAsia="ＭＳ 明朝" w:cs="Arial"/>
                <w:color w:val="000000" w:themeColor="text1"/>
                <w:szCs w:val="18"/>
                <w:lang w:val="en-US"/>
              </w:rPr>
            </w:pPr>
            <w:ins w:id="708" w:author="BENDLIN, RALF M" w:date="2023-10-12T16:55:00Z">
              <w:r w:rsidRPr="00437650">
                <w:rPr>
                  <w:rFonts w:eastAsia="ＭＳ 明朝" w:cs="Arial"/>
                  <w:color w:val="000000" w:themeColor="text1"/>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437650" w:rsidRDefault="00D33B80" w:rsidP="00D33B80">
            <w:pPr>
              <w:pStyle w:val="TAL"/>
              <w:rPr>
                <w:ins w:id="709" w:author="BENDLIN, RALF M" w:date="2023-10-12T16:55:00Z"/>
                <w:rFonts w:eastAsia="Arial" w:cs="Arial"/>
                <w:color w:val="000000" w:themeColor="text1"/>
                <w:szCs w:val="18"/>
              </w:rPr>
            </w:pPr>
            <w:ins w:id="710" w:author="BENDLIN, RALF M" w:date="2023-10-12T16:55:00Z">
              <w:r w:rsidRPr="00437650">
                <w:rPr>
                  <w:rFonts w:eastAsia="Arial"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437650" w:rsidRDefault="00D33B80" w:rsidP="00D33B80">
            <w:pPr>
              <w:pStyle w:val="TAL"/>
              <w:rPr>
                <w:ins w:id="711" w:author="BENDLIN, RALF M" w:date="2023-10-12T16:55:00Z"/>
                <w:rFonts w:eastAsia="Arial" w:cs="Arial"/>
                <w:color w:val="000000" w:themeColor="text1"/>
                <w:szCs w:val="18"/>
              </w:rPr>
            </w:pPr>
            <w:ins w:id="712"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437650" w:rsidRDefault="00D33B80" w:rsidP="00D33B80">
            <w:pPr>
              <w:pStyle w:val="TAL"/>
              <w:rPr>
                <w:ins w:id="713" w:author="BENDLIN, RALF M" w:date="2023-10-12T16:55:00Z"/>
                <w:rFonts w:eastAsia="SimSun" w:cs="Arial"/>
                <w:color w:val="000000" w:themeColor="text1"/>
                <w:szCs w:val="18"/>
                <w:lang w:val="en-US" w:eastAsia="zh-CN"/>
              </w:rPr>
            </w:pPr>
            <w:ins w:id="714" w:author="BENDLIN, RALF M" w:date="2023-10-12T16:55:00Z">
              <w:r w:rsidRPr="00437650">
                <w:rPr>
                  <w:rFonts w:eastAsia="SimSun" w:cs="Arial"/>
                  <w:color w:val="000000" w:themeColor="text1"/>
                  <w:szCs w:val="18"/>
                  <w:lang w:val="en-US" w:eastAsia="zh-CN"/>
                </w:rPr>
                <w:t xml:space="preserve">Unequal number of port selection configuration for multi-TRP CJT is not supported </w:t>
              </w:r>
              <w:r w:rsidRPr="00437650">
                <w:rPr>
                  <w:rFonts w:eastAsia="SimSun" w:cs="Arial"/>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3C5C8096" w:rsidR="00D33B80" w:rsidRPr="00437650" w:rsidRDefault="00D33B80" w:rsidP="00D33B80">
            <w:pPr>
              <w:pStyle w:val="TAL"/>
              <w:rPr>
                <w:ins w:id="715" w:author="BENDLIN, RALF M" w:date="2023-10-12T16:55:00Z"/>
                <w:rFonts w:eastAsia="Arial" w:cs="Arial"/>
                <w:color w:val="000000" w:themeColor="text1"/>
                <w:szCs w:val="18"/>
              </w:rPr>
            </w:pPr>
            <w:ins w:id="716" w:author="BENDLIN, RALF M" w:date="2023-10-12T16:55:00Z">
              <w:r w:rsidRPr="00437650">
                <w:rPr>
                  <w:rFonts w:eastAsia="Arial" w:cs="Arial"/>
                  <w:color w:val="000000" w:themeColor="text1"/>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437650" w:rsidRDefault="00D33B80" w:rsidP="00D33B80">
            <w:pPr>
              <w:pStyle w:val="TAL"/>
              <w:rPr>
                <w:ins w:id="717" w:author="BENDLIN, RALF M" w:date="2023-10-12T16:55:00Z"/>
                <w:rFonts w:eastAsia="Arial" w:cs="Arial"/>
                <w:color w:val="000000" w:themeColor="text1"/>
                <w:szCs w:val="18"/>
              </w:rPr>
            </w:pPr>
            <w:ins w:id="718"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437650" w:rsidRDefault="00D33B80" w:rsidP="00D33B80">
            <w:pPr>
              <w:pStyle w:val="TAL"/>
              <w:rPr>
                <w:ins w:id="719" w:author="BENDLIN, RALF M" w:date="2023-10-12T16:55:00Z"/>
                <w:rFonts w:eastAsia="Arial" w:cs="Arial"/>
                <w:color w:val="000000" w:themeColor="text1"/>
                <w:szCs w:val="18"/>
              </w:rPr>
            </w:pPr>
            <w:ins w:id="720"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437650" w:rsidRDefault="00D33B80" w:rsidP="00D33B80">
            <w:pPr>
              <w:pStyle w:val="TAL"/>
              <w:rPr>
                <w:ins w:id="721" w:author="BENDLIN, RALF M" w:date="2023-10-12T16:55:00Z"/>
                <w:rFonts w:eastAsia="Arial" w:cs="Arial"/>
                <w:color w:val="000000" w:themeColor="text1"/>
                <w:szCs w:val="18"/>
              </w:rPr>
            </w:pPr>
            <w:ins w:id="722" w:author="BENDLIN, RALF M" w:date="2023-10-12T16:55:00Z">
              <w:r w:rsidRPr="00437650">
                <w:rPr>
                  <w:rFonts w:eastAsia="Arial"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437650" w:rsidRDefault="00D33B80" w:rsidP="00D33B80">
            <w:pPr>
              <w:pStyle w:val="TAL"/>
              <w:rPr>
                <w:ins w:id="723" w:author="BENDLIN, RALF M" w:date="2023-10-12T16: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437650" w:rsidRDefault="00D33B80" w:rsidP="00D33B80">
            <w:pPr>
              <w:pStyle w:val="TAL"/>
              <w:rPr>
                <w:ins w:id="724" w:author="BENDLIN, RALF M" w:date="2023-10-12T16:55:00Z"/>
                <w:rFonts w:eastAsia="Arial" w:cs="Arial"/>
                <w:color w:val="000000" w:themeColor="text1"/>
                <w:szCs w:val="18"/>
              </w:rPr>
            </w:pPr>
            <w:ins w:id="725" w:author="BENDLIN, RALF M" w:date="2023-10-12T16:55:00Z">
              <w:r w:rsidRPr="00437650">
                <w:rPr>
                  <w:rFonts w:eastAsia="Arial" w:cs="Arial"/>
                  <w:color w:val="000000" w:themeColor="text1"/>
                  <w:szCs w:val="18"/>
                </w:rPr>
                <w:t>Optional with capability signaling</w:t>
              </w:r>
            </w:ins>
          </w:p>
        </w:tc>
      </w:tr>
      <w:tr w:rsidR="00D33B80" w:rsidRPr="00C82B88" w14:paraId="1104EE74"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437650" w:rsidRDefault="00D33B80" w:rsidP="00D33B80">
            <w:pPr>
              <w:pStyle w:val="TAL"/>
              <w:rPr>
                <w:rFonts w:cs="Arial"/>
                <w:color w:val="000000" w:themeColor="text1"/>
                <w:szCs w:val="18"/>
              </w:rPr>
            </w:pPr>
            <w:r w:rsidRPr="00437650">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623910DB"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Rel-16-based doppler </w:t>
            </w:r>
            <w:del w:id="726" w:author="BENDLIN, RALF M" w:date="2023-10-12T16:56:00Z">
              <w:r w:rsidRPr="00437650" w:rsidDel="00156D49">
                <w:rPr>
                  <w:rFonts w:ascii="Arial" w:eastAsia="SimSun" w:hAnsi="Arial" w:cs="Arial"/>
                  <w:color w:val="000000" w:themeColor="text1"/>
                  <w:sz w:val="18"/>
                  <w:szCs w:val="18"/>
                  <w:lang w:eastAsia="zh-CN"/>
                </w:rPr>
                <w:delText>measurement</w:delText>
              </w:r>
            </w:del>
            <w:ins w:id="727" w:author="BENDLIN, RALF M" w:date="2023-10-12T16:56:00Z">
              <w:r w:rsidRPr="00437650">
                <w:rPr>
                  <w:rFonts w:ascii="Arial" w:eastAsia="SimSun" w:hAnsi="Arial" w:cs="Arial"/>
                  <w:color w:val="000000" w:themeColor="text1"/>
                  <w:sz w:val="18"/>
                  <w:szCs w:val="18"/>
                  <w:lang w:eastAsia="zh-CN"/>
                </w:rPr>
                <w:t>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56A5264"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728" w:author="BENDLIN, RALF M" w:date="2023-10-12T16:56:00Z">
              <w:r w:rsidRPr="00437650">
                <w:rPr>
                  <w:rFonts w:ascii="Arial" w:eastAsia="SimSun" w:hAnsi="Arial" w:cs="Arial"/>
                  <w:color w:val="000000" w:themeColor="text1"/>
                  <w:sz w:val="18"/>
                  <w:szCs w:val="18"/>
                  <w:lang w:eastAsia="zh-CN"/>
                </w:rPr>
                <w:t xml:space="preserve">1. </w:t>
              </w:r>
            </w:ins>
            <w:r w:rsidRPr="00437650">
              <w:rPr>
                <w:rFonts w:ascii="Arial" w:eastAsia="SimSun" w:hAnsi="Arial" w:cs="Arial"/>
                <w:color w:val="000000" w:themeColor="text1"/>
                <w:sz w:val="18"/>
                <w:szCs w:val="18"/>
                <w:lang w:eastAsia="zh-CN"/>
              </w:rPr>
              <w:t xml:space="preserve">Support X=1 CQI based on </w:t>
            </w:r>
            <w:ins w:id="729" w:author="BENDLIN, RALF M" w:date="2023-10-12T16:57:00Z">
              <w:r w:rsidRPr="00437650">
                <w:rPr>
                  <w:rFonts w:ascii="Arial" w:eastAsia="SimSun" w:hAnsi="Arial" w:cs="Arial"/>
                  <w:color w:val="000000" w:themeColor="text1"/>
                  <w:sz w:val="18"/>
                  <w:szCs w:val="18"/>
                  <w:lang w:val="en-US" w:eastAsia="zh-CN"/>
                </w:rPr>
                <w:t>the first/earliest</w:t>
              </w:r>
              <w:r w:rsidRPr="00437650" w:rsidDel="00676A06">
                <w:rPr>
                  <w:rFonts w:ascii="Arial" w:eastAsia="SimSun" w:hAnsi="Arial" w:cs="Arial"/>
                  <w:color w:val="000000" w:themeColor="text1"/>
                  <w:sz w:val="18"/>
                  <w:szCs w:val="18"/>
                  <w:lang w:eastAsia="zh-CN"/>
                </w:rPr>
                <w:t xml:space="preserve"> </w:t>
              </w:r>
            </w:ins>
            <w:del w:id="730" w:author="BENDLIN, RALF M" w:date="2023-10-12T16:57:00Z">
              <w:r w:rsidRPr="00437650" w:rsidDel="00676A06">
                <w:rPr>
                  <w:rFonts w:ascii="Arial" w:eastAsia="SimSun" w:hAnsi="Arial" w:cs="Arial"/>
                  <w:color w:val="000000" w:themeColor="text1"/>
                  <w:sz w:val="18"/>
                  <w:szCs w:val="18"/>
                  <w:lang w:eastAsia="zh-CN"/>
                </w:rPr>
                <w:delText xml:space="preserve">one </w:delText>
              </w:r>
            </w:del>
            <w:r w:rsidRPr="00437650">
              <w:rPr>
                <w:rFonts w:ascii="Arial" w:eastAsia="SimSun" w:hAnsi="Arial" w:cs="Arial"/>
                <w:color w:val="000000" w:themeColor="text1"/>
                <w:sz w:val="18"/>
                <w:szCs w:val="18"/>
                <w:lang w:eastAsia="zh-CN"/>
              </w:rPr>
              <w:t xml:space="preserve">slot </w:t>
            </w:r>
            <w:ins w:id="731" w:author="BENDLIN, RALF M" w:date="2023-10-12T16:58:00Z">
              <w:r w:rsidRPr="00437650">
                <w:rPr>
                  <w:rFonts w:ascii="Arial" w:eastAsia="SimSun" w:hAnsi="Arial" w:cs="Arial"/>
                  <w:color w:val="000000" w:themeColor="text1"/>
                  <w:sz w:val="18"/>
                  <w:szCs w:val="18"/>
                  <w:lang w:val="en-US" w:eastAsia="zh-CN"/>
                </w:rPr>
                <w:t>of the CSI reporting window and the first/earliest predicted PMI</w:t>
              </w:r>
              <w:r w:rsidRPr="00437650">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val="en-US" w:eastAsia="zh-CN"/>
                </w:rPr>
                <w:t>(TDCQI=’1-1’)</w:t>
              </w:r>
            </w:ins>
          </w:p>
          <w:p w14:paraId="3A4AE274" w14:textId="406D689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732" w:author="BENDLIN, RALF M" w:date="2023-10-12T16:56:00Z">
              <w:r w:rsidRPr="00437650">
                <w:rPr>
                  <w:rFonts w:ascii="Arial" w:eastAsia="SimSun" w:hAnsi="Arial" w:cs="Arial"/>
                  <w:color w:val="000000" w:themeColor="text1"/>
                  <w:sz w:val="18"/>
                  <w:szCs w:val="18"/>
                  <w:lang w:eastAsia="zh-CN"/>
                </w:rPr>
                <w:t xml:space="preserve">2. </w:t>
              </w:r>
            </w:ins>
            <w:r w:rsidRPr="00437650">
              <w:rPr>
                <w:rFonts w:ascii="Arial" w:eastAsia="SimSun" w:hAnsi="Arial" w:cs="Arial"/>
                <w:color w:val="000000" w:themeColor="text1"/>
                <w:sz w:val="18"/>
                <w:szCs w:val="18"/>
                <w:lang w:eastAsia="zh-CN"/>
              </w:rPr>
              <w:t>Support</w:t>
            </w:r>
            <w:ins w:id="733" w:author="BENDLIN, RALF M" w:date="2023-10-12T16:57:00Z">
              <w:r w:rsidRPr="00437650">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val="en-US" w:eastAsia="zh-CN"/>
                </w:rPr>
                <w:t xml:space="preserve">of </w:t>
              </w:r>
              <w:r w:rsidRPr="00437650">
                <w:rPr>
                  <w:rFonts w:ascii="Arial" w:eastAsia="SimSun" w:hAnsi="Arial" w:cs="Arial"/>
                  <w:iCs/>
                  <w:color w:val="000000" w:themeColor="text1"/>
                  <w:sz w:val="18"/>
                  <w:szCs w:val="18"/>
                  <w:lang w:val="en-US" w:eastAsia="zh-CN"/>
                </w:rPr>
                <w:t>Rel-16 eType-II regular codebook refinement for predicted PMI with PMI subband</w:t>
              </w:r>
            </w:ins>
            <w:r w:rsidRPr="00437650">
              <w:rPr>
                <w:rFonts w:ascii="Arial" w:eastAsia="SimSun" w:hAnsi="Arial" w:cs="Arial"/>
                <w:color w:val="000000" w:themeColor="text1"/>
                <w:sz w:val="18"/>
                <w:szCs w:val="18"/>
                <w:lang w:eastAsia="zh-CN"/>
              </w:rPr>
              <w:t xml:space="preserve"> R=1 </w:t>
            </w:r>
          </w:p>
          <w:p w14:paraId="65DE4066" w14:textId="61DDEA4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734" w:author="BENDLIN, RALF M" w:date="2023-10-12T16:56:00Z">
              <w:r w:rsidRPr="00437650">
                <w:rPr>
                  <w:rFonts w:ascii="Arial" w:eastAsia="SimSun" w:hAnsi="Arial" w:cs="Arial"/>
                  <w:color w:val="000000" w:themeColor="text1"/>
                  <w:sz w:val="18"/>
                  <w:szCs w:val="18"/>
                  <w:lang w:eastAsia="zh-CN"/>
                </w:rPr>
                <w:t xml:space="preserve">3. </w:t>
              </w:r>
            </w:ins>
            <w:r w:rsidRPr="00437650">
              <w:rPr>
                <w:rFonts w:ascii="Arial" w:eastAsia="SimSun" w:hAnsi="Arial" w:cs="Arial"/>
                <w:color w:val="000000" w:themeColor="text1"/>
                <w:sz w:val="18"/>
                <w:szCs w:val="18"/>
                <w:lang w:eastAsia="zh-CN"/>
              </w:rPr>
              <w:t xml:space="preserve">Support parameter combinations with L=2,4 </w:t>
            </w:r>
          </w:p>
          <w:p w14:paraId="1A59751B" w14:textId="01E07A11"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735" w:author="BENDLIN, RALF M" w:date="2023-10-12T16:56:00Z">
              <w:r w:rsidRPr="00437650">
                <w:rPr>
                  <w:rFonts w:ascii="Arial" w:eastAsia="SimSun" w:hAnsi="Arial" w:cs="Arial"/>
                  <w:color w:val="000000" w:themeColor="text1"/>
                  <w:sz w:val="18"/>
                  <w:szCs w:val="18"/>
                  <w:lang w:eastAsia="zh-CN"/>
                </w:rPr>
                <w:t xml:space="preserve">4. </w:t>
              </w:r>
            </w:ins>
            <w:r w:rsidRPr="00437650">
              <w:rPr>
                <w:rFonts w:ascii="Arial" w:eastAsia="SimSun" w:hAnsi="Arial" w:cs="Arial"/>
                <w:color w:val="000000" w:themeColor="text1"/>
                <w:sz w:val="18"/>
                <w:szCs w:val="18"/>
                <w:lang w:eastAsia="zh-CN"/>
              </w:rPr>
              <w:t>Support for rank = 1,2</w:t>
            </w:r>
          </w:p>
          <w:p w14:paraId="7A11458B" w14:textId="77777777" w:rsidR="00D33B80" w:rsidRPr="00437650" w:rsidRDefault="00D33B80" w:rsidP="00D33B80">
            <w:pPr>
              <w:pStyle w:val="maintext"/>
              <w:spacing w:line="240" w:lineRule="auto"/>
              <w:ind w:firstLineChars="0" w:firstLine="0"/>
              <w:jc w:val="left"/>
              <w:rPr>
                <w:ins w:id="736" w:author="BENDLIN, RALF M" w:date="2023-10-12T16:57:00Z"/>
                <w:rFonts w:ascii="Arial" w:eastAsia="SimSun" w:hAnsi="Arial" w:cs="Arial"/>
                <w:color w:val="000000" w:themeColor="text1"/>
                <w:sz w:val="18"/>
                <w:szCs w:val="18"/>
                <w:lang w:eastAsia="zh-CN"/>
              </w:rPr>
            </w:pPr>
            <w:del w:id="737" w:author="BENDLIN, RALF M" w:date="2023-10-12T16:56:00Z">
              <w:r w:rsidRPr="00437650" w:rsidDel="00156D49">
                <w:rPr>
                  <w:rFonts w:ascii="Arial" w:eastAsia="SimSun" w:hAnsi="Arial" w:cs="Arial"/>
                  <w:color w:val="000000" w:themeColor="text1"/>
                  <w:sz w:val="18"/>
                  <w:szCs w:val="18"/>
                  <w:lang w:eastAsia="zh-CN"/>
                </w:rPr>
                <w:delText>FFS:</w:delText>
              </w:r>
            </w:del>
            <w:ins w:id="738" w:author="BENDLIN, RALF M" w:date="2023-10-12T16:56:00Z">
              <w:r w:rsidRPr="00437650">
                <w:rPr>
                  <w:rFonts w:ascii="Arial" w:eastAsia="SimSun" w:hAnsi="Arial" w:cs="Arial"/>
                  <w:color w:val="000000" w:themeColor="text1"/>
                  <w:sz w:val="18"/>
                  <w:szCs w:val="18"/>
                  <w:lang w:eastAsia="zh-CN"/>
                </w:rPr>
                <w:t>5.</w:t>
              </w:r>
            </w:ins>
            <w:r w:rsidRPr="00437650">
              <w:rPr>
                <w:rFonts w:ascii="Arial" w:eastAsia="SimSun" w:hAnsi="Arial" w:cs="Arial"/>
                <w:color w:val="000000" w:themeColor="text1"/>
                <w:sz w:val="18"/>
                <w:szCs w:val="18"/>
                <w:lang w:eastAsia="zh-CN"/>
              </w:rPr>
              <w:t xml:space="preserve"> A list of supported combinations, each combination is {Max # of time unit, Max # of Tx ports in one resource, Max # of resources and total # of Tx ports} across all CCs simultaneously</w:t>
            </w:r>
          </w:p>
          <w:p w14:paraId="0A88CF16" w14:textId="77777777" w:rsidR="00D33B80" w:rsidRPr="00437650" w:rsidRDefault="00D33B80" w:rsidP="00D33B80">
            <w:pPr>
              <w:pStyle w:val="maintext"/>
              <w:spacing w:line="240" w:lineRule="auto"/>
              <w:ind w:firstLineChars="0" w:firstLine="0"/>
              <w:jc w:val="left"/>
              <w:rPr>
                <w:ins w:id="739" w:author="BENDLIN, RALF M" w:date="2023-10-12T16:57:00Z"/>
                <w:rFonts w:ascii="Arial" w:eastAsia="SimSun" w:hAnsi="Arial" w:cs="Arial"/>
                <w:color w:val="000000" w:themeColor="text1"/>
                <w:sz w:val="18"/>
                <w:szCs w:val="18"/>
                <w:lang w:eastAsia="zh-CN"/>
              </w:rPr>
            </w:pPr>
            <w:ins w:id="740" w:author="BENDLIN, RALF M" w:date="2023-10-12T16:57:00Z">
              <w:r w:rsidRPr="00437650">
                <w:rPr>
                  <w:rFonts w:ascii="Arial" w:eastAsia="SimSun" w:hAnsi="Arial" w:cs="Arial"/>
                  <w:color w:val="000000" w:themeColor="text1"/>
                  <w:sz w:val="18"/>
                  <w:szCs w:val="18"/>
                  <w:highlight w:val="yellow"/>
                  <w:lang w:eastAsia="zh-CN"/>
                </w:rPr>
                <w:t>[6. A list of supported combinations, each combination is {Max # of Tx ports in one resource, Max # of resources and total # of Tx ports} for one CSI report setting]</w:t>
              </w:r>
            </w:ins>
          </w:p>
          <w:p w14:paraId="3D7D45CD" w14:textId="77777777" w:rsidR="00D33B80" w:rsidRPr="00437650" w:rsidRDefault="00D33B80" w:rsidP="00D33B80">
            <w:pPr>
              <w:pStyle w:val="maintext"/>
              <w:ind w:firstLineChars="0" w:firstLine="0"/>
              <w:jc w:val="left"/>
              <w:rPr>
                <w:ins w:id="741" w:author="BENDLIN, RALF M" w:date="2023-10-12T16:57:00Z"/>
                <w:rFonts w:ascii="Arial" w:eastAsia="SimSun" w:hAnsi="Arial" w:cs="Arial"/>
                <w:color w:val="000000" w:themeColor="text1"/>
                <w:sz w:val="18"/>
                <w:szCs w:val="18"/>
                <w:lang w:val="en-US" w:eastAsia="zh-CN"/>
              </w:rPr>
            </w:pPr>
            <w:ins w:id="742" w:author="BENDLIN, RALF M" w:date="2023-10-12T16:57:00Z">
              <w:r w:rsidRPr="00437650">
                <w:rPr>
                  <w:rFonts w:ascii="Arial" w:eastAsia="SimSun" w:hAnsi="Arial" w:cs="Arial"/>
                  <w:color w:val="000000" w:themeColor="text1"/>
                  <w:sz w:val="18"/>
                  <w:szCs w:val="18"/>
                  <w:lang w:val="en-US" w:eastAsia="zh-CN"/>
                </w:rPr>
                <w:t>7. Value of Y for CPU occupation (OCPU = Y.N4), when P/SP-CSI-RS is configured for CMR</w:t>
              </w:r>
            </w:ins>
          </w:p>
          <w:p w14:paraId="09EB95E7" w14:textId="77777777" w:rsidR="00D33B80" w:rsidRPr="00437650" w:rsidRDefault="00D33B80" w:rsidP="00D33B80">
            <w:pPr>
              <w:pStyle w:val="maintext"/>
              <w:ind w:firstLineChars="0" w:firstLine="0"/>
              <w:jc w:val="left"/>
              <w:rPr>
                <w:ins w:id="743" w:author="BENDLIN, RALF M" w:date="2023-10-12T16:57:00Z"/>
                <w:rFonts w:ascii="Arial" w:eastAsia="SimSun" w:hAnsi="Arial" w:cs="Arial"/>
                <w:color w:val="000000" w:themeColor="text1"/>
                <w:sz w:val="18"/>
                <w:szCs w:val="18"/>
                <w:lang w:val="en-US" w:eastAsia="zh-CN"/>
              </w:rPr>
            </w:pPr>
            <w:ins w:id="744" w:author="BENDLIN, RALF M" w:date="2023-10-12T16:57:00Z">
              <w:r w:rsidRPr="00437650">
                <w:rPr>
                  <w:rFonts w:ascii="Arial" w:eastAsia="SimSun" w:hAnsi="Arial" w:cs="Arial"/>
                  <w:color w:val="000000" w:themeColor="text1"/>
                  <w:sz w:val="18"/>
                  <w:szCs w:val="18"/>
                  <w:lang w:val="en-US" w:eastAsia="zh-CN"/>
                </w:rPr>
                <w:t>8. Value of Y for CPU occupation (OCPU = Y.K), when A-CSI-RS is configured for CMR</w:t>
              </w:r>
            </w:ins>
          </w:p>
          <w:p w14:paraId="2DE27CE3" w14:textId="77777777" w:rsidR="00D33B80" w:rsidRPr="00437650" w:rsidRDefault="00D33B80" w:rsidP="00D33B80">
            <w:pPr>
              <w:pStyle w:val="maintext"/>
              <w:ind w:firstLineChars="0" w:firstLine="0"/>
              <w:jc w:val="left"/>
              <w:rPr>
                <w:ins w:id="745" w:author="BENDLIN, RALF M" w:date="2023-10-12T16:57:00Z"/>
                <w:rFonts w:ascii="Arial" w:eastAsia="SimSun" w:hAnsi="Arial" w:cs="Arial"/>
                <w:color w:val="000000" w:themeColor="text1"/>
                <w:sz w:val="18"/>
                <w:szCs w:val="18"/>
                <w:lang w:eastAsia="zh-CN"/>
              </w:rPr>
            </w:pPr>
            <w:ins w:id="746" w:author="BENDLIN, RALF M" w:date="2023-10-12T16:57:00Z">
              <w:r w:rsidRPr="00437650">
                <w:rPr>
                  <w:rFonts w:ascii="Arial" w:eastAsia="SimSun" w:hAnsi="Arial" w:cs="Arial"/>
                  <w:color w:val="000000" w:themeColor="text1"/>
                  <w:sz w:val="18"/>
                  <w:szCs w:val="18"/>
                  <w:lang w:eastAsia="zh-CN"/>
                </w:rPr>
                <w:t>9. Support for the size of DD-basis, N4=1</w:t>
              </w:r>
            </w:ins>
          </w:p>
          <w:p w14:paraId="0DE0AA8B" w14:textId="64DDCC41"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747" w:author="BENDLIN, RALF M" w:date="2023-10-12T16:57:00Z">
              <w:r w:rsidRPr="00437650">
                <w:rPr>
                  <w:rFonts w:ascii="Arial" w:eastAsia="游明朝" w:hAnsi="Arial" w:cs="Arial"/>
                  <w:color w:val="000000" w:themeColor="text1"/>
                  <w:sz w:val="18"/>
                  <w:szCs w:val="18"/>
                  <w:lang w:eastAsia="ja-JP"/>
                </w:rPr>
                <w:t>10. 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437650" w:rsidRDefault="00D33B80" w:rsidP="00D33B80">
            <w:pPr>
              <w:pStyle w:val="TAL"/>
              <w:rPr>
                <w:rFonts w:eastAsia="ＭＳ 明朝" w:cs="Arial"/>
                <w:color w:val="000000" w:themeColor="text1"/>
                <w:szCs w:val="18"/>
                <w:lang w:eastAsia="ja-JP"/>
              </w:rPr>
            </w:pPr>
            <w:ins w:id="748" w:author="BENDLIN, RALF M" w:date="2023-10-12T16:56:00Z">
              <w:r w:rsidRPr="00437650">
                <w:rPr>
                  <w:rFonts w:cs="Arial"/>
                  <w:color w:val="000000" w:themeColor="text1"/>
                  <w:szCs w:val="18"/>
                  <w:lang w:val="en-US"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437650" w:rsidRDefault="00D33B80" w:rsidP="00D33B80">
            <w:pPr>
              <w:pStyle w:val="TAL"/>
              <w:rPr>
                <w:rFonts w:eastAsia="SimSun" w:cs="Arial"/>
                <w:color w:val="000000" w:themeColor="text1"/>
                <w:szCs w:val="18"/>
                <w:lang w:eastAsia="zh-CN"/>
              </w:rPr>
            </w:pPr>
            <w:ins w:id="749" w:author="BENDLIN, RALF M" w:date="2023-10-12T16:56: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437650" w:rsidRDefault="00D33B80" w:rsidP="00D33B80">
            <w:pPr>
              <w:pStyle w:val="TAL"/>
              <w:rPr>
                <w:rFonts w:cs="Arial"/>
                <w:color w:val="000000" w:themeColor="text1"/>
                <w:szCs w:val="18"/>
                <w:lang w:eastAsia="ja-JP"/>
              </w:rPr>
            </w:pPr>
            <w:ins w:id="750" w:author="BENDLIN, RALF M" w:date="2023-10-12T16:5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437650" w:rsidRDefault="00D33B80" w:rsidP="00D33B80">
            <w:pPr>
              <w:pStyle w:val="TAL"/>
              <w:rPr>
                <w:rFonts w:eastAsia="SimSun" w:cs="Arial"/>
                <w:color w:val="000000" w:themeColor="text1"/>
                <w:szCs w:val="18"/>
                <w:lang w:val="en-US" w:eastAsia="zh-CN"/>
              </w:rPr>
            </w:pPr>
            <w:ins w:id="751" w:author="BENDLIN, RALF M" w:date="2023-10-12T16:56:00Z">
              <w:r w:rsidRPr="00437650">
                <w:rPr>
                  <w:rFonts w:eastAsia="SimSun" w:cs="Arial"/>
                  <w:color w:val="000000" w:themeColor="text1"/>
                  <w:szCs w:val="18"/>
                  <w:lang w:val="en-US" w:eastAsia="zh-CN"/>
                </w:rPr>
                <w:t>Rel-16 based Type II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C23A082" w:rsidR="00D33B80" w:rsidRPr="00437650" w:rsidRDefault="00D33B80" w:rsidP="00D33B80">
            <w:pPr>
              <w:pStyle w:val="TAL"/>
              <w:rPr>
                <w:rFonts w:eastAsia="SimSun" w:cs="Arial"/>
                <w:color w:val="000000" w:themeColor="text1"/>
                <w:szCs w:val="18"/>
                <w:lang w:eastAsia="zh-CN"/>
              </w:rPr>
            </w:pPr>
            <w:ins w:id="752" w:author="BENDLIN, RALF M" w:date="2023-10-12T16:56: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437650" w:rsidRDefault="00D33B80" w:rsidP="00D33B80">
            <w:pPr>
              <w:pStyle w:val="TAL"/>
              <w:rPr>
                <w:rFonts w:cs="Arial"/>
                <w:color w:val="000000" w:themeColor="text1"/>
                <w:szCs w:val="18"/>
                <w:lang w:eastAsia="ja-JP"/>
              </w:rPr>
            </w:pPr>
            <w:ins w:id="753" w:author="BENDLIN, RALF M" w:date="2023-10-12T16:5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437650" w:rsidRDefault="00D33B80" w:rsidP="00D33B80">
            <w:pPr>
              <w:pStyle w:val="TAL"/>
              <w:rPr>
                <w:rFonts w:cs="Arial"/>
                <w:color w:val="000000" w:themeColor="text1"/>
                <w:szCs w:val="18"/>
                <w:lang w:eastAsia="ja-JP"/>
              </w:rPr>
            </w:pPr>
            <w:ins w:id="754" w:author="BENDLIN, RALF M" w:date="2023-10-12T16:5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437650" w:rsidRDefault="00D33B80" w:rsidP="00D33B80">
            <w:pPr>
              <w:pStyle w:val="TAL"/>
              <w:rPr>
                <w:rFonts w:cs="Arial"/>
                <w:color w:val="000000" w:themeColor="text1"/>
                <w:szCs w:val="18"/>
                <w:lang w:eastAsia="ja-JP"/>
              </w:rPr>
            </w:pPr>
            <w:ins w:id="755" w:author="BENDLIN, RALF M" w:date="2023-10-12T16:56: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CEE35" w14:textId="77777777" w:rsidR="00D33B80" w:rsidRPr="00437650" w:rsidRDefault="00D33B80" w:rsidP="00D33B80">
            <w:pPr>
              <w:pStyle w:val="TAL"/>
              <w:rPr>
                <w:ins w:id="756" w:author="BENDLIN, RALF M" w:date="2023-10-12T16:56:00Z"/>
                <w:rFonts w:cs="Arial"/>
                <w:color w:val="000000" w:themeColor="text1"/>
                <w:szCs w:val="18"/>
              </w:rPr>
            </w:pPr>
            <w:ins w:id="757" w:author="BENDLIN, RALF M" w:date="2023-10-12T16:56:00Z">
              <w:r w:rsidRPr="00437650">
                <w:rPr>
                  <w:rFonts w:cs="Arial"/>
                  <w:color w:val="000000" w:themeColor="text1"/>
                  <w:szCs w:val="18"/>
                </w:rPr>
                <w:t>Component 7 candidate values: {1, 2, 3}</w:t>
              </w:r>
            </w:ins>
          </w:p>
          <w:p w14:paraId="3BBB273E" w14:textId="77777777" w:rsidR="00D33B80" w:rsidRPr="00437650" w:rsidRDefault="00D33B80" w:rsidP="00D33B80">
            <w:pPr>
              <w:pStyle w:val="TAL"/>
              <w:rPr>
                <w:ins w:id="758" w:author="BENDLIN, RALF M" w:date="2023-10-12T16:56:00Z"/>
                <w:rFonts w:cs="Arial"/>
                <w:color w:val="000000" w:themeColor="text1"/>
                <w:szCs w:val="18"/>
              </w:rPr>
            </w:pPr>
            <w:ins w:id="759" w:author="BENDLIN, RALF M" w:date="2023-10-12T16:56:00Z">
              <w:r w:rsidRPr="00437650">
                <w:rPr>
                  <w:rFonts w:cs="Arial"/>
                  <w:color w:val="000000" w:themeColor="text1"/>
                  <w:szCs w:val="18"/>
                </w:rPr>
                <w:t>Component 8 candidate values: {1, 2, 3}</w:t>
              </w:r>
            </w:ins>
          </w:p>
          <w:p w14:paraId="15DD5403" w14:textId="77777777" w:rsidR="00D33B80" w:rsidRPr="00437650" w:rsidRDefault="00D33B80" w:rsidP="00D33B80">
            <w:pPr>
              <w:pStyle w:val="TAL"/>
              <w:rPr>
                <w:ins w:id="760" w:author="BENDLIN, RALF M" w:date="2023-10-12T16:56:00Z"/>
                <w:rFonts w:eastAsia="游明朝" w:cs="Arial"/>
                <w:color w:val="000000" w:themeColor="text1"/>
                <w:szCs w:val="18"/>
              </w:rPr>
            </w:pPr>
          </w:p>
          <w:p w14:paraId="66ECAC70" w14:textId="77777777" w:rsidR="00D33B80" w:rsidRPr="00437650" w:rsidRDefault="00D33B80" w:rsidP="00D33B80">
            <w:pPr>
              <w:pStyle w:val="TAL"/>
              <w:rPr>
                <w:ins w:id="761" w:author="BENDLIN, RALF M" w:date="2023-10-12T16:56:00Z"/>
                <w:rFonts w:eastAsia="游明朝" w:cs="Arial"/>
                <w:color w:val="000000" w:themeColor="text1"/>
                <w:szCs w:val="18"/>
              </w:rPr>
            </w:pPr>
            <w:ins w:id="762" w:author="BENDLIN, RALF M" w:date="2023-10-12T16:56:00Z">
              <w:r w:rsidRPr="00437650">
                <w:rPr>
                  <w:rFonts w:eastAsia="游明朝" w:cs="Arial"/>
                  <w:color w:val="000000" w:themeColor="text1"/>
                  <w:szCs w:val="18"/>
                </w:rPr>
                <w:t>Component 10 candidate values: {1, 2, 4}</w:t>
              </w:r>
            </w:ins>
          </w:p>
          <w:p w14:paraId="20A02B1E" w14:textId="77777777" w:rsidR="00D33B80" w:rsidRPr="00437650" w:rsidRDefault="00D33B80" w:rsidP="00D33B80">
            <w:pPr>
              <w:pStyle w:val="TAL"/>
              <w:rPr>
                <w:ins w:id="763" w:author="BENDLIN, RALF M" w:date="2023-10-12T16:56:00Z"/>
                <w:rFonts w:eastAsia="游明朝" w:cs="Arial"/>
                <w:color w:val="000000" w:themeColor="text1"/>
                <w:szCs w:val="18"/>
              </w:rPr>
            </w:pPr>
          </w:p>
          <w:p w14:paraId="3BA2DCFD" w14:textId="77777777" w:rsidR="00D33B80" w:rsidRPr="00437650" w:rsidRDefault="00D33B80" w:rsidP="00D33B80">
            <w:pPr>
              <w:pStyle w:val="TAL"/>
              <w:rPr>
                <w:ins w:id="764" w:author="BENDLIN, RALF M" w:date="2023-10-12T16:56:00Z"/>
                <w:rFonts w:cs="Arial"/>
                <w:color w:val="000000" w:themeColor="text1"/>
                <w:szCs w:val="18"/>
                <w:lang w:val="en-US"/>
              </w:rPr>
            </w:pPr>
            <w:ins w:id="765" w:author="BENDLIN, RALF M" w:date="2023-10-12T16:56:00Z">
              <w:r w:rsidRPr="00437650">
                <w:rPr>
                  <w:rFonts w:cs="Arial"/>
                  <w:color w:val="000000" w:themeColor="text1"/>
                  <w:szCs w:val="18"/>
                  <w:lang w:val="en-US"/>
                </w:rPr>
                <w:t>Note: When N4=1, OCPU =4</w:t>
              </w:r>
            </w:ins>
          </w:p>
          <w:p w14:paraId="7204AD80" w14:textId="77777777" w:rsidR="00D33B80" w:rsidRPr="00437650" w:rsidRDefault="00D33B80" w:rsidP="00D33B80">
            <w:pPr>
              <w:pStyle w:val="TAL"/>
              <w:rPr>
                <w:ins w:id="766" w:author="BENDLIN, RALF M" w:date="2023-10-12T16:56:00Z"/>
                <w:rFonts w:cs="Arial"/>
                <w:color w:val="000000" w:themeColor="text1"/>
                <w:szCs w:val="18"/>
                <w:lang w:val="en-US"/>
              </w:rPr>
            </w:pPr>
          </w:p>
          <w:p w14:paraId="3880EE4D" w14:textId="77777777" w:rsidR="00D33B80" w:rsidRPr="00437650" w:rsidRDefault="00D33B80" w:rsidP="00D33B80">
            <w:pPr>
              <w:pStyle w:val="TAL"/>
              <w:rPr>
                <w:ins w:id="767" w:author="BENDLIN, RALF M" w:date="2023-10-12T16:56:00Z"/>
                <w:rFonts w:cs="Arial"/>
                <w:color w:val="000000" w:themeColor="text1"/>
                <w:szCs w:val="18"/>
                <w:lang w:val="en-US"/>
              </w:rPr>
            </w:pPr>
            <w:ins w:id="768" w:author="BENDLIN, RALF M" w:date="2023-10-12T16:56:00Z">
              <w:r w:rsidRPr="00437650">
                <w:rPr>
                  <w:rFonts w:cs="Arial"/>
                  <w:color w:val="000000" w:themeColor="text1"/>
                  <w:szCs w:val="18"/>
                  <w:lang w:val="en-US"/>
                </w:rPr>
                <w:t>Note: OCPU ≥ 4 when P/SP-CSI-RS is configured for CMR</w:t>
              </w:r>
            </w:ins>
          </w:p>
          <w:p w14:paraId="4542E1E7" w14:textId="77777777" w:rsidR="00D33B80" w:rsidRPr="00437650" w:rsidRDefault="00D33B80" w:rsidP="00D33B80">
            <w:pPr>
              <w:pStyle w:val="TAL"/>
              <w:rPr>
                <w:ins w:id="769" w:author="BENDLIN, RALF M" w:date="2023-10-12T16:56:00Z"/>
                <w:rFonts w:eastAsia="游明朝" w:cs="Arial"/>
                <w:color w:val="000000" w:themeColor="text1"/>
                <w:szCs w:val="18"/>
                <w:lang w:val="en-US"/>
              </w:rPr>
            </w:pPr>
          </w:p>
          <w:p w14:paraId="31E14445" w14:textId="77777777" w:rsidR="00D33B80" w:rsidRPr="00437650" w:rsidRDefault="00D33B80" w:rsidP="00D33B80">
            <w:pPr>
              <w:pStyle w:val="TAL"/>
              <w:rPr>
                <w:ins w:id="770" w:author="BENDLIN, RALF M" w:date="2023-10-12T16:56:00Z"/>
                <w:rFonts w:cs="Arial"/>
                <w:color w:val="000000" w:themeColor="text1"/>
                <w:szCs w:val="18"/>
                <w:lang w:val="en-US"/>
              </w:rPr>
            </w:pPr>
            <w:ins w:id="771" w:author="BENDLIN, RALF M" w:date="2023-10-12T16:56:00Z">
              <w:r w:rsidRPr="00437650">
                <w:rPr>
                  <w:rFonts w:eastAsia="游明朝" w:cs="Arial"/>
                  <w:color w:val="000000" w:themeColor="text1"/>
                  <w:szCs w:val="18"/>
                  <w:lang w:val="en-US"/>
                </w:rPr>
                <w:t xml:space="preserve">Note: when K=12, </w:t>
              </w:r>
              <w:r w:rsidRPr="00437650">
                <w:rPr>
                  <w:rFonts w:cs="Arial"/>
                  <w:color w:val="000000" w:themeColor="text1"/>
                  <w:szCs w:val="18"/>
                  <w:lang w:val="en-US"/>
                </w:rPr>
                <w:t>OCPU =8</w:t>
              </w:r>
            </w:ins>
          </w:p>
          <w:p w14:paraId="2A04CD61" w14:textId="77777777" w:rsidR="00D33B80" w:rsidRPr="00437650" w:rsidRDefault="00D33B80" w:rsidP="00D33B80">
            <w:pPr>
              <w:pStyle w:val="TAL"/>
              <w:rPr>
                <w:ins w:id="772" w:author="BENDLIN, RALF M" w:date="2023-10-12T16:57:00Z"/>
                <w:rFonts w:eastAsia="游明朝" w:cs="Arial"/>
                <w:color w:val="000000" w:themeColor="text1"/>
                <w:szCs w:val="18"/>
                <w:lang w:val="en-US"/>
              </w:rPr>
            </w:pPr>
          </w:p>
          <w:p w14:paraId="285E1D21" w14:textId="73FDBF8A" w:rsidR="00D33B80" w:rsidRPr="00437650" w:rsidRDefault="00D33B80" w:rsidP="00D33B80">
            <w:pPr>
              <w:pStyle w:val="TAL"/>
              <w:rPr>
                <w:ins w:id="773" w:author="BENDLIN, RALF M" w:date="2023-10-12T16:56:00Z"/>
                <w:rFonts w:eastAsia="游明朝" w:cs="Arial"/>
                <w:color w:val="000000" w:themeColor="text1"/>
                <w:szCs w:val="18"/>
                <w:lang w:val="en-US"/>
              </w:rPr>
            </w:pPr>
            <w:ins w:id="774" w:author="BENDLIN, RALF M" w:date="2023-10-12T16:57:00Z">
              <w:r w:rsidRPr="00437650">
                <w:rPr>
                  <w:rFonts w:eastAsia="游明朝" w:cs="Arial"/>
                  <w:color w:val="000000" w:themeColor="text1"/>
                  <w:szCs w:val="18"/>
                  <w:lang w:eastAsia="ja-JP"/>
                </w:rPr>
                <w:t>Note: A UE that supports CSI enhancement for Rel. 16 based type-II doppler must support this FG</w:t>
              </w:r>
            </w:ins>
          </w:p>
          <w:p w14:paraId="2478133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437650" w:rsidRDefault="00D33B80" w:rsidP="00D33B80">
            <w:pPr>
              <w:pStyle w:val="TAL"/>
              <w:rPr>
                <w:ins w:id="775" w:author="BENDLIN, RALF M" w:date="2023-10-12T16:56:00Z"/>
                <w:rFonts w:cs="Arial"/>
                <w:color w:val="000000" w:themeColor="text1"/>
                <w:szCs w:val="18"/>
                <w:lang w:eastAsia="zh-CN"/>
              </w:rPr>
            </w:pPr>
            <w:ins w:id="776" w:author="BENDLIN, RALF M" w:date="2023-10-12T16:56:00Z">
              <w:r w:rsidRPr="00437650">
                <w:rPr>
                  <w:rFonts w:cs="Arial"/>
                  <w:color w:val="000000" w:themeColor="text1"/>
                  <w:szCs w:val="18"/>
                  <w:lang w:eastAsia="zh-CN"/>
                </w:rPr>
                <w:t>Optional with capability signaling</w:t>
              </w:r>
            </w:ins>
          </w:p>
          <w:p w14:paraId="7F65AD5C" w14:textId="77777777" w:rsidR="00D33B80" w:rsidRPr="00437650" w:rsidRDefault="00D33B80" w:rsidP="00D33B80">
            <w:pPr>
              <w:rPr>
                <w:ins w:id="777" w:author="BENDLIN, RALF M" w:date="2023-10-12T16:56:00Z"/>
                <w:rFonts w:ascii="Arial" w:hAnsi="Arial" w:cs="Arial"/>
                <w:color w:val="000000" w:themeColor="text1"/>
                <w:sz w:val="18"/>
                <w:szCs w:val="18"/>
              </w:rPr>
            </w:pPr>
          </w:p>
          <w:p w14:paraId="7AB89476" w14:textId="77777777" w:rsidR="00D33B80" w:rsidRPr="00437650" w:rsidRDefault="00D33B80" w:rsidP="00D33B80">
            <w:pPr>
              <w:rPr>
                <w:ins w:id="778" w:author="BENDLIN, RALF M" w:date="2023-10-12T16:56:00Z"/>
                <w:rFonts w:ascii="Arial" w:hAnsi="Arial" w:cs="Arial"/>
                <w:color w:val="000000" w:themeColor="text1"/>
                <w:sz w:val="18"/>
                <w:szCs w:val="18"/>
              </w:rPr>
            </w:pPr>
          </w:p>
          <w:p w14:paraId="16245E3E" w14:textId="77777777" w:rsidR="00D33B80" w:rsidRPr="00437650" w:rsidRDefault="00D33B80" w:rsidP="00D33B80">
            <w:pPr>
              <w:rPr>
                <w:ins w:id="779" w:author="BENDLIN, RALF M" w:date="2023-10-12T16:56:00Z"/>
                <w:rFonts w:ascii="Arial" w:hAnsi="Arial" w:cs="Arial"/>
                <w:color w:val="000000" w:themeColor="text1"/>
                <w:sz w:val="18"/>
                <w:szCs w:val="18"/>
              </w:rPr>
            </w:pPr>
          </w:p>
          <w:p w14:paraId="0C402F3E" w14:textId="77777777" w:rsidR="00D33B80" w:rsidRPr="00437650" w:rsidRDefault="00D33B80" w:rsidP="00D33B80">
            <w:pPr>
              <w:rPr>
                <w:ins w:id="780" w:author="BENDLIN, RALF M" w:date="2023-10-12T16:56:00Z"/>
                <w:rFonts w:ascii="Arial" w:hAnsi="Arial" w:cs="Arial"/>
                <w:color w:val="000000" w:themeColor="text1"/>
                <w:sz w:val="18"/>
                <w:szCs w:val="18"/>
              </w:rPr>
            </w:pPr>
          </w:p>
          <w:p w14:paraId="15611247" w14:textId="77777777" w:rsidR="00D33B80" w:rsidRPr="00437650" w:rsidRDefault="00D33B80" w:rsidP="00D33B80">
            <w:pPr>
              <w:rPr>
                <w:ins w:id="781" w:author="BENDLIN, RALF M" w:date="2023-10-12T16:56:00Z"/>
                <w:rFonts w:ascii="Arial" w:hAnsi="Arial" w:cs="Arial"/>
                <w:color w:val="000000" w:themeColor="text1"/>
                <w:sz w:val="18"/>
                <w:szCs w:val="18"/>
              </w:rPr>
            </w:pPr>
          </w:p>
          <w:p w14:paraId="4806DC79" w14:textId="77777777" w:rsidR="00D33B80" w:rsidRPr="00437650" w:rsidRDefault="00D33B80" w:rsidP="00D33B80">
            <w:pPr>
              <w:rPr>
                <w:ins w:id="782" w:author="BENDLIN, RALF M" w:date="2023-10-12T16:56:00Z"/>
                <w:rFonts w:ascii="Arial" w:hAnsi="Arial" w:cs="Arial"/>
                <w:color w:val="000000" w:themeColor="text1"/>
                <w:sz w:val="18"/>
                <w:szCs w:val="18"/>
              </w:rPr>
            </w:pPr>
          </w:p>
          <w:p w14:paraId="4A44EE04" w14:textId="77777777" w:rsidR="00D33B80" w:rsidRPr="00437650" w:rsidRDefault="00D33B80" w:rsidP="00D33B80">
            <w:pPr>
              <w:rPr>
                <w:ins w:id="783" w:author="BENDLIN, RALF M" w:date="2023-10-12T16:56:00Z"/>
                <w:rFonts w:ascii="Arial" w:hAnsi="Arial" w:cs="Arial"/>
                <w:color w:val="000000" w:themeColor="text1"/>
                <w:sz w:val="18"/>
                <w:szCs w:val="18"/>
                <w:lang w:eastAsia="zh-CN"/>
              </w:rPr>
            </w:pPr>
          </w:p>
          <w:p w14:paraId="2D863751" w14:textId="77777777" w:rsidR="00D33B80" w:rsidRPr="00437650" w:rsidRDefault="00D33B80" w:rsidP="00D33B80">
            <w:pPr>
              <w:pStyle w:val="TAL"/>
              <w:rPr>
                <w:rFonts w:cs="Arial"/>
                <w:color w:val="000000" w:themeColor="text1"/>
                <w:szCs w:val="18"/>
                <w:lang w:eastAsia="ja-JP"/>
              </w:rPr>
            </w:pPr>
          </w:p>
        </w:tc>
      </w:tr>
      <w:tr w:rsidR="00D33B80" w:rsidRPr="00C82B88" w14:paraId="6F08BE8F" w14:textId="77777777" w:rsidTr="00F7397C">
        <w:trPr>
          <w:trHeight w:val="20"/>
          <w:ins w:id="784" w:author="BENDLIN, RALF M" w:date="2023-10-12T16: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437650" w:rsidRDefault="00D33B80" w:rsidP="00D33B80">
            <w:pPr>
              <w:pStyle w:val="TAL"/>
              <w:rPr>
                <w:ins w:id="785" w:author="BENDLIN, RALF M" w:date="2023-10-12T16:55:00Z"/>
                <w:rFonts w:cs="Arial"/>
                <w:color w:val="000000" w:themeColor="text1"/>
                <w:szCs w:val="18"/>
              </w:rPr>
            </w:pPr>
            <w:ins w:id="786" w:author="BENDLIN, RALF M" w:date="2023-10-12T16:55:00Z">
              <w:r w:rsidRPr="00437650">
                <w:rPr>
                  <w:rFonts w:cs="Arial"/>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437650" w:rsidRDefault="00D33B80" w:rsidP="00D33B80">
            <w:pPr>
              <w:pStyle w:val="TAL"/>
              <w:rPr>
                <w:ins w:id="787" w:author="BENDLIN, RALF M" w:date="2023-10-12T16:55:00Z"/>
                <w:rFonts w:cs="Arial"/>
                <w:color w:val="000000" w:themeColor="text1"/>
                <w:szCs w:val="18"/>
              </w:rPr>
            </w:pPr>
            <w:ins w:id="788" w:author="BENDLIN, RALF M" w:date="2023-10-12T16:55:00Z">
              <w:r w:rsidRPr="00437650">
                <w:rPr>
                  <w:rFonts w:cs="Arial"/>
                  <w:color w:val="000000" w:themeColor="text1"/>
                  <w:szCs w:val="18"/>
                </w:rPr>
                <w:t>40-3-2-1a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437650" w:rsidRDefault="00D33B80" w:rsidP="00D33B80">
            <w:pPr>
              <w:pStyle w:val="maintext"/>
              <w:spacing w:line="240" w:lineRule="auto"/>
              <w:ind w:firstLineChars="0" w:firstLine="0"/>
              <w:jc w:val="left"/>
              <w:rPr>
                <w:ins w:id="789" w:author="BENDLIN, RALF M" w:date="2023-10-12T16:55:00Z"/>
                <w:rFonts w:ascii="Arial" w:eastAsia="SimSun" w:hAnsi="Arial" w:cs="Arial"/>
                <w:color w:val="000000" w:themeColor="text1"/>
                <w:sz w:val="18"/>
                <w:szCs w:val="18"/>
                <w:lang w:eastAsia="zh-CN"/>
              </w:rPr>
            </w:pPr>
            <w:ins w:id="790" w:author="BENDLIN, RALF M" w:date="2023-10-12T16:55:00Z">
              <w:r w:rsidRPr="00437650">
                <w:rPr>
                  <w:rFonts w:ascii="Arial" w:eastAsia="SimSun" w:hAnsi="Arial" w:cs="Arial"/>
                  <w:color w:val="000000" w:themeColor="text1"/>
                  <w:sz w:val="18"/>
                  <w:szCs w:val="18"/>
                  <w:lang w:eastAsia="zh-CN"/>
                </w:rPr>
                <w:t>Support of Rel-16-based doppler measurement with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437650" w:rsidRDefault="00D33B80" w:rsidP="00D33B80">
            <w:pPr>
              <w:pStyle w:val="maintext"/>
              <w:spacing w:line="240" w:lineRule="auto"/>
              <w:ind w:firstLineChars="0" w:firstLine="0"/>
              <w:jc w:val="left"/>
              <w:rPr>
                <w:ins w:id="791" w:author="BENDLIN, RALF M" w:date="2023-10-12T16:55:00Z"/>
                <w:rFonts w:ascii="Arial" w:eastAsia="游明朝" w:hAnsi="Arial" w:cs="Arial"/>
                <w:color w:val="000000" w:themeColor="text1"/>
                <w:sz w:val="18"/>
                <w:szCs w:val="18"/>
                <w:lang w:eastAsia="ja-JP"/>
              </w:rPr>
            </w:pPr>
            <w:ins w:id="792" w:author="BENDLIN, RALF M" w:date="2023-10-12T16:55:00Z">
              <w:r w:rsidRPr="00437650">
                <w:rPr>
                  <w:rFonts w:ascii="Arial" w:eastAsia="游明朝" w:hAnsi="Arial" w:cs="Arial"/>
                  <w:color w:val="000000" w:themeColor="text1"/>
                  <w:sz w:val="18"/>
                  <w:szCs w:val="18"/>
                  <w:lang w:eastAsia="ja-JP"/>
                </w:rPr>
                <w:t xml:space="preserve">1. </w:t>
              </w:r>
              <w:r w:rsidRPr="00437650">
                <w:rPr>
                  <w:rFonts w:ascii="Arial" w:eastAsia="SimSun" w:hAnsi="Arial" w:cs="Arial"/>
                  <w:color w:val="000000" w:themeColor="text1"/>
                  <w:sz w:val="18"/>
                  <w:szCs w:val="18"/>
                  <w:lang w:eastAsia="zh-CN"/>
                </w:rPr>
                <w:t>Support for the size of DD-basis, N4&gt;1</w:t>
              </w:r>
            </w:ins>
          </w:p>
          <w:p w14:paraId="5DED7D7E" w14:textId="77777777" w:rsidR="00D33B80" w:rsidRPr="00437650" w:rsidRDefault="00D33B80" w:rsidP="00D33B80">
            <w:pPr>
              <w:pStyle w:val="maintext"/>
              <w:spacing w:line="240" w:lineRule="auto"/>
              <w:ind w:firstLineChars="0" w:firstLine="0"/>
              <w:jc w:val="left"/>
              <w:rPr>
                <w:ins w:id="793" w:author="BENDLIN, RALF M" w:date="2023-10-12T16:55:00Z"/>
                <w:rFonts w:ascii="Arial" w:eastAsia="SimSun" w:hAnsi="Arial" w:cs="Arial"/>
                <w:color w:val="000000" w:themeColor="text1"/>
                <w:sz w:val="18"/>
                <w:szCs w:val="18"/>
                <w:lang w:eastAsia="zh-CN"/>
              </w:rPr>
            </w:pPr>
            <w:ins w:id="794" w:author="BENDLIN, RALF M" w:date="2023-10-12T16:55:00Z">
              <w:r w:rsidRPr="00437650">
                <w:rPr>
                  <w:rFonts w:ascii="Arial" w:eastAsia="SimSun" w:hAnsi="Arial" w:cs="Arial"/>
                  <w:color w:val="000000" w:themeColor="text1"/>
                  <w:sz w:val="18"/>
                  <w:szCs w:val="18"/>
                  <w:lang w:eastAsia="zh-CN"/>
                </w:rPr>
                <w:t>[</w:t>
              </w:r>
              <w:r w:rsidRPr="00437650">
                <w:rPr>
                  <w:rFonts w:ascii="Arial" w:eastAsia="SimSun" w:hAnsi="Arial" w:cs="Arial"/>
                  <w:color w:val="000000" w:themeColor="text1"/>
                  <w:sz w:val="18"/>
                  <w:szCs w:val="18"/>
                  <w:highlight w:val="yellow"/>
                  <w:lang w:eastAsia="zh-CN"/>
                </w:rPr>
                <w:t>2. A list of supported combinations, each combination is {Max N4, Max # of Tx ports in one resource, Max # of resources and total # of Tx ports} across all CCs simultaneously]</w:t>
              </w:r>
            </w:ins>
          </w:p>
          <w:p w14:paraId="2094EF1A" w14:textId="34DF3130" w:rsidR="00D33B80" w:rsidRPr="00437650" w:rsidRDefault="00D33B80" w:rsidP="00D33B80">
            <w:pPr>
              <w:pStyle w:val="maintext"/>
              <w:spacing w:line="240" w:lineRule="auto"/>
              <w:ind w:firstLineChars="0" w:firstLine="0"/>
              <w:jc w:val="left"/>
              <w:rPr>
                <w:ins w:id="795" w:author="BENDLIN, RALF M" w:date="2023-10-12T16:55:00Z"/>
                <w:rFonts w:ascii="Arial" w:eastAsia="SimSun" w:hAnsi="Arial" w:cs="Arial"/>
                <w:color w:val="000000" w:themeColor="text1"/>
                <w:sz w:val="18"/>
                <w:szCs w:val="18"/>
                <w:lang w:eastAsia="zh-CN"/>
              </w:rPr>
            </w:pPr>
            <w:ins w:id="796" w:author="BENDLIN, RALF M" w:date="2023-10-12T16:55:00Z">
              <w:r w:rsidRPr="00437650">
                <w:rPr>
                  <w:rFonts w:ascii="Arial" w:eastAsia="SimSun" w:hAnsi="Arial" w:cs="Arial"/>
                  <w:color w:val="000000" w:themeColor="text1"/>
                  <w:sz w:val="18"/>
                  <w:szCs w:val="18"/>
                  <w:highlight w:val="yellow"/>
                  <w:lang w:eastAsia="zh-CN"/>
                </w:rPr>
                <w:t>[3. A list of supported combinations, each combination is {Max N4, Max # of Tx ports in one resource, Max # of resources and total # of Tx ports} for one CSI report setting]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437650" w:rsidRDefault="00D33B80" w:rsidP="00D33B80">
            <w:pPr>
              <w:pStyle w:val="TAL"/>
              <w:rPr>
                <w:ins w:id="797" w:author="BENDLIN, RALF M" w:date="2023-10-12T16:55:00Z"/>
                <w:rFonts w:eastAsia="ＭＳ 明朝" w:cs="Arial"/>
                <w:color w:val="000000" w:themeColor="text1"/>
                <w:szCs w:val="18"/>
                <w:lang w:eastAsia="ja-JP"/>
              </w:rPr>
            </w:pPr>
            <w:ins w:id="798" w:author="BENDLIN, RALF M" w:date="2023-10-12T16:55:00Z">
              <w:r w:rsidRPr="00437650">
                <w:rPr>
                  <w:rFonts w:eastAsia="游明朝" w:cs="Arial"/>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437650" w:rsidRDefault="00D33B80" w:rsidP="00D33B80">
            <w:pPr>
              <w:pStyle w:val="TAL"/>
              <w:rPr>
                <w:ins w:id="799" w:author="BENDLIN, RALF M" w:date="2023-10-12T16:55:00Z"/>
                <w:rFonts w:eastAsia="SimSun" w:cs="Arial"/>
                <w:color w:val="000000" w:themeColor="text1"/>
                <w:szCs w:val="18"/>
                <w:lang w:eastAsia="zh-CN"/>
              </w:rPr>
            </w:pPr>
            <w:ins w:id="800" w:author="BENDLIN, RALF M" w:date="2023-10-12T16:55: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437650" w:rsidRDefault="00D33B80" w:rsidP="00D33B80">
            <w:pPr>
              <w:pStyle w:val="TAL"/>
              <w:rPr>
                <w:ins w:id="801" w:author="BENDLIN, RALF M" w:date="2023-10-12T16:55:00Z"/>
                <w:rFonts w:cs="Arial"/>
                <w:color w:val="000000" w:themeColor="text1"/>
                <w:szCs w:val="18"/>
                <w:lang w:eastAsia="ja-JP"/>
              </w:rPr>
            </w:pPr>
            <w:ins w:id="802" w:author="BENDLIN, RALF M" w:date="2023-10-12T16:5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437650" w:rsidRDefault="00D33B80" w:rsidP="00D33B80">
            <w:pPr>
              <w:pStyle w:val="TAL"/>
              <w:rPr>
                <w:ins w:id="803" w:author="BENDLIN, RALF M" w:date="2023-10-12T16:55:00Z"/>
                <w:rFonts w:eastAsia="SimSun" w:cs="Arial"/>
                <w:color w:val="000000" w:themeColor="text1"/>
                <w:szCs w:val="18"/>
                <w:lang w:val="en-US" w:eastAsia="zh-CN"/>
              </w:rPr>
            </w:pPr>
            <w:ins w:id="804" w:author="BENDLIN, RALF M" w:date="2023-10-12T16:55:00Z">
              <w:r w:rsidRPr="00437650">
                <w:rPr>
                  <w:rFonts w:eastAsia="SimSun" w:cs="Arial"/>
                  <w:color w:val="000000" w:themeColor="text1"/>
                  <w:szCs w:val="18"/>
                  <w:lang w:val="en-US" w:eastAsia="zh-CN"/>
                </w:rPr>
                <w:t>Rel-16 based Type II doppler codebook with N4&gt;1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12A5956C" w:rsidR="00D33B80" w:rsidRPr="00437650" w:rsidRDefault="00D33B80" w:rsidP="00D33B80">
            <w:pPr>
              <w:pStyle w:val="TAL"/>
              <w:rPr>
                <w:ins w:id="805" w:author="BENDLIN, RALF M" w:date="2023-10-12T16:55:00Z"/>
                <w:rFonts w:eastAsia="SimSun" w:cs="Arial"/>
                <w:color w:val="000000" w:themeColor="text1"/>
                <w:szCs w:val="18"/>
                <w:lang w:eastAsia="zh-CN"/>
              </w:rPr>
            </w:pPr>
            <w:ins w:id="806" w:author="BENDLIN, RALF M" w:date="2023-10-12T16:55: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437650" w:rsidRDefault="00D33B80" w:rsidP="00D33B80">
            <w:pPr>
              <w:pStyle w:val="TAL"/>
              <w:rPr>
                <w:ins w:id="807" w:author="BENDLIN, RALF M" w:date="2023-10-12T16:55:00Z"/>
                <w:rFonts w:cs="Arial"/>
                <w:color w:val="000000" w:themeColor="text1"/>
                <w:szCs w:val="18"/>
                <w:lang w:eastAsia="ja-JP"/>
              </w:rPr>
            </w:pPr>
            <w:ins w:id="808" w:author="BENDLIN, RALF M" w:date="2023-10-12T16:5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437650" w:rsidRDefault="00D33B80" w:rsidP="00D33B80">
            <w:pPr>
              <w:pStyle w:val="TAL"/>
              <w:rPr>
                <w:ins w:id="809" w:author="BENDLIN, RALF M" w:date="2023-10-12T16:55:00Z"/>
                <w:rFonts w:cs="Arial"/>
                <w:color w:val="000000" w:themeColor="text1"/>
                <w:szCs w:val="18"/>
                <w:lang w:eastAsia="ja-JP"/>
              </w:rPr>
            </w:pPr>
            <w:ins w:id="810" w:author="BENDLIN, RALF M" w:date="2023-10-12T16:5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437650" w:rsidRDefault="00D33B80" w:rsidP="00D33B80">
            <w:pPr>
              <w:pStyle w:val="TAL"/>
              <w:rPr>
                <w:ins w:id="811" w:author="BENDLIN, RALF M" w:date="2023-10-12T16:55:00Z"/>
                <w:rFonts w:cs="Arial"/>
                <w:color w:val="000000" w:themeColor="text1"/>
                <w:szCs w:val="18"/>
                <w:lang w:eastAsia="ja-JP"/>
              </w:rPr>
            </w:pPr>
            <w:ins w:id="812" w:author="BENDLIN, RALF M" w:date="2023-10-12T16:5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A05D" w14:textId="77777777" w:rsidR="00D33B80" w:rsidRPr="00437650" w:rsidRDefault="00D33B80" w:rsidP="00D33B80">
            <w:pPr>
              <w:pStyle w:val="TAL"/>
              <w:rPr>
                <w:ins w:id="813" w:author="BENDLIN, RALF M" w:date="2023-10-12T16: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77777777" w:rsidR="00D33B80" w:rsidRPr="00437650" w:rsidRDefault="00D33B80" w:rsidP="00D33B80">
            <w:pPr>
              <w:pStyle w:val="TAL"/>
              <w:rPr>
                <w:ins w:id="814" w:author="BENDLIN, RALF M" w:date="2023-10-12T16:55:00Z"/>
                <w:rFonts w:cs="Arial"/>
                <w:color w:val="000000" w:themeColor="text1"/>
                <w:szCs w:val="18"/>
                <w:lang w:eastAsia="ja-JP"/>
              </w:rPr>
            </w:pPr>
          </w:p>
        </w:tc>
      </w:tr>
      <w:tr w:rsidR="00D33B80" w:rsidRPr="00C82B88" w14:paraId="66FA79EC"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437650" w:rsidRDefault="00D33B80" w:rsidP="00D33B80">
            <w:pPr>
              <w:pStyle w:val="TAL"/>
              <w:rPr>
                <w:rFonts w:cs="Arial"/>
                <w:color w:val="000000" w:themeColor="text1"/>
                <w:szCs w:val="18"/>
              </w:rPr>
            </w:pPr>
            <w:r w:rsidRPr="00437650">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30B3E618" w:rsidR="00D33B80" w:rsidRPr="00437650" w:rsidRDefault="00D33B80" w:rsidP="00D33B80">
            <w:pPr>
              <w:rPr>
                <w:rFonts w:ascii="Arial" w:eastAsia="SimSun" w:hAnsi="Arial" w:cs="Arial"/>
                <w:color w:val="000000" w:themeColor="text1"/>
                <w:sz w:val="18"/>
                <w:szCs w:val="18"/>
                <w:lang w:eastAsia="zh-CN"/>
              </w:rPr>
            </w:pPr>
            <w:ins w:id="815" w:author="BENDLIN, RALF M" w:date="2023-10-12T16:58:00Z">
              <w:r w:rsidRPr="00437650">
                <w:rPr>
                  <w:rFonts w:ascii="Arial" w:hAnsi="Arial" w:cs="Arial"/>
                  <w:color w:val="000000" w:themeColor="text1"/>
                  <w:sz w:val="18"/>
                  <w:szCs w:val="18"/>
                  <w:lang w:eastAsia="zh-CN"/>
                </w:rPr>
                <w:t>A list of supported combinations {</w:t>
              </w:r>
              <w:r w:rsidRPr="00437650">
                <w:rPr>
                  <w:rFonts w:ascii="Arial" w:hAnsi="Arial" w:cs="Arial"/>
                  <w:color w:val="000000" w:themeColor="text1"/>
                  <w:sz w:val="18"/>
                  <w:szCs w:val="18"/>
                  <w:highlight w:val="yellow"/>
                  <w:lang w:eastAsia="zh-CN"/>
                </w:rPr>
                <w:t>[Max N4,]</w:t>
              </w:r>
              <w:r w:rsidRPr="00437650">
                <w:rPr>
                  <w:rFonts w:ascii="Arial" w:hAnsi="Arial" w:cs="Arial"/>
                  <w:color w:val="000000" w:themeColor="text1"/>
                  <w:sz w:val="18"/>
                  <w:szCs w:val="18"/>
                  <w:lang w:eastAsia="zh-CN"/>
                </w:rPr>
                <w:t xml:space="preserve"> Max # of Tx ports in one resource, Max # of resources and total # of Tx ports}, across all CCs simultaneously, with 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437650" w:rsidRDefault="00D33B80" w:rsidP="00D33B80">
            <w:pPr>
              <w:pStyle w:val="TAL"/>
              <w:rPr>
                <w:rFonts w:eastAsia="ＭＳ 明朝" w:cs="Arial"/>
                <w:color w:val="000000" w:themeColor="text1"/>
                <w:szCs w:val="18"/>
                <w:lang w:eastAsia="ja-JP"/>
              </w:rPr>
            </w:pPr>
            <w:ins w:id="816" w:author="BENDLIN, RALF M" w:date="2023-10-12T16:58:00Z">
              <w:r w:rsidRPr="00437650">
                <w:rPr>
                  <w:rFonts w:eastAsia="ＭＳ 明朝" w:cs="Arial"/>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437650" w:rsidRDefault="00D33B80" w:rsidP="00D33B80">
            <w:pPr>
              <w:pStyle w:val="TAL"/>
              <w:rPr>
                <w:rFonts w:eastAsia="SimSun" w:cs="Arial"/>
                <w:color w:val="000000" w:themeColor="text1"/>
                <w:szCs w:val="18"/>
                <w:lang w:eastAsia="zh-CN"/>
              </w:rPr>
            </w:pPr>
            <w:ins w:id="817" w:author="BENDLIN, RALF M" w:date="2023-10-12T16:58: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437650" w:rsidRDefault="00D33B80" w:rsidP="00D33B80">
            <w:pPr>
              <w:pStyle w:val="TAL"/>
              <w:rPr>
                <w:rFonts w:cs="Arial"/>
                <w:color w:val="000000" w:themeColor="text1"/>
                <w:szCs w:val="18"/>
                <w:lang w:eastAsia="ja-JP"/>
              </w:rPr>
            </w:pPr>
            <w:ins w:id="818"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437650" w:rsidRDefault="00D33B80" w:rsidP="00D33B80">
            <w:pPr>
              <w:pStyle w:val="TAL"/>
              <w:rPr>
                <w:rFonts w:eastAsia="SimSun" w:cs="Arial"/>
                <w:color w:val="000000" w:themeColor="text1"/>
                <w:szCs w:val="18"/>
                <w:lang w:val="en-US" w:eastAsia="zh-CN"/>
              </w:rPr>
            </w:pPr>
            <w:ins w:id="819" w:author="BENDLIN, RALF M" w:date="2023-10-12T16:58:00Z">
              <w:r w:rsidRPr="00437650">
                <w:rPr>
                  <w:rFonts w:eastAsia="SimSun" w:cs="Arial"/>
                  <w:color w:val="000000" w:themeColor="text1"/>
                  <w:szCs w:val="18"/>
                  <w:lang w:val="en-US" w:eastAsia="zh-CN"/>
                </w:rPr>
                <w:t>R=2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437650" w:rsidRDefault="00D33B80" w:rsidP="00D33B80">
            <w:pPr>
              <w:pStyle w:val="TAL"/>
              <w:rPr>
                <w:rFonts w:eastAsia="SimSun" w:cs="Arial"/>
                <w:color w:val="000000" w:themeColor="text1"/>
                <w:szCs w:val="18"/>
                <w:lang w:eastAsia="zh-CN"/>
              </w:rPr>
            </w:pPr>
            <w:ins w:id="820" w:author="BENDLIN, RALF M" w:date="2023-10-12T16:58:00Z">
              <w:r w:rsidRPr="00437650">
                <w:rPr>
                  <w:rFonts w:eastAsia="SimSun" w:cs="Arial"/>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437650" w:rsidRDefault="00D33B80" w:rsidP="00D33B80">
            <w:pPr>
              <w:pStyle w:val="TAL"/>
              <w:rPr>
                <w:rFonts w:cs="Arial"/>
                <w:color w:val="000000" w:themeColor="text1"/>
                <w:szCs w:val="18"/>
                <w:lang w:eastAsia="ja-JP"/>
              </w:rPr>
            </w:pPr>
            <w:ins w:id="821"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437650" w:rsidRDefault="00D33B80" w:rsidP="00D33B80">
            <w:pPr>
              <w:pStyle w:val="TAL"/>
              <w:rPr>
                <w:rFonts w:cs="Arial"/>
                <w:color w:val="000000" w:themeColor="text1"/>
                <w:szCs w:val="18"/>
                <w:lang w:eastAsia="ja-JP"/>
              </w:rPr>
            </w:pPr>
            <w:ins w:id="822"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437650" w:rsidRDefault="00D33B80" w:rsidP="00D33B80">
            <w:pPr>
              <w:pStyle w:val="TAL"/>
              <w:rPr>
                <w:rFonts w:cs="Arial"/>
                <w:color w:val="000000" w:themeColor="text1"/>
                <w:szCs w:val="18"/>
                <w:lang w:eastAsia="ja-JP"/>
              </w:rPr>
            </w:pPr>
            <w:ins w:id="823"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437650" w:rsidRDefault="00D33B80" w:rsidP="00D33B80">
            <w:pPr>
              <w:pStyle w:val="TAL"/>
              <w:rPr>
                <w:rFonts w:cs="Arial"/>
                <w:color w:val="000000" w:themeColor="text1"/>
                <w:szCs w:val="18"/>
              </w:rPr>
            </w:pPr>
            <w:ins w:id="824" w:author="BENDLIN, RALF M" w:date="2023-10-12T16:58:00Z">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 Maximum 16 triplets</w:t>
              </w:r>
              <w:r w:rsidRPr="00437650">
                <w:rPr>
                  <w:rFonts w:cs="Arial"/>
                  <w:color w:val="000000" w:themeColor="text1"/>
                  <w:szCs w:val="18"/>
                  <w:lang w:val="en-US"/>
                </w:rPr>
                <w:br/>
                <w:t xml:space="preserve"> - Max # of Tx ports in one resource: {4,8,12,16,24,32}</w:t>
              </w:r>
              <w:r w:rsidRPr="00437650">
                <w:rPr>
                  <w:rFonts w:cs="Arial"/>
                  <w:color w:val="000000" w:themeColor="text1"/>
                  <w:szCs w:val="18"/>
                  <w:lang w:val="en-US"/>
                </w:rPr>
                <w:br/>
                <w:t xml:space="preserve"> - Max # resources: {1 to 64}</w:t>
              </w:r>
              <w:r w:rsidRPr="00437650">
                <w:rPr>
                  <w:rFonts w:cs="Arial"/>
                  <w:color w:val="000000" w:themeColor="text1"/>
                  <w:szCs w:val="18"/>
                  <w:lang w:val="en-US"/>
                </w:rPr>
                <w:br/>
                <w:t xml:space="preserve"> - 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437650" w:rsidRDefault="00D33B80" w:rsidP="00D33B80">
            <w:pPr>
              <w:pStyle w:val="TAL"/>
              <w:rPr>
                <w:rFonts w:cs="Arial"/>
                <w:color w:val="000000" w:themeColor="text1"/>
                <w:szCs w:val="18"/>
                <w:lang w:eastAsia="ja-JP"/>
              </w:rPr>
            </w:pPr>
            <w:ins w:id="825" w:author="BENDLIN, RALF M" w:date="2023-10-12T16:58:00Z">
              <w:r w:rsidRPr="00437650">
                <w:rPr>
                  <w:rFonts w:cs="Arial"/>
                  <w:color w:val="000000" w:themeColor="text1"/>
                  <w:szCs w:val="18"/>
                  <w:lang w:eastAsia="zh-CN"/>
                </w:rPr>
                <w:t>Optional with capability signaling</w:t>
              </w:r>
            </w:ins>
          </w:p>
        </w:tc>
      </w:tr>
      <w:tr w:rsidR="00D33B80" w:rsidRPr="00C82B88" w14:paraId="4879C9D5"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437650" w:rsidRDefault="00D33B80" w:rsidP="00D33B80">
            <w:pPr>
              <w:pStyle w:val="TAL"/>
              <w:rPr>
                <w:rFonts w:cs="Arial"/>
                <w:color w:val="000000" w:themeColor="text1"/>
                <w:szCs w:val="18"/>
              </w:rPr>
            </w:pPr>
            <w:r w:rsidRPr="00437650">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33B95CF4"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X=1 based on </w:t>
            </w:r>
            <w:del w:id="826" w:author="BENDLIN, RALF M" w:date="2023-10-12T16:58:00Z">
              <w:r w:rsidRPr="00437650" w:rsidDel="00676A06">
                <w:rPr>
                  <w:rFonts w:ascii="Arial" w:eastAsia="SimSun" w:hAnsi="Arial" w:cs="Arial"/>
                  <w:color w:val="000000" w:themeColor="text1"/>
                  <w:sz w:val="18"/>
                  <w:szCs w:val="18"/>
                  <w:lang w:eastAsia="zh-CN"/>
                </w:rPr>
                <w:delText xml:space="preserve">averaging </w:delText>
              </w:r>
            </w:del>
            <w:r w:rsidRPr="00437650">
              <w:rPr>
                <w:rFonts w:ascii="Arial" w:eastAsia="SimSun" w:hAnsi="Arial" w:cs="Arial"/>
                <w:color w:val="000000" w:themeColor="text1"/>
                <w:sz w:val="18"/>
                <w:szCs w:val="18"/>
                <w:lang w:eastAsia="zh-CN"/>
              </w:rPr>
              <w:t>first and last slot of W</w:t>
            </w:r>
            <w:r w:rsidRPr="00437650">
              <w:rPr>
                <w:rFonts w:ascii="Arial" w:eastAsia="SimSun" w:hAnsi="Arial" w:cs="Arial"/>
                <w:color w:val="000000" w:themeColor="text1"/>
                <w:sz w:val="18"/>
                <w:szCs w:val="18"/>
                <w:vertAlign w:val="subscript"/>
                <w:lang w:eastAsia="zh-CN"/>
              </w:rPr>
              <w:t>CSI</w:t>
            </w:r>
            <w:r w:rsidRPr="00437650">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437650" w:rsidRDefault="00D33B80" w:rsidP="00D33B80">
            <w:pPr>
              <w:rPr>
                <w:rFonts w:ascii="Arial" w:eastAsia="SimSun" w:hAnsi="Arial" w:cs="Arial"/>
                <w:color w:val="000000" w:themeColor="text1"/>
                <w:sz w:val="18"/>
                <w:szCs w:val="18"/>
                <w:lang w:eastAsia="zh-CN"/>
              </w:rPr>
            </w:pPr>
            <w:ins w:id="827" w:author="BENDLIN, RALF M" w:date="2023-10-12T16:58:00Z">
              <w:r w:rsidRPr="00437650">
                <w:rPr>
                  <w:rFonts w:ascii="Arial" w:hAnsi="Arial" w:cs="Arial"/>
                  <w:color w:val="000000" w:themeColor="text1"/>
                  <w:sz w:val="18"/>
                  <w:szCs w:val="18"/>
                  <w:lang w:eastAsia="zh-CN"/>
                </w:rPr>
                <w:t>Support of TDCQI =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437650" w:rsidRDefault="00D33B80" w:rsidP="00D33B80">
            <w:pPr>
              <w:pStyle w:val="TAL"/>
              <w:rPr>
                <w:rFonts w:eastAsia="ＭＳ 明朝" w:cs="Arial"/>
                <w:color w:val="000000" w:themeColor="text1"/>
                <w:szCs w:val="18"/>
                <w:lang w:eastAsia="ja-JP"/>
              </w:rPr>
            </w:pPr>
            <w:ins w:id="828" w:author="BENDLIN, RALF M" w:date="2023-10-12T16:58:00Z">
              <w:r w:rsidRPr="00437650">
                <w:rPr>
                  <w:rFonts w:eastAsia="ＭＳ 明朝" w:cs="Arial"/>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437650" w:rsidRDefault="00D33B80" w:rsidP="00D33B80">
            <w:pPr>
              <w:pStyle w:val="TAL"/>
              <w:rPr>
                <w:rFonts w:eastAsia="SimSun" w:cs="Arial"/>
                <w:color w:val="000000" w:themeColor="text1"/>
                <w:szCs w:val="18"/>
                <w:lang w:eastAsia="zh-CN"/>
              </w:rPr>
            </w:pPr>
            <w:ins w:id="829" w:author="BENDLIN, RALF M" w:date="2023-10-12T16:58: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437650" w:rsidRDefault="00D33B80" w:rsidP="00D33B80">
            <w:pPr>
              <w:pStyle w:val="TAL"/>
              <w:rPr>
                <w:rFonts w:cs="Arial"/>
                <w:color w:val="000000" w:themeColor="text1"/>
                <w:szCs w:val="18"/>
                <w:lang w:eastAsia="ja-JP"/>
              </w:rPr>
            </w:pPr>
            <w:ins w:id="830"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437650" w:rsidRDefault="00D33B80" w:rsidP="00D33B80">
            <w:pPr>
              <w:pStyle w:val="TAL"/>
              <w:rPr>
                <w:rFonts w:eastAsia="SimSun" w:cs="Arial"/>
                <w:color w:val="000000" w:themeColor="text1"/>
                <w:szCs w:val="18"/>
                <w:lang w:val="en-US" w:eastAsia="zh-CN"/>
              </w:rPr>
            </w:pPr>
            <w:ins w:id="831" w:author="BENDLIN, RALF M" w:date="2023-10-12T16:58:00Z">
              <w:r w:rsidRPr="00437650">
                <w:rPr>
                  <w:rFonts w:eastAsia="SimSun" w:cs="Arial"/>
                  <w:color w:val="000000" w:themeColor="text1"/>
                  <w:szCs w:val="18"/>
                  <w:lang w:val="en-US" w:eastAsia="zh-CN"/>
                </w:rPr>
                <w:t>X=1 based on first and last slot of W</w:t>
              </w:r>
              <w:r w:rsidRPr="00437650">
                <w:rPr>
                  <w:rFonts w:eastAsia="SimSun" w:cs="Arial"/>
                  <w:color w:val="000000" w:themeColor="text1"/>
                  <w:szCs w:val="18"/>
                  <w:vertAlign w:val="subscript"/>
                  <w:lang w:val="en-US" w:eastAsia="zh-CN"/>
                </w:rPr>
                <w:t>CSI</w:t>
              </w:r>
              <w:r w:rsidRPr="00437650">
                <w:rPr>
                  <w:rFonts w:eastAsia="SimSun" w:cs="Arial"/>
                  <w:color w:val="000000" w:themeColor="text1"/>
                  <w:szCs w:val="18"/>
                  <w:lang w:val="en-US" w:eastAsia="zh-CN"/>
                </w:rPr>
                <w:t>,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437650" w:rsidRDefault="00D33B80" w:rsidP="00D33B80">
            <w:pPr>
              <w:pStyle w:val="TAL"/>
              <w:rPr>
                <w:rFonts w:eastAsia="SimSun" w:cs="Arial"/>
                <w:color w:val="000000" w:themeColor="text1"/>
                <w:szCs w:val="18"/>
                <w:lang w:eastAsia="zh-CN"/>
              </w:rPr>
            </w:pPr>
            <w:ins w:id="832" w:author="BENDLIN, RALF M" w:date="2023-10-12T16:58:00Z">
              <w:r w:rsidRPr="00437650">
                <w:rPr>
                  <w:rFonts w:eastAsia="SimSun" w:cs="Arial"/>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437650" w:rsidRDefault="00D33B80" w:rsidP="00D33B80">
            <w:pPr>
              <w:pStyle w:val="TAL"/>
              <w:rPr>
                <w:rFonts w:cs="Arial"/>
                <w:color w:val="000000" w:themeColor="text1"/>
                <w:szCs w:val="18"/>
                <w:lang w:eastAsia="ja-JP"/>
              </w:rPr>
            </w:pPr>
            <w:ins w:id="833"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437650" w:rsidRDefault="00D33B80" w:rsidP="00D33B80">
            <w:pPr>
              <w:pStyle w:val="TAL"/>
              <w:rPr>
                <w:rFonts w:cs="Arial"/>
                <w:color w:val="000000" w:themeColor="text1"/>
                <w:szCs w:val="18"/>
                <w:lang w:eastAsia="ja-JP"/>
              </w:rPr>
            </w:pPr>
            <w:ins w:id="834"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437650" w:rsidRDefault="00D33B80" w:rsidP="00D33B80">
            <w:pPr>
              <w:pStyle w:val="TAL"/>
              <w:rPr>
                <w:rFonts w:cs="Arial"/>
                <w:color w:val="000000" w:themeColor="text1"/>
                <w:szCs w:val="18"/>
                <w:lang w:eastAsia="ja-JP"/>
              </w:rPr>
            </w:pPr>
            <w:ins w:id="835"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437650" w:rsidRDefault="00D33B80" w:rsidP="00D33B80">
            <w:pPr>
              <w:pStyle w:val="TAL"/>
              <w:rPr>
                <w:rFonts w:cs="Arial"/>
                <w:color w:val="000000" w:themeColor="text1"/>
                <w:szCs w:val="18"/>
                <w:lang w:eastAsia="ja-JP"/>
              </w:rPr>
            </w:pPr>
            <w:ins w:id="836" w:author="BENDLIN, RALF M" w:date="2023-10-12T16:58:00Z">
              <w:r w:rsidRPr="00437650">
                <w:rPr>
                  <w:rFonts w:cs="Arial"/>
                  <w:color w:val="000000" w:themeColor="text1"/>
                  <w:szCs w:val="18"/>
                  <w:lang w:eastAsia="zh-CN"/>
                </w:rPr>
                <w:t>Optional with capability signaling</w:t>
              </w:r>
            </w:ins>
          </w:p>
        </w:tc>
      </w:tr>
      <w:tr w:rsidR="00D33B80" w:rsidRPr="00C82B88" w14:paraId="0AEB9EF9"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437650" w:rsidRDefault="00D33B80" w:rsidP="00D33B80">
            <w:pPr>
              <w:pStyle w:val="TAL"/>
              <w:rPr>
                <w:rFonts w:cs="Arial"/>
                <w:color w:val="000000" w:themeColor="text1"/>
                <w:szCs w:val="18"/>
              </w:rPr>
            </w:pPr>
            <w:r w:rsidRPr="00437650">
              <w:rPr>
                <w:rFonts w:cs="Arial"/>
                <w:color w:val="000000" w:themeColor="text1"/>
                <w:szCs w:val="18"/>
              </w:rPr>
              <w:t>40-3-2-3</w:t>
            </w:r>
            <w:ins w:id="837" w:author="BENDLIN, RALF M" w:date="2023-10-12T16:58:00Z">
              <w:r w:rsidRPr="00437650">
                <w:rPr>
                  <w:rFonts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437650" w:rsidRDefault="00D33B80" w:rsidP="00D33B80">
            <w:pPr>
              <w:rPr>
                <w:rFonts w:ascii="Arial" w:eastAsia="SimSun" w:hAnsi="Arial" w:cs="Arial"/>
                <w:color w:val="000000" w:themeColor="text1"/>
                <w:sz w:val="18"/>
                <w:szCs w:val="18"/>
                <w:lang w:eastAsia="zh-CN"/>
              </w:rPr>
            </w:pPr>
            <w:ins w:id="838" w:author="BENDLIN, RALF M" w:date="2023-10-12T16:58:00Z">
              <w:r w:rsidRPr="00437650">
                <w:rPr>
                  <w:rFonts w:ascii="Arial" w:hAnsi="Arial" w:cs="Arial"/>
                  <w:color w:val="000000" w:themeColor="text1"/>
                  <w:sz w:val="18"/>
                  <w:szCs w:val="18"/>
                  <w:lang w:eastAsia="zh-CN"/>
                </w:rPr>
                <w:t>Support of TDCQI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437650" w:rsidRDefault="00D33B80" w:rsidP="00D33B80">
            <w:pPr>
              <w:pStyle w:val="TAL"/>
              <w:rPr>
                <w:rFonts w:eastAsia="ＭＳ 明朝" w:cs="Arial"/>
                <w:color w:val="000000" w:themeColor="text1"/>
                <w:szCs w:val="18"/>
                <w:lang w:eastAsia="ja-JP"/>
              </w:rPr>
            </w:pPr>
            <w:ins w:id="839" w:author="BENDLIN, RALF M" w:date="2023-10-12T16:58:00Z">
              <w:r w:rsidRPr="00437650">
                <w:rPr>
                  <w:rFonts w:eastAsia="ＭＳ 明朝" w:cs="Arial"/>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437650" w:rsidRDefault="00D33B80" w:rsidP="00D33B80">
            <w:pPr>
              <w:pStyle w:val="TAL"/>
              <w:rPr>
                <w:rFonts w:eastAsia="SimSun" w:cs="Arial"/>
                <w:color w:val="000000" w:themeColor="text1"/>
                <w:szCs w:val="18"/>
                <w:lang w:eastAsia="zh-CN"/>
              </w:rPr>
            </w:pPr>
            <w:ins w:id="840" w:author="BENDLIN, RALF M" w:date="2023-10-12T16:58: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437650" w:rsidRDefault="00D33B80" w:rsidP="00D33B80">
            <w:pPr>
              <w:pStyle w:val="TAL"/>
              <w:rPr>
                <w:rFonts w:cs="Arial"/>
                <w:color w:val="000000" w:themeColor="text1"/>
                <w:szCs w:val="18"/>
                <w:lang w:eastAsia="ja-JP"/>
              </w:rPr>
            </w:pPr>
            <w:ins w:id="841"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437650" w:rsidRDefault="00D33B80" w:rsidP="00D33B80">
            <w:pPr>
              <w:pStyle w:val="TAL"/>
              <w:rPr>
                <w:rFonts w:eastAsia="SimSun" w:cs="Arial"/>
                <w:color w:val="000000" w:themeColor="text1"/>
                <w:szCs w:val="18"/>
                <w:lang w:val="en-US" w:eastAsia="zh-CN"/>
              </w:rPr>
            </w:pPr>
            <w:ins w:id="842" w:author="BENDLIN, RALF M" w:date="2023-10-12T16:58:00Z">
              <w:r w:rsidRPr="00437650">
                <w:rPr>
                  <w:rFonts w:eastAsia="SimSun" w:cs="Arial"/>
                  <w:color w:val="000000" w:themeColor="text1"/>
                  <w:szCs w:val="18"/>
                  <w:lang w:val="en-US" w:eastAsia="zh-CN"/>
                </w:rPr>
                <w:t>X=2 CQI based on 2 slots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437650" w:rsidRDefault="00D33B80" w:rsidP="00D33B80">
            <w:pPr>
              <w:pStyle w:val="TAL"/>
              <w:rPr>
                <w:rFonts w:eastAsia="SimSun" w:cs="Arial"/>
                <w:color w:val="000000" w:themeColor="text1"/>
                <w:szCs w:val="18"/>
                <w:lang w:eastAsia="zh-CN"/>
              </w:rPr>
            </w:pPr>
            <w:ins w:id="843" w:author="BENDLIN, RALF M" w:date="2023-10-12T16:58:00Z">
              <w:r w:rsidRPr="00437650">
                <w:rPr>
                  <w:rFonts w:eastAsia="SimSun" w:cs="Arial"/>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437650" w:rsidRDefault="00D33B80" w:rsidP="00D33B80">
            <w:pPr>
              <w:pStyle w:val="TAL"/>
              <w:rPr>
                <w:rFonts w:cs="Arial"/>
                <w:color w:val="000000" w:themeColor="text1"/>
                <w:szCs w:val="18"/>
                <w:lang w:eastAsia="ja-JP"/>
              </w:rPr>
            </w:pPr>
            <w:ins w:id="844"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437650" w:rsidRDefault="00D33B80" w:rsidP="00D33B80">
            <w:pPr>
              <w:pStyle w:val="TAL"/>
              <w:rPr>
                <w:rFonts w:cs="Arial"/>
                <w:color w:val="000000" w:themeColor="text1"/>
                <w:szCs w:val="18"/>
                <w:lang w:eastAsia="ja-JP"/>
              </w:rPr>
            </w:pPr>
            <w:ins w:id="845"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437650" w:rsidRDefault="00D33B80" w:rsidP="00D33B80">
            <w:pPr>
              <w:pStyle w:val="TAL"/>
              <w:rPr>
                <w:rFonts w:cs="Arial"/>
                <w:color w:val="000000" w:themeColor="text1"/>
                <w:szCs w:val="18"/>
                <w:lang w:eastAsia="ja-JP"/>
              </w:rPr>
            </w:pPr>
            <w:ins w:id="846" w:author="BENDLIN, RALF M" w:date="2023-10-12T16:58: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437650" w:rsidRDefault="00D33B80" w:rsidP="00D33B80">
            <w:pPr>
              <w:pStyle w:val="TAL"/>
              <w:rPr>
                <w:rFonts w:cs="Arial"/>
                <w:color w:val="000000" w:themeColor="text1"/>
                <w:szCs w:val="18"/>
                <w:lang w:eastAsia="ja-JP"/>
              </w:rPr>
            </w:pPr>
            <w:ins w:id="847" w:author="BENDLIN, RALF M" w:date="2023-10-12T16:58:00Z">
              <w:r w:rsidRPr="00437650">
                <w:rPr>
                  <w:rFonts w:cs="Arial"/>
                  <w:color w:val="000000" w:themeColor="text1"/>
                  <w:szCs w:val="18"/>
                  <w:lang w:eastAsia="zh-CN"/>
                </w:rPr>
                <w:t>Optional with capability signaling</w:t>
              </w:r>
            </w:ins>
          </w:p>
        </w:tc>
      </w:tr>
      <w:tr w:rsidR="00D33B80" w:rsidRPr="00C82B88" w14:paraId="495D85B6"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437650" w:rsidRDefault="00D33B80" w:rsidP="00D33B80">
            <w:pPr>
              <w:pStyle w:val="TAL"/>
              <w:rPr>
                <w:rFonts w:cs="Arial"/>
                <w:color w:val="000000" w:themeColor="text1"/>
                <w:szCs w:val="18"/>
              </w:rPr>
            </w:pPr>
            <w:r w:rsidRPr="00437650">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1032FC0D"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437650" w:rsidRDefault="00D33B80" w:rsidP="00D33B80">
            <w:pPr>
              <w:pStyle w:val="TAL"/>
              <w:rPr>
                <w:ins w:id="848" w:author="BENDLIN, RALF M" w:date="2023-10-12T16:59:00Z"/>
                <w:rFonts w:cs="Arial"/>
                <w:color w:val="000000" w:themeColor="text1"/>
                <w:szCs w:val="18"/>
                <w:lang w:val="en-US"/>
              </w:rPr>
            </w:pPr>
            <w:ins w:id="849" w:author="BENDLIN, RALF M" w:date="2023-10-12T16:59:00Z">
              <w:r w:rsidRPr="00437650">
                <w:rPr>
                  <w:rFonts w:cs="Arial"/>
                  <w:color w:val="000000" w:themeColor="text1"/>
                  <w:szCs w:val="18"/>
                  <w:lang w:val="en-US"/>
                </w:rPr>
                <w:t>1. Support X=1 CQI based on the first/earliest slot of the CSI reporting window and the first/earliest predicted PMI</w:t>
              </w:r>
            </w:ins>
          </w:p>
          <w:p w14:paraId="72A8AE44" w14:textId="77777777" w:rsidR="00D33B80" w:rsidRPr="00437650" w:rsidRDefault="00D33B80" w:rsidP="00D33B80">
            <w:pPr>
              <w:pStyle w:val="TAL"/>
              <w:rPr>
                <w:ins w:id="850" w:author="BENDLIN, RALF M" w:date="2023-10-12T16:59:00Z"/>
                <w:rFonts w:cs="Arial"/>
                <w:color w:val="000000" w:themeColor="text1"/>
                <w:szCs w:val="18"/>
              </w:rPr>
            </w:pPr>
            <w:ins w:id="851" w:author="BENDLIN, RALF M" w:date="2023-10-12T16:59:00Z">
              <w:r w:rsidRPr="00437650">
                <w:rPr>
                  <w:rFonts w:cs="Arial"/>
                  <w:color w:val="000000" w:themeColor="text1"/>
                  <w:szCs w:val="18"/>
                  <w:lang w:val="en-US"/>
                </w:rPr>
                <w:t xml:space="preserve">2. Support of Rel-17 FeType-II port selection codebook refinement </w:t>
              </w:r>
              <w:r w:rsidRPr="00437650">
                <w:rPr>
                  <w:rFonts w:cs="Arial"/>
                  <w:iCs/>
                  <w:color w:val="000000" w:themeColor="text1"/>
                  <w:szCs w:val="18"/>
                  <w:lang w:val="en-US"/>
                </w:rPr>
                <w:t xml:space="preserve">for predicted PMI </w:t>
              </w:r>
              <w:r w:rsidRPr="00437650">
                <w:rPr>
                  <w:rFonts w:cs="Arial"/>
                  <w:color w:val="000000" w:themeColor="text1"/>
                  <w:szCs w:val="18"/>
                  <w:lang w:val="en-US"/>
                </w:rPr>
                <w:t>with PMI subband R=1</w:t>
              </w:r>
            </w:ins>
          </w:p>
          <w:p w14:paraId="0EFC45C2" w14:textId="5F1369B2" w:rsidR="00D33B80" w:rsidRPr="00437650" w:rsidRDefault="00D33B80" w:rsidP="00D33B80">
            <w:pPr>
              <w:pStyle w:val="TAL"/>
              <w:rPr>
                <w:rFonts w:cs="Arial"/>
                <w:color w:val="000000" w:themeColor="text1"/>
                <w:szCs w:val="18"/>
              </w:rPr>
            </w:pPr>
            <w:ins w:id="852" w:author="BENDLIN, RALF M" w:date="2023-10-12T16:59:00Z">
              <w:r w:rsidRPr="00437650">
                <w:rPr>
                  <w:rFonts w:cs="Arial"/>
                  <w:color w:val="000000" w:themeColor="text1"/>
                  <w:szCs w:val="18"/>
                </w:rPr>
                <w:t xml:space="preserve">3. </w:t>
              </w:r>
            </w:ins>
            <w:r w:rsidRPr="00437650">
              <w:rPr>
                <w:rFonts w:cs="Arial"/>
                <w:color w:val="000000" w:themeColor="text1"/>
                <w:szCs w:val="18"/>
              </w:rPr>
              <w:t xml:space="preserve">Support of </w:t>
            </w:r>
            <w:ins w:id="853" w:author="BENDLIN, RALF M" w:date="2023-10-12T16:59:00Z">
              <w:r w:rsidRPr="00437650">
                <w:rPr>
                  <w:rFonts w:cs="Arial"/>
                  <w:color w:val="000000" w:themeColor="text1"/>
                  <w:szCs w:val="18"/>
                  <w:lang w:val="en-US"/>
                </w:rPr>
                <w:t xml:space="preserve">parameter combinations with </w:t>
              </w:r>
            </w:ins>
            <w:r w:rsidRPr="00437650">
              <w:rPr>
                <w:rFonts w:cs="Arial"/>
                <w:color w:val="000000" w:themeColor="text1"/>
                <w:szCs w:val="18"/>
              </w:rPr>
              <w:t xml:space="preserve">M = 1 </w:t>
            </w:r>
          </w:p>
          <w:p w14:paraId="7F0CDE71" w14:textId="364DC59F" w:rsidR="00D33B80" w:rsidRPr="00437650" w:rsidRDefault="00D33B80" w:rsidP="00D33B80">
            <w:pPr>
              <w:pStyle w:val="TAL"/>
              <w:rPr>
                <w:rFonts w:cs="Arial"/>
                <w:color w:val="000000" w:themeColor="text1"/>
                <w:szCs w:val="18"/>
              </w:rPr>
            </w:pPr>
            <w:ins w:id="854" w:author="BENDLIN, RALF M" w:date="2023-10-12T16:59:00Z">
              <w:r w:rsidRPr="00437650">
                <w:rPr>
                  <w:rFonts w:cs="Arial"/>
                  <w:color w:val="000000" w:themeColor="text1"/>
                  <w:szCs w:val="18"/>
                </w:rPr>
                <w:t xml:space="preserve">4. </w:t>
              </w:r>
            </w:ins>
            <w:r w:rsidRPr="00437650">
              <w:rPr>
                <w:rFonts w:cs="Arial"/>
                <w:color w:val="000000" w:themeColor="text1"/>
                <w:szCs w:val="18"/>
              </w:rPr>
              <w:t>Support for rank = 1,2</w:t>
            </w:r>
          </w:p>
          <w:p w14:paraId="4C22644A" w14:textId="77777777" w:rsidR="00D33B80" w:rsidRPr="00437650" w:rsidRDefault="00D33B80" w:rsidP="00D33B80">
            <w:pPr>
              <w:pStyle w:val="TAL"/>
              <w:rPr>
                <w:ins w:id="855" w:author="BENDLIN, RALF M" w:date="2023-10-12T17:00:00Z"/>
                <w:rFonts w:cs="Arial"/>
                <w:color w:val="000000" w:themeColor="text1"/>
                <w:szCs w:val="18"/>
              </w:rPr>
            </w:pPr>
            <w:ins w:id="856" w:author="BENDLIN, RALF M" w:date="2023-10-12T16:59:00Z">
              <w:r w:rsidRPr="00437650">
                <w:rPr>
                  <w:rFonts w:cs="Arial"/>
                  <w:color w:val="000000" w:themeColor="text1"/>
                  <w:szCs w:val="18"/>
                </w:rPr>
                <w:t>5</w:t>
              </w:r>
            </w:ins>
            <w:del w:id="857" w:author="BENDLIN, RALF M" w:date="2023-10-12T16:59:00Z">
              <w:r w:rsidRPr="00437650" w:rsidDel="00676A06">
                <w:rPr>
                  <w:rFonts w:cs="Arial"/>
                  <w:color w:val="000000" w:themeColor="text1"/>
                  <w:szCs w:val="18"/>
                </w:rPr>
                <w:delText>FFS</w:delText>
              </w:r>
            </w:del>
            <w:r w:rsidRPr="00437650">
              <w:rPr>
                <w:rFonts w:cs="Arial"/>
                <w:color w:val="000000" w:themeColor="text1"/>
                <w:szCs w:val="18"/>
              </w:rPr>
              <w:t>: A list of supported combinations, each combination is {Max # of time unit, Max # of Tx ports in one resource, Max # of resources and total # of Tx ports} for one doppler CSI measurement</w:t>
            </w:r>
          </w:p>
          <w:p w14:paraId="66B0285F" w14:textId="77777777" w:rsidR="00D33B80" w:rsidRPr="00437650" w:rsidRDefault="00D33B80" w:rsidP="00D33B80">
            <w:pPr>
              <w:pStyle w:val="maintext"/>
              <w:spacing w:line="240" w:lineRule="auto"/>
              <w:ind w:firstLineChars="0" w:firstLine="0"/>
              <w:jc w:val="left"/>
              <w:rPr>
                <w:ins w:id="858" w:author="BENDLIN, RALF M" w:date="2023-10-12T17:00:00Z"/>
                <w:rFonts w:ascii="Arial" w:eastAsia="SimSun" w:hAnsi="Arial" w:cs="Arial"/>
                <w:color w:val="000000" w:themeColor="text1"/>
                <w:sz w:val="18"/>
                <w:szCs w:val="18"/>
                <w:lang w:eastAsia="zh-CN"/>
              </w:rPr>
            </w:pPr>
            <w:ins w:id="859" w:author="BENDLIN, RALF M" w:date="2023-10-12T17:00:00Z">
              <w:r w:rsidRPr="00437650">
                <w:rPr>
                  <w:rFonts w:ascii="Arial" w:eastAsia="SimSun" w:hAnsi="Arial" w:cs="Arial"/>
                  <w:color w:val="000000" w:themeColor="text1"/>
                  <w:sz w:val="18"/>
                  <w:szCs w:val="18"/>
                  <w:highlight w:val="yellow"/>
                  <w:lang w:eastAsia="zh-CN"/>
                </w:rPr>
                <w:t>[6. A list of supported combinations, each combination is {Max # of Tx ports in one resource, Max # of resources and total # of Tx ports} for one CSI report setting]</w:t>
              </w:r>
            </w:ins>
          </w:p>
          <w:p w14:paraId="0F09B715" w14:textId="77777777" w:rsidR="00D33B80" w:rsidRPr="00437650" w:rsidRDefault="00D33B80" w:rsidP="00D33B80">
            <w:pPr>
              <w:pStyle w:val="maintext"/>
              <w:ind w:firstLineChars="0" w:firstLine="0"/>
              <w:jc w:val="left"/>
              <w:rPr>
                <w:ins w:id="860" w:author="BENDLIN, RALF M" w:date="2023-10-12T17:00:00Z"/>
                <w:rFonts w:ascii="Arial" w:eastAsia="SimSun" w:hAnsi="Arial" w:cs="Arial"/>
                <w:color w:val="000000" w:themeColor="text1"/>
                <w:sz w:val="18"/>
                <w:szCs w:val="18"/>
                <w:lang w:val="en-US" w:eastAsia="zh-CN"/>
              </w:rPr>
            </w:pPr>
            <w:ins w:id="861" w:author="BENDLIN, RALF M" w:date="2023-10-12T17:00:00Z">
              <w:r w:rsidRPr="00437650">
                <w:rPr>
                  <w:rFonts w:ascii="Arial" w:eastAsia="SimSun" w:hAnsi="Arial" w:cs="Arial"/>
                  <w:color w:val="000000" w:themeColor="text1"/>
                  <w:sz w:val="18"/>
                  <w:szCs w:val="18"/>
                  <w:lang w:eastAsia="zh-CN"/>
                </w:rPr>
                <w:t>7</w:t>
              </w:r>
              <w:r w:rsidRPr="00437650">
                <w:rPr>
                  <w:rFonts w:ascii="Arial" w:eastAsia="SimSun" w:hAnsi="Arial" w:cs="Arial"/>
                  <w:color w:val="000000" w:themeColor="text1"/>
                  <w:sz w:val="18"/>
                  <w:szCs w:val="18"/>
                  <w:lang w:val="en-US" w:eastAsia="zh-CN"/>
                </w:rPr>
                <w:t>. Value of Y for CPU occupation (OCPU = Y.K), when A-CSI-RS is configured for CMR</w:t>
              </w:r>
            </w:ins>
          </w:p>
          <w:p w14:paraId="02C149B2" w14:textId="77777777" w:rsidR="00D33B80" w:rsidRPr="00437650" w:rsidRDefault="00D33B80" w:rsidP="00D33B80">
            <w:pPr>
              <w:pStyle w:val="TAL"/>
              <w:rPr>
                <w:ins w:id="862" w:author="BENDLIN, RALF M" w:date="2023-10-12T17:00:00Z"/>
                <w:rFonts w:eastAsia="SimSun" w:cs="Arial"/>
                <w:color w:val="000000" w:themeColor="text1"/>
                <w:szCs w:val="18"/>
                <w:lang w:val="en-US" w:eastAsia="zh-CN"/>
              </w:rPr>
            </w:pPr>
            <w:ins w:id="863" w:author="BENDLIN, RALF M" w:date="2023-10-12T17:00:00Z">
              <w:r w:rsidRPr="00437650">
                <w:rPr>
                  <w:rFonts w:eastAsia="SimSun" w:cs="Arial"/>
                  <w:color w:val="000000" w:themeColor="text1"/>
                  <w:szCs w:val="18"/>
                  <w:lang w:val="en-US" w:eastAsia="zh-CN"/>
                </w:rPr>
                <w:t>8. Support for N4=1</w:t>
              </w:r>
            </w:ins>
          </w:p>
          <w:p w14:paraId="1B66C4A8" w14:textId="4C34D375" w:rsidR="00D33B80" w:rsidRPr="00437650" w:rsidRDefault="00D33B80" w:rsidP="00D33B80">
            <w:pPr>
              <w:pStyle w:val="TAL"/>
              <w:rPr>
                <w:rFonts w:eastAsia="SimSun" w:cs="Arial"/>
                <w:color w:val="000000" w:themeColor="text1"/>
                <w:szCs w:val="18"/>
                <w:lang w:eastAsia="zh-CN"/>
              </w:rPr>
            </w:pPr>
            <w:ins w:id="864" w:author="BENDLIN, RALF M" w:date="2023-10-12T17:00:00Z">
              <w:r w:rsidRPr="00437650">
                <w:rPr>
                  <w:rFonts w:eastAsia="游明朝" w:cs="Arial"/>
                  <w:color w:val="000000" w:themeColor="text1"/>
                  <w:szCs w:val="18"/>
                  <w:lang w:val="en-US"/>
                </w:rPr>
                <w:t xml:space="preserve">9. </w:t>
              </w:r>
              <w:r w:rsidRPr="00437650">
                <w:rPr>
                  <w:rFonts w:eastAsia="游明朝" w:cs="Arial"/>
                  <w:color w:val="000000" w:themeColor="text1"/>
                  <w:szCs w:val="18"/>
                </w:rPr>
                <w:t>Scaling factor for active resource counting Kp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437650" w:rsidRDefault="00D33B80" w:rsidP="00D33B80">
            <w:pPr>
              <w:pStyle w:val="TAL"/>
              <w:rPr>
                <w:rFonts w:eastAsia="ＭＳ 明朝" w:cs="Arial"/>
                <w:color w:val="000000" w:themeColor="text1"/>
                <w:szCs w:val="18"/>
                <w:lang w:eastAsia="ja-JP"/>
              </w:rPr>
            </w:pPr>
            <w:ins w:id="865" w:author="BENDLIN, RALF M" w:date="2023-10-12T16:59:00Z">
              <w:r w:rsidRPr="00437650">
                <w:rPr>
                  <w:rFonts w:cs="Arial"/>
                  <w:color w:val="000000" w:themeColor="text1"/>
                  <w:szCs w:val="18"/>
                  <w:lang w:eastAsia="zh-CN"/>
                </w:rPr>
                <w:t xml:space="preserve">40-3-2-1, </w:t>
              </w:r>
              <w:r w:rsidRPr="00437650">
                <w:rPr>
                  <w:rFonts w:cs="Arial"/>
                  <w:color w:val="000000" w:themeColor="text1"/>
                  <w:szCs w:val="18"/>
                  <w:lang w:val="en-US"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437650" w:rsidRDefault="00D33B80" w:rsidP="00D33B80">
            <w:pPr>
              <w:pStyle w:val="TAL"/>
              <w:rPr>
                <w:rFonts w:eastAsia="SimSun" w:cs="Arial"/>
                <w:color w:val="000000" w:themeColor="text1"/>
                <w:szCs w:val="18"/>
                <w:lang w:eastAsia="zh-CN"/>
              </w:rPr>
            </w:pPr>
            <w:ins w:id="866" w:author="BENDLIN, RALF M" w:date="2023-10-12T16:59: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437650" w:rsidRDefault="00D33B80" w:rsidP="00D33B80">
            <w:pPr>
              <w:pStyle w:val="TAL"/>
              <w:rPr>
                <w:rFonts w:cs="Arial"/>
                <w:color w:val="000000" w:themeColor="text1"/>
                <w:szCs w:val="18"/>
                <w:lang w:eastAsia="ja-JP"/>
              </w:rPr>
            </w:pPr>
            <w:ins w:id="867" w:author="BENDLIN, RALF M" w:date="2023-10-12T16:59: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437650" w:rsidRDefault="00D33B80" w:rsidP="00D33B80">
            <w:pPr>
              <w:pStyle w:val="TAL"/>
              <w:rPr>
                <w:rFonts w:eastAsia="SimSun" w:cs="Arial"/>
                <w:color w:val="000000" w:themeColor="text1"/>
                <w:szCs w:val="18"/>
                <w:lang w:val="en-US" w:eastAsia="zh-CN"/>
              </w:rPr>
            </w:pPr>
            <w:ins w:id="868" w:author="BENDLIN, RALF M" w:date="2023-10-12T16:59:00Z">
              <w:r w:rsidRPr="00437650">
                <w:rPr>
                  <w:rFonts w:eastAsia="SimSun" w:cs="Arial"/>
                  <w:color w:val="000000" w:themeColor="text1"/>
                  <w:szCs w:val="18"/>
                  <w:lang w:val="en-US" w:eastAsia="zh-CN"/>
                </w:rPr>
                <w:t>Rel-17 based Type II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5A34580C" w:rsidR="00D33B80" w:rsidRPr="00437650" w:rsidRDefault="00D33B80" w:rsidP="00D33B80">
            <w:pPr>
              <w:pStyle w:val="TAL"/>
              <w:rPr>
                <w:rFonts w:eastAsia="SimSun" w:cs="Arial"/>
                <w:color w:val="000000" w:themeColor="text1"/>
                <w:szCs w:val="18"/>
                <w:lang w:eastAsia="zh-CN"/>
              </w:rPr>
            </w:pPr>
            <w:ins w:id="869" w:author="BENDLIN, RALF M" w:date="2023-10-12T16:59: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437650" w:rsidRDefault="00D33B80" w:rsidP="00D33B80">
            <w:pPr>
              <w:pStyle w:val="TAL"/>
              <w:rPr>
                <w:rFonts w:cs="Arial"/>
                <w:color w:val="000000" w:themeColor="text1"/>
                <w:szCs w:val="18"/>
                <w:lang w:eastAsia="ja-JP"/>
              </w:rPr>
            </w:pPr>
            <w:ins w:id="870" w:author="BENDLIN, RALF M" w:date="2023-10-12T16:59: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437650" w:rsidRDefault="00D33B80" w:rsidP="00D33B80">
            <w:pPr>
              <w:pStyle w:val="TAL"/>
              <w:rPr>
                <w:rFonts w:cs="Arial"/>
                <w:color w:val="000000" w:themeColor="text1"/>
                <w:szCs w:val="18"/>
                <w:lang w:eastAsia="ja-JP"/>
              </w:rPr>
            </w:pPr>
            <w:ins w:id="871" w:author="BENDLIN, RALF M" w:date="2023-10-12T16:59: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437650" w:rsidRDefault="00D33B80" w:rsidP="00D33B80">
            <w:pPr>
              <w:pStyle w:val="TAL"/>
              <w:rPr>
                <w:rFonts w:cs="Arial"/>
                <w:color w:val="000000" w:themeColor="text1"/>
                <w:szCs w:val="18"/>
                <w:lang w:eastAsia="ja-JP"/>
              </w:rPr>
            </w:pPr>
            <w:ins w:id="872" w:author="BENDLIN, RALF M" w:date="2023-10-12T16:59: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F798" w14:textId="77777777" w:rsidR="00D33B80" w:rsidRPr="00437650" w:rsidRDefault="00D33B80" w:rsidP="00D33B80">
            <w:pPr>
              <w:pStyle w:val="TAL"/>
              <w:rPr>
                <w:ins w:id="873" w:author="BENDLIN, RALF M" w:date="2023-10-12T16:59:00Z"/>
                <w:rFonts w:cs="Arial"/>
                <w:color w:val="000000" w:themeColor="text1"/>
                <w:szCs w:val="18"/>
              </w:rPr>
            </w:pPr>
            <w:ins w:id="874" w:author="BENDLIN, RALF M" w:date="2023-10-12T16:59:00Z">
              <w:r w:rsidRPr="00437650">
                <w:rPr>
                  <w:rFonts w:cs="Arial"/>
                  <w:color w:val="000000" w:themeColor="text1"/>
                  <w:szCs w:val="18"/>
                </w:rPr>
                <w:t>Component 7 candidate values: {1, 2, 3}</w:t>
              </w:r>
            </w:ins>
          </w:p>
          <w:p w14:paraId="3AF6491A" w14:textId="77777777" w:rsidR="00D33B80" w:rsidRPr="00437650" w:rsidRDefault="00D33B80" w:rsidP="00D33B80">
            <w:pPr>
              <w:pStyle w:val="TAL"/>
              <w:rPr>
                <w:ins w:id="875" w:author="BENDLIN, RALF M" w:date="2023-10-12T16:59:00Z"/>
                <w:rFonts w:eastAsia="游明朝" w:cs="Arial"/>
                <w:color w:val="000000" w:themeColor="text1"/>
                <w:szCs w:val="18"/>
              </w:rPr>
            </w:pPr>
            <w:ins w:id="876" w:author="BENDLIN, RALF M" w:date="2023-10-12T16:59:00Z">
              <w:r w:rsidRPr="00437650">
                <w:rPr>
                  <w:rFonts w:eastAsia="游明朝" w:cs="Arial"/>
                  <w:color w:val="000000" w:themeColor="text1"/>
                  <w:szCs w:val="18"/>
                </w:rPr>
                <w:t>Component 9 candidate values: {1, 2, 4}</w:t>
              </w:r>
            </w:ins>
          </w:p>
          <w:p w14:paraId="155F3DD8" w14:textId="77777777" w:rsidR="00D33B80" w:rsidRPr="00437650" w:rsidRDefault="00D33B80" w:rsidP="00D33B80">
            <w:pPr>
              <w:pStyle w:val="TAL"/>
              <w:rPr>
                <w:ins w:id="877" w:author="BENDLIN, RALF M" w:date="2023-10-12T16:59:00Z"/>
                <w:rFonts w:eastAsia="游明朝" w:cs="Arial"/>
                <w:color w:val="000000" w:themeColor="text1"/>
                <w:szCs w:val="18"/>
              </w:rPr>
            </w:pPr>
          </w:p>
          <w:p w14:paraId="01D44151" w14:textId="77777777" w:rsidR="00D33B80" w:rsidRPr="00437650" w:rsidRDefault="00D33B80" w:rsidP="00D33B80">
            <w:pPr>
              <w:pStyle w:val="TAL"/>
              <w:rPr>
                <w:ins w:id="878" w:author="BENDLIN, RALF M" w:date="2023-10-12T16:59:00Z"/>
                <w:rFonts w:cs="Arial"/>
                <w:color w:val="000000" w:themeColor="text1"/>
                <w:szCs w:val="18"/>
                <w:lang w:val="en-US"/>
              </w:rPr>
            </w:pPr>
            <w:ins w:id="879" w:author="BENDLIN, RALF M" w:date="2023-10-12T16:59:00Z">
              <w:r w:rsidRPr="00437650">
                <w:rPr>
                  <w:rFonts w:cs="Arial"/>
                  <w:color w:val="000000" w:themeColor="text1"/>
                  <w:szCs w:val="18"/>
                  <w:lang w:val="en-US"/>
                </w:rPr>
                <w:t>Note: OCPU = 4 when P/SP-CSI-RS is configured for CMR</w:t>
              </w:r>
            </w:ins>
          </w:p>
          <w:p w14:paraId="46DA7C98" w14:textId="77777777" w:rsidR="00D33B80" w:rsidRPr="00437650" w:rsidRDefault="00D33B80" w:rsidP="00D33B80">
            <w:pPr>
              <w:pStyle w:val="TAL"/>
              <w:rPr>
                <w:ins w:id="880" w:author="BENDLIN, RALF M" w:date="2023-10-12T16:59:00Z"/>
                <w:rFonts w:eastAsia="游明朝" w:cs="Arial"/>
                <w:color w:val="000000" w:themeColor="text1"/>
                <w:szCs w:val="18"/>
                <w:lang w:val="en-US"/>
              </w:rPr>
            </w:pPr>
          </w:p>
          <w:p w14:paraId="46EAA797" w14:textId="77777777" w:rsidR="00D33B80" w:rsidRPr="00437650" w:rsidRDefault="00D33B80" w:rsidP="00D33B80">
            <w:pPr>
              <w:pStyle w:val="TAL"/>
              <w:rPr>
                <w:ins w:id="881" w:author="BENDLIN, RALF M" w:date="2023-10-12T16:59:00Z"/>
                <w:rFonts w:cs="Arial"/>
                <w:color w:val="000000" w:themeColor="text1"/>
                <w:szCs w:val="18"/>
                <w:lang w:val="en-US"/>
              </w:rPr>
            </w:pPr>
            <w:ins w:id="882" w:author="BENDLIN, RALF M" w:date="2023-10-12T16:59:00Z">
              <w:r w:rsidRPr="00437650">
                <w:rPr>
                  <w:rFonts w:eastAsia="游明朝" w:cs="Arial"/>
                  <w:color w:val="000000" w:themeColor="text1"/>
                  <w:szCs w:val="18"/>
                  <w:lang w:val="en-US"/>
                </w:rPr>
                <w:t xml:space="preserve">Note: when K=12, </w:t>
              </w:r>
              <w:r w:rsidRPr="00437650">
                <w:rPr>
                  <w:rFonts w:cs="Arial"/>
                  <w:color w:val="000000" w:themeColor="text1"/>
                  <w:szCs w:val="18"/>
                  <w:lang w:val="en-US"/>
                </w:rPr>
                <w:t>OCPU =8</w:t>
              </w:r>
            </w:ins>
          </w:p>
          <w:p w14:paraId="3294CC0C" w14:textId="77777777" w:rsidR="00D33B80" w:rsidRPr="00437650" w:rsidRDefault="00D33B80" w:rsidP="00D33B80">
            <w:pPr>
              <w:pStyle w:val="TAL"/>
              <w:rPr>
                <w:ins w:id="883" w:author="BENDLIN, RALF M" w:date="2023-10-12T17:00:00Z"/>
                <w:rFonts w:cs="Arial"/>
                <w:color w:val="000000" w:themeColor="text1"/>
                <w:szCs w:val="18"/>
              </w:rPr>
            </w:pPr>
          </w:p>
          <w:p w14:paraId="5017CA39" w14:textId="4DBEA2A4" w:rsidR="00D33B80" w:rsidRPr="00437650" w:rsidRDefault="00D33B80" w:rsidP="00D33B80">
            <w:pPr>
              <w:pStyle w:val="TAL"/>
              <w:rPr>
                <w:rFonts w:cs="Arial"/>
                <w:color w:val="000000" w:themeColor="text1"/>
                <w:szCs w:val="18"/>
              </w:rPr>
            </w:pPr>
            <w:ins w:id="884" w:author="BENDLIN, RALF M" w:date="2023-10-12T17:00:00Z">
              <w:r w:rsidRPr="00437650">
                <w:rPr>
                  <w:rFonts w:eastAsia="游明朝" w:cs="Arial"/>
                  <w:color w:val="000000" w:themeColor="text1"/>
                  <w:szCs w:val="18"/>
                </w:rPr>
                <w:t>Note: A UE that supports CSI enhancement for Rel. 17-based type-2 doppler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437650" w:rsidRDefault="00D33B80" w:rsidP="00D33B80">
            <w:pPr>
              <w:pStyle w:val="TAL"/>
              <w:rPr>
                <w:rFonts w:cs="Arial"/>
                <w:color w:val="000000" w:themeColor="text1"/>
                <w:szCs w:val="18"/>
                <w:lang w:eastAsia="ja-JP"/>
              </w:rPr>
            </w:pPr>
            <w:ins w:id="885" w:author="BENDLIN, RALF M" w:date="2023-10-12T16:59:00Z">
              <w:r w:rsidRPr="00437650">
                <w:rPr>
                  <w:rFonts w:cs="Arial"/>
                  <w:color w:val="000000" w:themeColor="text1"/>
                  <w:szCs w:val="18"/>
                  <w:lang w:eastAsia="zh-CN"/>
                </w:rPr>
                <w:t>Optional with capability signaling</w:t>
              </w:r>
            </w:ins>
          </w:p>
        </w:tc>
      </w:tr>
      <w:tr w:rsidR="00D33B80" w:rsidRPr="00C82B88" w14:paraId="0A7F6392"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437650" w:rsidRDefault="00D33B80" w:rsidP="00D33B80">
            <w:pPr>
              <w:pStyle w:val="TAL"/>
              <w:rPr>
                <w:rFonts w:cs="Arial"/>
                <w:color w:val="000000" w:themeColor="text1"/>
                <w:szCs w:val="18"/>
              </w:rPr>
            </w:pPr>
            <w:r w:rsidRPr="00437650">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437650" w:rsidRDefault="00D33B80" w:rsidP="00D33B80">
            <w:pPr>
              <w:rPr>
                <w:ins w:id="886" w:author="BENDLIN, RALF M" w:date="2023-10-12T17:00:00Z"/>
                <w:rFonts w:ascii="Arial" w:eastAsia="SimSun" w:hAnsi="Arial" w:cs="Arial"/>
                <w:color w:val="000000" w:themeColor="text1"/>
                <w:sz w:val="18"/>
                <w:szCs w:val="18"/>
                <w:lang w:eastAsia="zh-CN"/>
              </w:rPr>
            </w:pPr>
            <w:ins w:id="887" w:author="BENDLIN, RALF M" w:date="2023-10-12T17:00:00Z">
              <w:r w:rsidRPr="00437650">
                <w:rPr>
                  <w:rFonts w:ascii="Arial" w:eastAsia="SimSun" w:hAnsi="Arial" w:cs="Arial"/>
                  <w:color w:val="000000" w:themeColor="text1"/>
                  <w:sz w:val="18"/>
                  <w:szCs w:val="18"/>
                  <w:lang w:eastAsia="zh-CN"/>
                </w:rPr>
                <w:t>1. Support of Rel-17 FeType-II port selection codebook refinement for predicted PMI with M=2 and PMI subband R=1</w:t>
              </w:r>
            </w:ins>
          </w:p>
          <w:p w14:paraId="6F040ED4" w14:textId="77777777" w:rsidR="00D33B80" w:rsidRPr="00437650" w:rsidRDefault="00D33B80" w:rsidP="00D33B80">
            <w:pPr>
              <w:rPr>
                <w:ins w:id="888" w:author="BENDLIN, RALF M" w:date="2023-10-12T17:00:00Z"/>
                <w:rFonts w:ascii="Arial" w:eastAsia="SimSun" w:hAnsi="Arial" w:cs="Arial"/>
                <w:color w:val="000000" w:themeColor="text1"/>
                <w:sz w:val="18"/>
                <w:szCs w:val="18"/>
                <w:lang w:eastAsia="zh-CN"/>
              </w:rPr>
            </w:pPr>
            <w:ins w:id="889" w:author="BENDLIN, RALF M" w:date="2023-10-12T17:00:00Z">
              <w:r w:rsidRPr="00437650">
                <w:rPr>
                  <w:rFonts w:ascii="Arial" w:eastAsia="SimSun" w:hAnsi="Arial" w:cs="Arial"/>
                  <w:color w:val="000000" w:themeColor="text1"/>
                  <w:sz w:val="18"/>
                  <w:szCs w:val="18"/>
                  <w:lang w:eastAsia="zh-CN"/>
                </w:rPr>
                <w:t>2. A list of supported combinations, up to 16, across all CCs simultaneously, where each combination is</w:t>
              </w:r>
            </w:ins>
          </w:p>
          <w:p w14:paraId="09B9DA2C" w14:textId="77777777" w:rsidR="00D33B80" w:rsidRPr="00437650" w:rsidRDefault="00D33B80" w:rsidP="00D33B80">
            <w:pPr>
              <w:rPr>
                <w:ins w:id="890" w:author="BENDLIN, RALF M" w:date="2023-10-12T17:00:00Z"/>
                <w:rFonts w:ascii="Arial" w:eastAsia="SimSun" w:hAnsi="Arial" w:cs="Arial"/>
                <w:color w:val="000000" w:themeColor="text1"/>
                <w:sz w:val="18"/>
                <w:szCs w:val="18"/>
                <w:lang w:eastAsia="zh-CN"/>
              </w:rPr>
            </w:pPr>
            <w:ins w:id="891" w:author="BENDLIN, RALF M" w:date="2023-10-12T17:00:00Z">
              <w:r w:rsidRPr="00437650">
                <w:rPr>
                  <w:rFonts w:ascii="Arial" w:eastAsia="SimSun" w:hAnsi="Arial" w:cs="Arial"/>
                  <w:color w:val="000000" w:themeColor="text1"/>
                  <w:sz w:val="18"/>
                  <w:szCs w:val="18"/>
                  <w:lang w:eastAsia="zh-CN"/>
                </w:rPr>
                <w:t xml:space="preserve">a) Maximum number of Tx ports in one NZP CSI-RS resource </w:t>
              </w:r>
            </w:ins>
          </w:p>
          <w:p w14:paraId="39F386E7" w14:textId="77777777" w:rsidR="00D33B80" w:rsidRPr="00437650" w:rsidRDefault="00D33B80" w:rsidP="00D33B80">
            <w:pPr>
              <w:rPr>
                <w:ins w:id="892" w:author="BENDLIN, RALF M" w:date="2023-10-12T17:00:00Z"/>
                <w:rFonts w:ascii="Arial" w:eastAsia="SimSun" w:hAnsi="Arial" w:cs="Arial"/>
                <w:color w:val="000000" w:themeColor="text1"/>
                <w:sz w:val="18"/>
                <w:szCs w:val="18"/>
                <w:lang w:eastAsia="zh-CN"/>
              </w:rPr>
            </w:pPr>
            <w:ins w:id="893" w:author="BENDLIN, RALF M" w:date="2023-10-12T17:00:00Z">
              <w:r w:rsidRPr="00437650">
                <w:rPr>
                  <w:rFonts w:ascii="Arial" w:eastAsia="SimSun" w:hAnsi="Arial" w:cs="Arial"/>
                  <w:color w:val="000000" w:themeColor="text1"/>
                  <w:sz w:val="18"/>
                  <w:szCs w:val="18"/>
                  <w:lang w:eastAsia="zh-CN"/>
                </w:rPr>
                <w:t xml:space="preserve">b) Maximum total number of NZP CSI-RS resource </w:t>
              </w:r>
            </w:ins>
          </w:p>
          <w:p w14:paraId="4F4D366D" w14:textId="4E8B193E" w:rsidR="00D33B80" w:rsidRPr="00437650" w:rsidRDefault="00D33B80" w:rsidP="00D33B80">
            <w:pPr>
              <w:rPr>
                <w:rFonts w:ascii="Arial" w:eastAsia="SimSun" w:hAnsi="Arial" w:cs="Arial"/>
                <w:color w:val="000000" w:themeColor="text1"/>
                <w:sz w:val="18"/>
                <w:szCs w:val="18"/>
                <w:lang w:eastAsia="zh-CN"/>
              </w:rPr>
            </w:pPr>
            <w:ins w:id="894" w:author="BENDLIN, RALF M" w:date="2023-10-12T17:00:00Z">
              <w:r w:rsidRPr="00437650">
                <w:rPr>
                  <w:rFonts w:ascii="Arial" w:eastAsia="SimSun" w:hAnsi="Arial" w:cs="Arial"/>
                  <w:color w:val="000000" w:themeColor="text1"/>
                  <w:sz w:val="18"/>
                  <w:szCs w:val="18"/>
                  <w:lang w:eastAsia="zh-CN"/>
                </w:rPr>
                <w:t>c) Maximum total number of Tx ports of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437650" w:rsidRDefault="00D33B80" w:rsidP="00D33B80">
            <w:pPr>
              <w:pStyle w:val="TAL"/>
              <w:rPr>
                <w:rFonts w:eastAsia="ＭＳ 明朝" w:cs="Arial"/>
                <w:color w:val="000000" w:themeColor="text1"/>
                <w:szCs w:val="18"/>
                <w:lang w:eastAsia="ja-JP"/>
              </w:rPr>
            </w:pPr>
            <w:ins w:id="895" w:author="BENDLIN, RALF M" w:date="2023-10-12T17:00:00Z">
              <w:r w:rsidRPr="00437650">
                <w:rPr>
                  <w:rFonts w:eastAsia="ＭＳ 明朝" w:cs="Arial"/>
                  <w:color w:val="000000" w:themeColor="text1"/>
                  <w:szCs w:val="18"/>
                  <w:lang w:val="en-US"/>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437650" w:rsidRDefault="00D33B80" w:rsidP="00D33B80">
            <w:pPr>
              <w:pStyle w:val="TAL"/>
              <w:rPr>
                <w:rFonts w:eastAsia="SimSun" w:cs="Arial"/>
                <w:color w:val="000000" w:themeColor="text1"/>
                <w:szCs w:val="18"/>
                <w:lang w:eastAsia="zh-CN"/>
              </w:rPr>
            </w:pPr>
            <w:ins w:id="896" w:author="BENDLIN, RALF M" w:date="2023-10-12T17:00: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437650" w:rsidRDefault="00D33B80" w:rsidP="00D33B80">
            <w:pPr>
              <w:pStyle w:val="TAL"/>
              <w:rPr>
                <w:rFonts w:cs="Arial"/>
                <w:color w:val="000000" w:themeColor="text1"/>
                <w:szCs w:val="18"/>
                <w:lang w:eastAsia="ja-JP"/>
              </w:rPr>
            </w:pPr>
            <w:ins w:id="897"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437650" w:rsidRDefault="00D33B80" w:rsidP="00D33B80">
            <w:pPr>
              <w:pStyle w:val="TAL"/>
              <w:rPr>
                <w:rFonts w:eastAsia="SimSun" w:cs="Arial"/>
                <w:color w:val="000000" w:themeColor="text1"/>
                <w:szCs w:val="18"/>
                <w:lang w:val="en-US" w:eastAsia="zh-CN"/>
              </w:rPr>
            </w:pPr>
            <w:ins w:id="898" w:author="BENDLIN, RALF M" w:date="2023-10-12T17:00:00Z">
              <w:r w:rsidRPr="00437650">
                <w:rPr>
                  <w:rFonts w:eastAsia="SimSun" w:cs="Arial"/>
                  <w:color w:val="000000" w:themeColor="text1"/>
                  <w:szCs w:val="18"/>
                  <w:lang w:val="en-US" w:eastAsia="zh-CN"/>
                </w:rPr>
                <w:t>M=2 and R=1 for Rel-17-based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437650" w:rsidRDefault="00D33B80" w:rsidP="00D33B80">
            <w:pPr>
              <w:pStyle w:val="TAL"/>
              <w:rPr>
                <w:rFonts w:eastAsia="SimSun" w:cs="Arial"/>
                <w:color w:val="000000" w:themeColor="text1"/>
                <w:szCs w:val="18"/>
                <w:lang w:eastAsia="zh-CN"/>
              </w:rPr>
            </w:pPr>
            <w:ins w:id="899" w:author="BENDLIN, RALF M" w:date="2023-10-12T17:00: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437650" w:rsidRDefault="00D33B80" w:rsidP="00D33B80">
            <w:pPr>
              <w:pStyle w:val="TAL"/>
              <w:rPr>
                <w:rFonts w:cs="Arial"/>
                <w:color w:val="000000" w:themeColor="text1"/>
                <w:szCs w:val="18"/>
                <w:lang w:eastAsia="ja-JP"/>
              </w:rPr>
            </w:pPr>
            <w:ins w:id="900"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437650" w:rsidRDefault="00D33B80" w:rsidP="00D33B80">
            <w:pPr>
              <w:pStyle w:val="TAL"/>
              <w:rPr>
                <w:rFonts w:cs="Arial"/>
                <w:color w:val="000000" w:themeColor="text1"/>
                <w:szCs w:val="18"/>
                <w:lang w:eastAsia="ja-JP"/>
              </w:rPr>
            </w:pPr>
            <w:ins w:id="901"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437650" w:rsidRDefault="00D33B80" w:rsidP="00D33B80">
            <w:pPr>
              <w:pStyle w:val="TAL"/>
              <w:rPr>
                <w:rFonts w:cs="Arial"/>
                <w:color w:val="000000" w:themeColor="text1"/>
                <w:szCs w:val="18"/>
                <w:lang w:eastAsia="ja-JP"/>
              </w:rPr>
            </w:pPr>
            <w:ins w:id="902"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437650" w:rsidRDefault="00D33B80" w:rsidP="00D33B80">
            <w:pPr>
              <w:pStyle w:val="TAL"/>
              <w:rPr>
                <w:ins w:id="903" w:author="BENDLIN, RALF M" w:date="2023-10-12T17:00:00Z"/>
                <w:rFonts w:cs="Arial"/>
                <w:color w:val="000000" w:themeColor="text1"/>
                <w:szCs w:val="18"/>
              </w:rPr>
            </w:pPr>
            <w:ins w:id="904" w:author="BENDLIN, RALF M" w:date="2023-10-12T17:00:00Z">
              <w:r w:rsidRPr="00437650">
                <w:rPr>
                  <w:rFonts w:cs="Arial"/>
                  <w:color w:val="000000" w:themeColor="text1"/>
                  <w:szCs w:val="18"/>
                </w:rPr>
                <w:t>Component 2 candidate values:</w:t>
              </w:r>
            </w:ins>
          </w:p>
          <w:p w14:paraId="2F3DDD75" w14:textId="77777777" w:rsidR="00D33B80" w:rsidRPr="00437650" w:rsidRDefault="00D33B80" w:rsidP="00D33B80">
            <w:pPr>
              <w:pStyle w:val="TAL"/>
              <w:rPr>
                <w:ins w:id="905" w:author="BENDLIN, RALF M" w:date="2023-10-12T17:00:00Z"/>
                <w:rFonts w:cs="Arial"/>
                <w:color w:val="000000" w:themeColor="text1"/>
                <w:szCs w:val="18"/>
              </w:rPr>
            </w:pPr>
            <w:ins w:id="906" w:author="BENDLIN, RALF M" w:date="2023-10-12T17:00:00Z">
              <w:r w:rsidRPr="00437650">
                <w:rPr>
                  <w:rFonts w:cs="Arial"/>
                  <w:color w:val="000000" w:themeColor="text1"/>
                  <w:szCs w:val="18"/>
                </w:rPr>
                <w:t>a) {4, 8, 12, 16, 24, 32}</w:t>
              </w:r>
            </w:ins>
          </w:p>
          <w:p w14:paraId="7365A246" w14:textId="77777777" w:rsidR="00D33B80" w:rsidRPr="00437650" w:rsidRDefault="00D33B80" w:rsidP="00D33B80">
            <w:pPr>
              <w:pStyle w:val="TAL"/>
              <w:rPr>
                <w:ins w:id="907" w:author="BENDLIN, RALF M" w:date="2023-10-12T17:00:00Z"/>
                <w:rFonts w:cs="Arial"/>
                <w:color w:val="000000" w:themeColor="text1"/>
                <w:szCs w:val="18"/>
              </w:rPr>
            </w:pPr>
            <w:ins w:id="908" w:author="BENDLIN, RALF M" w:date="2023-10-12T17:00:00Z">
              <w:r w:rsidRPr="00437650">
                <w:rPr>
                  <w:rFonts w:cs="Arial"/>
                  <w:color w:val="000000" w:themeColor="text1"/>
                  <w:szCs w:val="18"/>
                </w:rPr>
                <w:t>b) {2,3,4 … 64}</w:t>
              </w:r>
            </w:ins>
          </w:p>
          <w:p w14:paraId="561594D4" w14:textId="1D0F504B" w:rsidR="00D33B80" w:rsidRPr="00437650" w:rsidRDefault="00D33B80" w:rsidP="00D33B80">
            <w:pPr>
              <w:pStyle w:val="TAL"/>
              <w:rPr>
                <w:rFonts w:cs="Arial"/>
                <w:color w:val="000000" w:themeColor="text1"/>
                <w:szCs w:val="18"/>
              </w:rPr>
            </w:pPr>
            <w:ins w:id="909" w:author="BENDLIN, RALF M" w:date="2023-10-12T17:00:00Z">
              <w:r w:rsidRPr="00437650">
                <w:rPr>
                  <w:rFonts w:cs="Arial"/>
                  <w:color w:val="000000" w:themeColor="text1"/>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437650" w:rsidRDefault="00D33B80" w:rsidP="00D33B80">
            <w:pPr>
              <w:pStyle w:val="TAL"/>
              <w:rPr>
                <w:rFonts w:cs="Arial"/>
                <w:color w:val="000000" w:themeColor="text1"/>
                <w:szCs w:val="18"/>
                <w:lang w:eastAsia="ja-JP"/>
              </w:rPr>
            </w:pPr>
            <w:ins w:id="910" w:author="BENDLIN, RALF M" w:date="2023-10-12T17:00:00Z">
              <w:r w:rsidRPr="00437650">
                <w:rPr>
                  <w:rFonts w:cs="Arial"/>
                  <w:color w:val="000000" w:themeColor="text1"/>
                  <w:szCs w:val="18"/>
                  <w:lang w:eastAsia="zh-CN"/>
                </w:rPr>
                <w:t>Optional with capability signaling</w:t>
              </w:r>
            </w:ins>
          </w:p>
        </w:tc>
      </w:tr>
      <w:tr w:rsidR="00D33B80" w:rsidRPr="00C82B88" w14:paraId="3F4C48F8"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437650" w:rsidRDefault="00D33B80" w:rsidP="00D33B80">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437650" w:rsidRDefault="00D33B80" w:rsidP="00D33B80">
            <w:pPr>
              <w:pStyle w:val="TAL"/>
              <w:rPr>
                <w:rFonts w:cs="Arial"/>
                <w:color w:val="000000" w:themeColor="text1"/>
                <w:szCs w:val="18"/>
              </w:rPr>
            </w:pPr>
            <w:r w:rsidRPr="00437650">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437650" w:rsidRDefault="00D33B80" w:rsidP="00D33B80">
            <w:pPr>
              <w:rPr>
                <w:ins w:id="911" w:author="BENDLIN, RALF M" w:date="2023-10-12T17:00:00Z"/>
                <w:rFonts w:ascii="Arial" w:eastAsia="SimSun" w:hAnsi="Arial" w:cs="Arial"/>
                <w:color w:val="000000" w:themeColor="text1"/>
                <w:sz w:val="18"/>
                <w:szCs w:val="18"/>
                <w:lang w:eastAsia="zh-CN"/>
              </w:rPr>
            </w:pPr>
            <w:ins w:id="912" w:author="BENDLIN, RALF M" w:date="2023-10-12T17:00:00Z">
              <w:r w:rsidRPr="00437650">
                <w:rPr>
                  <w:rFonts w:ascii="Arial" w:eastAsia="SimSun" w:hAnsi="Arial" w:cs="Arial"/>
                  <w:color w:val="000000" w:themeColor="text1"/>
                  <w:sz w:val="18"/>
                  <w:szCs w:val="18"/>
                  <w:lang w:eastAsia="zh-CN"/>
                </w:rPr>
                <w:t>1. Support of Rel-17 FeType-II port selection codebook refinement for predicted PMI with PMI subbands R=2</w:t>
              </w:r>
            </w:ins>
          </w:p>
          <w:p w14:paraId="41B6E59F" w14:textId="77777777" w:rsidR="00D33B80" w:rsidRPr="00437650" w:rsidRDefault="00D33B80" w:rsidP="00D33B80">
            <w:pPr>
              <w:rPr>
                <w:ins w:id="913" w:author="BENDLIN, RALF M" w:date="2023-10-12T17:00:00Z"/>
                <w:rFonts w:ascii="Arial" w:eastAsia="SimSun" w:hAnsi="Arial" w:cs="Arial"/>
                <w:color w:val="000000" w:themeColor="text1"/>
                <w:sz w:val="18"/>
                <w:szCs w:val="18"/>
                <w:lang w:eastAsia="zh-CN"/>
              </w:rPr>
            </w:pPr>
            <w:ins w:id="914" w:author="BENDLIN, RALF M" w:date="2023-10-12T17:00:00Z">
              <w:r w:rsidRPr="00437650">
                <w:rPr>
                  <w:rFonts w:ascii="Arial" w:eastAsia="SimSun" w:hAnsi="Arial" w:cs="Arial"/>
                  <w:color w:val="000000" w:themeColor="text1"/>
                  <w:sz w:val="18"/>
                  <w:szCs w:val="18"/>
                  <w:lang w:eastAsia="zh-CN"/>
                </w:rPr>
                <w:t>2. A list of supported combinations, up to 16, across all CCs simultaneously, where each combination is</w:t>
              </w:r>
            </w:ins>
          </w:p>
          <w:p w14:paraId="2093DCF4" w14:textId="77777777" w:rsidR="00D33B80" w:rsidRPr="00437650" w:rsidRDefault="00D33B80" w:rsidP="00D33B80">
            <w:pPr>
              <w:rPr>
                <w:ins w:id="915" w:author="BENDLIN, RALF M" w:date="2023-10-12T17:00:00Z"/>
                <w:rFonts w:ascii="Arial" w:eastAsia="SimSun" w:hAnsi="Arial" w:cs="Arial"/>
                <w:color w:val="000000" w:themeColor="text1"/>
                <w:sz w:val="18"/>
                <w:szCs w:val="18"/>
                <w:lang w:eastAsia="zh-CN"/>
              </w:rPr>
            </w:pPr>
            <w:ins w:id="916" w:author="BENDLIN, RALF M" w:date="2023-10-12T17:00:00Z">
              <w:r w:rsidRPr="00437650">
                <w:rPr>
                  <w:rFonts w:ascii="Arial" w:eastAsia="SimSun" w:hAnsi="Arial" w:cs="Arial"/>
                  <w:color w:val="000000" w:themeColor="text1"/>
                  <w:sz w:val="18"/>
                  <w:szCs w:val="18"/>
                  <w:lang w:eastAsia="zh-CN"/>
                </w:rPr>
                <w:t xml:space="preserve">a) Maximum number of Tx ports in one NZP CSI-RS resource </w:t>
              </w:r>
            </w:ins>
          </w:p>
          <w:p w14:paraId="63904E76" w14:textId="77777777" w:rsidR="00D33B80" w:rsidRPr="00437650" w:rsidRDefault="00D33B80" w:rsidP="00D33B80">
            <w:pPr>
              <w:rPr>
                <w:ins w:id="917" w:author="BENDLIN, RALF M" w:date="2023-10-12T17:00:00Z"/>
                <w:rFonts w:ascii="Arial" w:eastAsia="SimSun" w:hAnsi="Arial" w:cs="Arial"/>
                <w:color w:val="000000" w:themeColor="text1"/>
                <w:sz w:val="18"/>
                <w:szCs w:val="18"/>
                <w:lang w:eastAsia="zh-CN"/>
              </w:rPr>
            </w:pPr>
            <w:ins w:id="918" w:author="BENDLIN, RALF M" w:date="2023-10-12T17:00:00Z">
              <w:r w:rsidRPr="00437650">
                <w:rPr>
                  <w:rFonts w:ascii="Arial" w:eastAsia="SimSun" w:hAnsi="Arial" w:cs="Arial"/>
                  <w:color w:val="000000" w:themeColor="text1"/>
                  <w:sz w:val="18"/>
                  <w:szCs w:val="18"/>
                  <w:lang w:eastAsia="zh-CN"/>
                </w:rPr>
                <w:t xml:space="preserve">b) Maximum total number of NZP CSI-RS resource </w:t>
              </w:r>
            </w:ins>
          </w:p>
          <w:p w14:paraId="590C651E" w14:textId="321EEC32" w:rsidR="00D33B80" w:rsidRPr="00437650" w:rsidRDefault="00D33B80" w:rsidP="00D33B80">
            <w:pPr>
              <w:rPr>
                <w:rFonts w:ascii="Arial" w:eastAsia="SimSun" w:hAnsi="Arial" w:cs="Arial"/>
                <w:color w:val="000000" w:themeColor="text1"/>
                <w:sz w:val="18"/>
                <w:szCs w:val="18"/>
                <w:lang w:eastAsia="zh-CN"/>
              </w:rPr>
            </w:pPr>
            <w:ins w:id="919" w:author="BENDLIN, RALF M" w:date="2023-10-12T17:00:00Z">
              <w:r w:rsidRPr="00437650">
                <w:rPr>
                  <w:rFonts w:ascii="Arial" w:eastAsia="SimSun" w:hAnsi="Arial" w:cs="Arial"/>
                  <w:color w:val="000000" w:themeColor="text1"/>
                  <w:sz w:val="18"/>
                  <w:szCs w:val="18"/>
                  <w:lang w:eastAsia="zh-CN"/>
                </w:rPr>
                <w:t>c) Maximum total number of Tx ports of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437650" w:rsidRDefault="00D33B80" w:rsidP="00D33B80">
            <w:pPr>
              <w:pStyle w:val="TAL"/>
              <w:rPr>
                <w:rFonts w:eastAsia="ＭＳ 明朝" w:cs="Arial"/>
                <w:color w:val="000000" w:themeColor="text1"/>
                <w:szCs w:val="18"/>
                <w:lang w:eastAsia="ja-JP"/>
              </w:rPr>
            </w:pPr>
            <w:ins w:id="920" w:author="BENDLIN, RALF M" w:date="2023-10-12T17:00:00Z">
              <w:r w:rsidRPr="00437650">
                <w:rPr>
                  <w:rFonts w:eastAsia="ＭＳ 明朝" w:cs="Arial"/>
                  <w:color w:val="000000" w:themeColor="text1"/>
                  <w:szCs w:val="18"/>
                  <w:lang w:val="en-US"/>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437650" w:rsidRDefault="00D33B80" w:rsidP="00D33B80">
            <w:pPr>
              <w:pStyle w:val="TAL"/>
              <w:rPr>
                <w:rFonts w:eastAsia="SimSun" w:cs="Arial"/>
                <w:color w:val="000000" w:themeColor="text1"/>
                <w:szCs w:val="18"/>
                <w:lang w:eastAsia="zh-CN"/>
              </w:rPr>
            </w:pPr>
            <w:ins w:id="921" w:author="BENDLIN, RALF M" w:date="2023-10-12T17:00: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437650" w:rsidRDefault="00D33B80" w:rsidP="00D33B80">
            <w:pPr>
              <w:pStyle w:val="TAL"/>
              <w:rPr>
                <w:rFonts w:cs="Arial"/>
                <w:color w:val="000000" w:themeColor="text1"/>
                <w:szCs w:val="18"/>
                <w:lang w:eastAsia="ja-JP"/>
              </w:rPr>
            </w:pPr>
            <w:ins w:id="922"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437650" w:rsidRDefault="00D33B80" w:rsidP="00D33B80">
            <w:pPr>
              <w:pStyle w:val="TAL"/>
              <w:rPr>
                <w:rFonts w:eastAsia="SimSun" w:cs="Arial"/>
                <w:color w:val="000000" w:themeColor="text1"/>
                <w:szCs w:val="18"/>
                <w:lang w:val="en-US" w:eastAsia="zh-CN"/>
              </w:rPr>
            </w:pPr>
            <w:ins w:id="923" w:author="BENDLIN, RALF M" w:date="2023-10-12T17:00:00Z">
              <w:r w:rsidRPr="00437650">
                <w:rPr>
                  <w:rFonts w:eastAsia="SimSun" w:cs="Arial"/>
                  <w:color w:val="000000" w:themeColor="text1"/>
                  <w:szCs w:val="18"/>
                  <w:lang w:val="en-US" w:eastAsia="zh-CN"/>
                </w:rPr>
                <w:t xml:space="preserve">R=2 for Rel-17-based doppler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437650" w:rsidRDefault="00D33B80" w:rsidP="00D33B80">
            <w:pPr>
              <w:pStyle w:val="TAL"/>
              <w:rPr>
                <w:rFonts w:eastAsia="SimSun" w:cs="Arial"/>
                <w:color w:val="000000" w:themeColor="text1"/>
                <w:szCs w:val="18"/>
                <w:lang w:eastAsia="zh-CN"/>
              </w:rPr>
            </w:pPr>
            <w:ins w:id="924" w:author="BENDLIN, RALF M" w:date="2023-10-12T17:00: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437650" w:rsidRDefault="00D33B80" w:rsidP="00D33B80">
            <w:pPr>
              <w:pStyle w:val="TAL"/>
              <w:rPr>
                <w:rFonts w:cs="Arial"/>
                <w:color w:val="000000" w:themeColor="text1"/>
                <w:szCs w:val="18"/>
                <w:lang w:eastAsia="ja-JP"/>
              </w:rPr>
            </w:pPr>
            <w:ins w:id="925"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437650" w:rsidRDefault="00D33B80" w:rsidP="00D33B80">
            <w:pPr>
              <w:pStyle w:val="TAL"/>
              <w:rPr>
                <w:rFonts w:cs="Arial"/>
                <w:color w:val="000000" w:themeColor="text1"/>
                <w:szCs w:val="18"/>
                <w:lang w:eastAsia="ja-JP"/>
              </w:rPr>
            </w:pPr>
            <w:ins w:id="926"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437650" w:rsidRDefault="00D33B80" w:rsidP="00D33B80">
            <w:pPr>
              <w:pStyle w:val="TAL"/>
              <w:rPr>
                <w:rFonts w:cs="Arial"/>
                <w:color w:val="000000" w:themeColor="text1"/>
                <w:szCs w:val="18"/>
                <w:lang w:eastAsia="ja-JP"/>
              </w:rPr>
            </w:pPr>
            <w:ins w:id="927"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437650" w:rsidRDefault="00D33B80" w:rsidP="00D33B80">
            <w:pPr>
              <w:pStyle w:val="TAL"/>
              <w:rPr>
                <w:ins w:id="928" w:author="BENDLIN, RALF M" w:date="2023-10-12T17:00:00Z"/>
                <w:rFonts w:cs="Arial"/>
                <w:color w:val="000000" w:themeColor="text1"/>
                <w:szCs w:val="18"/>
              </w:rPr>
            </w:pPr>
            <w:ins w:id="929" w:author="BENDLIN, RALF M" w:date="2023-10-12T17:00:00Z">
              <w:r w:rsidRPr="00437650">
                <w:rPr>
                  <w:rFonts w:cs="Arial"/>
                  <w:color w:val="000000" w:themeColor="text1"/>
                  <w:szCs w:val="18"/>
                </w:rPr>
                <w:t>Component 2 candidate values:</w:t>
              </w:r>
            </w:ins>
          </w:p>
          <w:p w14:paraId="6745072E" w14:textId="77777777" w:rsidR="00D33B80" w:rsidRPr="00437650" w:rsidRDefault="00D33B80" w:rsidP="00D33B80">
            <w:pPr>
              <w:pStyle w:val="TAL"/>
              <w:rPr>
                <w:ins w:id="930" w:author="BENDLIN, RALF M" w:date="2023-10-12T17:00:00Z"/>
                <w:rFonts w:cs="Arial"/>
                <w:color w:val="000000" w:themeColor="text1"/>
                <w:szCs w:val="18"/>
              </w:rPr>
            </w:pPr>
            <w:ins w:id="931" w:author="BENDLIN, RALF M" w:date="2023-10-12T17:00:00Z">
              <w:r w:rsidRPr="00437650">
                <w:rPr>
                  <w:rFonts w:cs="Arial"/>
                  <w:color w:val="000000" w:themeColor="text1"/>
                  <w:szCs w:val="18"/>
                </w:rPr>
                <w:t>a) {4, 8, 12, 16, 24, 32}</w:t>
              </w:r>
            </w:ins>
          </w:p>
          <w:p w14:paraId="5E314F9E" w14:textId="77777777" w:rsidR="00D33B80" w:rsidRPr="00437650" w:rsidRDefault="00D33B80" w:rsidP="00D33B80">
            <w:pPr>
              <w:pStyle w:val="TAL"/>
              <w:rPr>
                <w:ins w:id="932" w:author="BENDLIN, RALF M" w:date="2023-10-12T17:00:00Z"/>
                <w:rFonts w:cs="Arial"/>
                <w:color w:val="000000" w:themeColor="text1"/>
                <w:szCs w:val="18"/>
              </w:rPr>
            </w:pPr>
            <w:ins w:id="933" w:author="BENDLIN, RALF M" w:date="2023-10-12T17:00:00Z">
              <w:r w:rsidRPr="00437650">
                <w:rPr>
                  <w:rFonts w:cs="Arial"/>
                  <w:color w:val="000000" w:themeColor="text1"/>
                  <w:szCs w:val="18"/>
                </w:rPr>
                <w:t>b) {2,3,4 … 64}</w:t>
              </w:r>
            </w:ins>
          </w:p>
          <w:p w14:paraId="24C84D6C" w14:textId="77777777" w:rsidR="00D33B80" w:rsidRPr="00437650" w:rsidRDefault="00D33B80" w:rsidP="00D33B80">
            <w:pPr>
              <w:pStyle w:val="TAL"/>
              <w:rPr>
                <w:ins w:id="934" w:author="BENDLIN, RALF M" w:date="2023-10-12T17:00:00Z"/>
                <w:rFonts w:cs="Arial"/>
                <w:color w:val="000000" w:themeColor="text1"/>
                <w:szCs w:val="18"/>
              </w:rPr>
            </w:pPr>
            <w:ins w:id="935" w:author="BENDLIN, RALF M" w:date="2023-10-12T17:00:00Z">
              <w:r w:rsidRPr="00437650">
                <w:rPr>
                  <w:rFonts w:cs="Arial"/>
                  <w:color w:val="000000" w:themeColor="text1"/>
                  <w:szCs w:val="18"/>
                </w:rPr>
                <w:t>c) {4, …, 256}</w:t>
              </w:r>
            </w:ins>
          </w:p>
          <w:p w14:paraId="6B18B692" w14:textId="334EE6BA" w:rsidR="00D33B80" w:rsidRPr="00437650" w:rsidRDefault="00D33B80" w:rsidP="00D33B80">
            <w:pPr>
              <w:pStyle w:val="TAL"/>
              <w:rPr>
                <w:rFonts w:cs="Arial"/>
                <w:color w:val="000000" w:themeColor="text1"/>
                <w:szCs w:val="18"/>
              </w:rPr>
            </w:pPr>
            <w:ins w:id="936" w:author="BENDLIN, RALF M" w:date="2023-10-12T17:00:00Z">
              <w:r w:rsidRPr="00437650">
                <w:rPr>
                  <w:rFonts w:cs="Arial"/>
                  <w:color w:val="000000" w:themeColor="text1"/>
                  <w:szCs w:val="18"/>
                </w:rPr>
                <w:t>d) {2,3,4}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437650" w:rsidRDefault="00D33B80" w:rsidP="00D33B80">
            <w:pPr>
              <w:pStyle w:val="TAL"/>
              <w:rPr>
                <w:rFonts w:cs="Arial"/>
                <w:color w:val="000000" w:themeColor="text1"/>
                <w:szCs w:val="18"/>
                <w:lang w:eastAsia="ja-JP"/>
              </w:rPr>
            </w:pPr>
            <w:ins w:id="937" w:author="BENDLIN, RALF M" w:date="2023-10-12T17:00:00Z">
              <w:r w:rsidRPr="00437650">
                <w:rPr>
                  <w:rFonts w:cs="Arial"/>
                  <w:color w:val="000000" w:themeColor="text1"/>
                  <w:szCs w:val="18"/>
                  <w:lang w:eastAsia="zh-CN"/>
                </w:rPr>
                <w:t>Optional with capability signaling</w:t>
              </w:r>
            </w:ins>
          </w:p>
        </w:tc>
      </w:tr>
      <w:tr w:rsidR="00D33B80" w:rsidRPr="00C82B88" w14:paraId="7FB67E5B"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437650" w:rsidRDefault="00D33B80" w:rsidP="00D33B80">
            <w:pPr>
              <w:pStyle w:val="TAL"/>
              <w:rPr>
                <w:rFonts w:cs="Arial"/>
                <w:color w:val="000000" w:themeColor="text1"/>
                <w:szCs w:val="18"/>
              </w:rPr>
            </w:pPr>
            <w:r w:rsidRPr="00437650">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l = (n – nCSI,ref ) for CSI reference slot</w:t>
            </w:r>
            <w:ins w:id="938" w:author="BENDLIN, RALF M" w:date="2023-10-12T17:00:00Z">
              <w:r w:rsidRPr="00437650">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val="en-US" w:eastAsia="zh-CN"/>
                </w:rPr>
                <w:t>for Rel-16 based doppler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437650" w:rsidRDefault="00D33B80" w:rsidP="00D33B80">
            <w:pPr>
              <w:pStyle w:val="TAH"/>
              <w:jc w:val="left"/>
              <w:rPr>
                <w:ins w:id="939" w:author="BENDLIN, RALF M" w:date="2023-10-12T17:01:00Z"/>
                <w:rFonts w:eastAsia="SimSun" w:cs="Arial"/>
                <w:b w:val="0"/>
                <w:color w:val="000000" w:themeColor="text1"/>
                <w:szCs w:val="18"/>
                <w:lang w:eastAsia="zh-CN"/>
              </w:rPr>
            </w:pPr>
            <w:ins w:id="940" w:author="BENDLIN, RALF M" w:date="2023-10-12T17:01:00Z">
              <w:r w:rsidRPr="00437650">
                <w:rPr>
                  <w:rFonts w:eastAsia="SimSun" w:cs="Arial"/>
                  <w:b w:val="0"/>
                  <w:color w:val="000000" w:themeColor="text1"/>
                  <w:szCs w:val="18"/>
                  <w:lang w:val="en-US" w:eastAsia="zh-CN"/>
                </w:rPr>
                <w:t xml:space="preserve">1. </w:t>
              </w:r>
              <w:r w:rsidRPr="00437650">
                <w:rPr>
                  <w:rFonts w:eastAsia="SimSun" w:cs="Arial"/>
                  <w:b w:val="0"/>
                  <w:color w:val="000000" w:themeColor="text1"/>
                  <w:szCs w:val="18"/>
                  <w:lang w:eastAsia="zh-CN"/>
                </w:rPr>
                <w:t>Support of l = (n – nCSI,ref ) for CSI reference slot when N4=1 and d&gt;1</w:t>
              </w:r>
            </w:ins>
          </w:p>
          <w:p w14:paraId="2171BE16" w14:textId="775FCE52" w:rsidR="00D33B80" w:rsidRPr="00437650" w:rsidRDefault="00D33B80" w:rsidP="00D33B80">
            <w:pPr>
              <w:rPr>
                <w:rFonts w:ascii="Arial" w:eastAsia="SimSun" w:hAnsi="Arial" w:cs="Arial"/>
                <w:color w:val="000000" w:themeColor="text1"/>
                <w:sz w:val="18"/>
                <w:szCs w:val="18"/>
                <w:lang w:eastAsia="zh-CN"/>
              </w:rPr>
            </w:pPr>
            <w:ins w:id="941" w:author="BENDLIN, RALF M" w:date="2023-10-12T17:01:00Z">
              <w:r w:rsidRPr="00437650">
                <w:rPr>
                  <w:rFonts w:ascii="Arial" w:eastAsia="SimSun" w:hAnsi="Arial" w:cs="Arial"/>
                  <w:color w:val="000000" w:themeColor="text1"/>
                  <w:sz w:val="18"/>
                  <w:szCs w:val="18"/>
                  <w:lang w:eastAsia="zh-CN"/>
                </w:rPr>
                <w:t>2. Support of l = (n – nCSI,ref ) for CSI reference slot when N4&gt;1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437650" w:rsidRDefault="00D33B80" w:rsidP="00D33B80">
            <w:pPr>
              <w:pStyle w:val="TAL"/>
              <w:rPr>
                <w:rFonts w:eastAsia="ＭＳ 明朝" w:cs="Arial"/>
                <w:color w:val="000000" w:themeColor="text1"/>
                <w:szCs w:val="18"/>
                <w:lang w:eastAsia="ja-JP"/>
              </w:rPr>
            </w:pPr>
            <w:ins w:id="942" w:author="BENDLIN, RALF M" w:date="2023-10-12T17:01:00Z">
              <w:r w:rsidRPr="00437650">
                <w:rPr>
                  <w:rFonts w:cs="Arial"/>
                  <w:color w:val="000000" w:themeColor="text1"/>
                  <w:szCs w:val="18"/>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437650" w:rsidRDefault="00D33B80" w:rsidP="00D33B80">
            <w:pPr>
              <w:pStyle w:val="TAL"/>
              <w:rPr>
                <w:rFonts w:eastAsia="SimSun" w:cs="Arial"/>
                <w:color w:val="000000" w:themeColor="text1"/>
                <w:szCs w:val="18"/>
                <w:lang w:eastAsia="zh-CN"/>
              </w:rPr>
            </w:pPr>
            <w:ins w:id="943" w:author="BENDLIN, RALF M" w:date="2023-10-12T17:0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437650" w:rsidRDefault="00D33B80" w:rsidP="00D33B80">
            <w:pPr>
              <w:pStyle w:val="TAL"/>
              <w:rPr>
                <w:rFonts w:cs="Arial"/>
                <w:color w:val="000000" w:themeColor="text1"/>
                <w:szCs w:val="18"/>
                <w:lang w:eastAsia="ja-JP"/>
              </w:rPr>
            </w:pPr>
            <w:ins w:id="944"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437650" w:rsidRDefault="00D33B80" w:rsidP="00D33B80">
            <w:pPr>
              <w:pStyle w:val="TAL"/>
              <w:rPr>
                <w:rFonts w:eastAsia="SimSun" w:cs="Arial"/>
                <w:color w:val="000000" w:themeColor="text1"/>
                <w:szCs w:val="18"/>
                <w:lang w:val="en-US" w:eastAsia="zh-CN"/>
              </w:rPr>
            </w:pPr>
            <w:ins w:id="945" w:author="BENDLIN, RALF M" w:date="2023-10-12T17:01:00Z">
              <w:r w:rsidRPr="00437650">
                <w:rPr>
                  <w:rFonts w:eastAsia="SimSun" w:cs="Arial"/>
                  <w:color w:val="000000" w:themeColor="text1"/>
                  <w:szCs w:val="18"/>
                  <w:lang w:val="en-US" w:eastAsia="zh-CN"/>
                </w:rPr>
                <w:t>l = (n – nCSI,ref ) for CSI reference slot for Rel-16 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437650" w:rsidRDefault="00D33B80" w:rsidP="00D33B80">
            <w:pPr>
              <w:pStyle w:val="TAL"/>
              <w:rPr>
                <w:rFonts w:eastAsia="SimSun" w:cs="Arial"/>
                <w:color w:val="000000" w:themeColor="text1"/>
                <w:szCs w:val="18"/>
                <w:lang w:eastAsia="zh-CN"/>
              </w:rPr>
            </w:pPr>
            <w:ins w:id="946" w:author="BENDLIN, RALF M" w:date="2023-10-12T17:01: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437650" w:rsidRDefault="00D33B80" w:rsidP="00D33B80">
            <w:pPr>
              <w:pStyle w:val="TAL"/>
              <w:rPr>
                <w:rFonts w:cs="Arial"/>
                <w:color w:val="000000" w:themeColor="text1"/>
                <w:szCs w:val="18"/>
                <w:lang w:eastAsia="ja-JP"/>
              </w:rPr>
            </w:pPr>
            <w:ins w:id="947"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437650" w:rsidRDefault="00D33B80" w:rsidP="00D33B80">
            <w:pPr>
              <w:pStyle w:val="TAL"/>
              <w:rPr>
                <w:rFonts w:cs="Arial"/>
                <w:color w:val="000000" w:themeColor="text1"/>
                <w:szCs w:val="18"/>
                <w:lang w:eastAsia="ja-JP"/>
              </w:rPr>
            </w:pPr>
            <w:ins w:id="948"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437650" w:rsidRDefault="00D33B80" w:rsidP="00D33B80">
            <w:pPr>
              <w:pStyle w:val="TAL"/>
              <w:rPr>
                <w:rFonts w:cs="Arial"/>
                <w:color w:val="000000" w:themeColor="text1"/>
                <w:szCs w:val="18"/>
                <w:lang w:eastAsia="ja-JP"/>
              </w:rPr>
            </w:pPr>
            <w:ins w:id="949"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437650" w:rsidRDefault="00D33B80" w:rsidP="00D33B80">
            <w:pPr>
              <w:pStyle w:val="TAL"/>
              <w:rPr>
                <w:rFonts w:cs="Arial"/>
                <w:color w:val="000000" w:themeColor="text1"/>
                <w:szCs w:val="18"/>
                <w:lang w:eastAsia="ja-JP"/>
              </w:rPr>
            </w:pPr>
            <w:ins w:id="950" w:author="BENDLIN, RALF M" w:date="2023-10-12T17:01:00Z">
              <w:r w:rsidRPr="00437650">
                <w:rPr>
                  <w:rFonts w:cs="Arial"/>
                  <w:color w:val="000000" w:themeColor="text1"/>
                  <w:szCs w:val="18"/>
                  <w:lang w:eastAsia="zh-CN"/>
                </w:rPr>
                <w:t>Optional with capability signaling</w:t>
              </w:r>
            </w:ins>
          </w:p>
        </w:tc>
      </w:tr>
      <w:tr w:rsidR="00D33B80" w:rsidRPr="00C82B88" w14:paraId="16466A37" w14:textId="77777777" w:rsidTr="00F7397C">
        <w:trPr>
          <w:trHeight w:val="20"/>
          <w:ins w:id="951" w:author="BENDLIN, RALF M" w:date="2023-10-12T16: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437650" w:rsidRDefault="00D33B80" w:rsidP="00D33B80">
            <w:pPr>
              <w:pStyle w:val="TAL"/>
              <w:rPr>
                <w:ins w:id="952" w:author="BENDLIN, RALF M" w:date="2023-10-12T16:54:00Z"/>
                <w:rFonts w:cs="Arial"/>
                <w:color w:val="000000" w:themeColor="text1"/>
                <w:szCs w:val="18"/>
              </w:rPr>
            </w:pPr>
            <w:ins w:id="953" w:author="BENDLIN, RALF M" w:date="2023-10-12T17:00: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437650" w:rsidRDefault="00D33B80" w:rsidP="00D33B80">
            <w:pPr>
              <w:pStyle w:val="TAL"/>
              <w:rPr>
                <w:ins w:id="954" w:author="BENDLIN, RALF M" w:date="2023-10-12T16:54:00Z"/>
                <w:rFonts w:cs="Arial"/>
                <w:color w:val="000000" w:themeColor="text1"/>
                <w:szCs w:val="18"/>
              </w:rPr>
            </w:pPr>
            <w:ins w:id="955" w:author="BENDLIN, RALF M" w:date="2023-10-12T17:00:00Z">
              <w:r w:rsidRPr="00437650">
                <w:rPr>
                  <w:rFonts w:cs="Arial"/>
                  <w:color w:val="000000" w:themeColor="text1"/>
                  <w:szCs w:val="18"/>
                </w:rPr>
                <w:t>40-3-2-7a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437650" w:rsidRDefault="00D33B80" w:rsidP="00D33B80">
            <w:pPr>
              <w:pStyle w:val="maintext"/>
              <w:spacing w:line="240" w:lineRule="auto"/>
              <w:ind w:firstLineChars="0" w:firstLine="0"/>
              <w:jc w:val="left"/>
              <w:rPr>
                <w:ins w:id="956" w:author="BENDLIN, RALF M" w:date="2023-10-12T16:54:00Z"/>
                <w:rFonts w:ascii="Arial" w:eastAsia="SimSun" w:hAnsi="Arial" w:cs="Arial"/>
                <w:color w:val="000000" w:themeColor="text1"/>
                <w:sz w:val="18"/>
                <w:szCs w:val="18"/>
                <w:lang w:eastAsia="zh-CN"/>
              </w:rPr>
            </w:pPr>
            <w:ins w:id="957" w:author="BENDLIN, RALF M" w:date="2023-10-12T17:00:00Z">
              <w:r w:rsidRPr="00437650">
                <w:rPr>
                  <w:rFonts w:ascii="Arial" w:eastAsia="SimSun" w:hAnsi="Arial" w:cs="Arial"/>
                  <w:color w:val="000000" w:themeColor="text1"/>
                  <w:sz w:val="18"/>
                  <w:szCs w:val="18"/>
                  <w:lang w:eastAsia="zh-CN"/>
                </w:rPr>
                <w:t>Support of l = (n – nCSI,ref ) for CSI reference slot for Rel-17 based doppler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437650" w:rsidRDefault="00D33B80" w:rsidP="00D33B80">
            <w:pPr>
              <w:pStyle w:val="TAH"/>
              <w:jc w:val="left"/>
              <w:rPr>
                <w:ins w:id="958" w:author="BENDLIN, RALF M" w:date="2023-10-12T17:00:00Z"/>
                <w:rFonts w:eastAsia="SimSun" w:cs="Arial"/>
                <w:b w:val="0"/>
                <w:color w:val="000000" w:themeColor="text1"/>
                <w:szCs w:val="18"/>
                <w:lang w:val="en-US" w:eastAsia="zh-CN"/>
              </w:rPr>
            </w:pPr>
            <w:ins w:id="959" w:author="BENDLIN, RALF M" w:date="2023-10-12T17:00:00Z">
              <w:r w:rsidRPr="00437650">
                <w:rPr>
                  <w:rFonts w:eastAsia="SimSun" w:cs="Arial"/>
                  <w:b w:val="0"/>
                  <w:color w:val="000000" w:themeColor="text1"/>
                  <w:szCs w:val="18"/>
                  <w:lang w:val="en-US" w:eastAsia="zh-CN"/>
                </w:rPr>
                <w:t>1. Support of l = (n – nCSI,ref ) for CSI reference slot when N4=1 and d&gt;1</w:t>
              </w:r>
            </w:ins>
          </w:p>
          <w:p w14:paraId="043C20EA" w14:textId="77777777" w:rsidR="00D33B80" w:rsidRPr="00437650" w:rsidRDefault="00D33B80" w:rsidP="00D33B80">
            <w:pPr>
              <w:rPr>
                <w:ins w:id="960" w:author="BENDLIN, RALF M" w:date="2023-10-12T16:54: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437650" w:rsidRDefault="00D33B80" w:rsidP="00D33B80">
            <w:pPr>
              <w:pStyle w:val="TAL"/>
              <w:rPr>
                <w:ins w:id="961" w:author="BENDLIN, RALF M" w:date="2023-10-12T16:54:00Z"/>
                <w:rFonts w:eastAsia="ＭＳ 明朝" w:cs="Arial"/>
                <w:color w:val="000000" w:themeColor="text1"/>
                <w:szCs w:val="18"/>
                <w:lang w:eastAsia="ja-JP"/>
              </w:rPr>
            </w:pPr>
            <w:ins w:id="962" w:author="BENDLIN, RALF M" w:date="2023-10-12T17:00:00Z">
              <w:r w:rsidRPr="00437650">
                <w:rPr>
                  <w:rFonts w:cs="Arial"/>
                  <w:color w:val="000000" w:themeColor="text1"/>
                  <w:szCs w:val="18"/>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437650" w:rsidRDefault="00D33B80" w:rsidP="00D33B80">
            <w:pPr>
              <w:pStyle w:val="TAL"/>
              <w:rPr>
                <w:ins w:id="963" w:author="BENDLIN, RALF M" w:date="2023-10-12T16:54:00Z"/>
                <w:rFonts w:eastAsia="SimSun" w:cs="Arial"/>
                <w:color w:val="000000" w:themeColor="text1"/>
                <w:szCs w:val="18"/>
                <w:lang w:eastAsia="zh-CN"/>
              </w:rPr>
            </w:pPr>
            <w:ins w:id="964" w:author="BENDLIN, RALF M" w:date="2023-10-12T17:00: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437650" w:rsidRDefault="00D33B80" w:rsidP="00D33B80">
            <w:pPr>
              <w:pStyle w:val="TAL"/>
              <w:rPr>
                <w:ins w:id="965" w:author="BENDLIN, RALF M" w:date="2023-10-12T16:54:00Z"/>
                <w:rFonts w:cs="Arial"/>
                <w:color w:val="000000" w:themeColor="text1"/>
                <w:szCs w:val="18"/>
                <w:lang w:eastAsia="ja-JP"/>
              </w:rPr>
            </w:pPr>
            <w:ins w:id="966"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437650" w:rsidRDefault="00D33B80" w:rsidP="00D33B80">
            <w:pPr>
              <w:pStyle w:val="TAL"/>
              <w:rPr>
                <w:ins w:id="967" w:author="BENDLIN, RALF M" w:date="2023-10-12T16:54:00Z"/>
                <w:rFonts w:eastAsia="SimSun" w:cs="Arial"/>
                <w:color w:val="000000" w:themeColor="text1"/>
                <w:szCs w:val="18"/>
                <w:lang w:val="en-US" w:eastAsia="zh-CN"/>
              </w:rPr>
            </w:pPr>
            <w:ins w:id="968" w:author="BENDLIN, RALF M" w:date="2023-10-12T17:00:00Z">
              <w:r w:rsidRPr="00437650">
                <w:rPr>
                  <w:rFonts w:eastAsia="SimSun" w:cs="Arial"/>
                  <w:color w:val="000000" w:themeColor="text1"/>
                  <w:szCs w:val="18"/>
                  <w:lang w:val="en-US" w:eastAsia="zh-CN"/>
                </w:rPr>
                <w:t>l = (n – nCSI,ref ) for CSI reference slot for Rel-17 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437650" w:rsidRDefault="00D33B80" w:rsidP="00D33B80">
            <w:pPr>
              <w:pStyle w:val="TAL"/>
              <w:rPr>
                <w:ins w:id="969" w:author="BENDLIN, RALF M" w:date="2023-10-12T16:54:00Z"/>
                <w:rFonts w:eastAsia="SimSun" w:cs="Arial"/>
                <w:color w:val="000000" w:themeColor="text1"/>
                <w:szCs w:val="18"/>
                <w:lang w:eastAsia="zh-CN"/>
              </w:rPr>
            </w:pPr>
            <w:ins w:id="970" w:author="BENDLIN, RALF M" w:date="2023-10-12T17:00: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437650" w:rsidRDefault="00D33B80" w:rsidP="00D33B80">
            <w:pPr>
              <w:pStyle w:val="TAL"/>
              <w:rPr>
                <w:ins w:id="971" w:author="BENDLIN, RALF M" w:date="2023-10-12T16:54:00Z"/>
                <w:rFonts w:cs="Arial"/>
                <w:color w:val="000000" w:themeColor="text1"/>
                <w:szCs w:val="18"/>
                <w:lang w:eastAsia="ja-JP"/>
              </w:rPr>
            </w:pPr>
            <w:ins w:id="972"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437650" w:rsidRDefault="00D33B80" w:rsidP="00D33B80">
            <w:pPr>
              <w:pStyle w:val="TAL"/>
              <w:rPr>
                <w:ins w:id="973" w:author="BENDLIN, RALF M" w:date="2023-10-12T16:54:00Z"/>
                <w:rFonts w:cs="Arial"/>
                <w:color w:val="000000" w:themeColor="text1"/>
                <w:szCs w:val="18"/>
                <w:lang w:eastAsia="ja-JP"/>
              </w:rPr>
            </w:pPr>
            <w:ins w:id="974"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437650" w:rsidRDefault="00D33B80" w:rsidP="00D33B80">
            <w:pPr>
              <w:pStyle w:val="TAL"/>
              <w:rPr>
                <w:ins w:id="975" w:author="BENDLIN, RALF M" w:date="2023-10-12T16:54:00Z"/>
                <w:rFonts w:cs="Arial"/>
                <w:color w:val="000000" w:themeColor="text1"/>
                <w:szCs w:val="18"/>
                <w:lang w:eastAsia="ja-JP"/>
              </w:rPr>
            </w:pPr>
            <w:ins w:id="976" w:author="BENDLIN, RALF M" w:date="2023-10-12T17:00: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437650" w:rsidRDefault="00D33B80" w:rsidP="00D33B80">
            <w:pPr>
              <w:pStyle w:val="TAL"/>
              <w:rPr>
                <w:ins w:id="977" w:author="BENDLIN, RALF M" w:date="2023-10-12T16:5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437650" w:rsidRDefault="00D33B80" w:rsidP="00D33B80">
            <w:pPr>
              <w:pStyle w:val="TAL"/>
              <w:rPr>
                <w:ins w:id="978" w:author="BENDLIN, RALF M" w:date="2023-10-12T16:54:00Z"/>
                <w:rFonts w:cs="Arial"/>
                <w:color w:val="000000" w:themeColor="text1"/>
                <w:szCs w:val="18"/>
                <w:lang w:eastAsia="ja-JP"/>
              </w:rPr>
            </w:pPr>
            <w:ins w:id="979" w:author="BENDLIN, RALF M" w:date="2023-10-12T17:00:00Z">
              <w:r w:rsidRPr="00437650">
                <w:rPr>
                  <w:rFonts w:cs="Arial"/>
                  <w:color w:val="000000" w:themeColor="text1"/>
                  <w:szCs w:val="18"/>
                  <w:lang w:eastAsia="zh-CN"/>
                </w:rPr>
                <w:t>Optional with capability signaling</w:t>
              </w:r>
            </w:ins>
          </w:p>
        </w:tc>
      </w:tr>
      <w:tr w:rsidR="00D33B80" w:rsidRPr="00C82B88" w14:paraId="3D1D2B96"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437650" w:rsidRDefault="00D33B80" w:rsidP="00D33B80">
            <w:pPr>
              <w:rPr>
                <w:ins w:id="980" w:author="BENDLIN, RALF M" w:date="2023-10-12T17:01:00Z"/>
                <w:rFonts w:ascii="Arial" w:hAnsi="Arial" w:cs="Arial"/>
                <w:color w:val="000000" w:themeColor="text1"/>
                <w:sz w:val="18"/>
                <w:szCs w:val="18"/>
              </w:rPr>
            </w:pPr>
            <w:r w:rsidRPr="00437650">
              <w:rPr>
                <w:rFonts w:ascii="Arial" w:eastAsia="Arial" w:hAnsi="Arial" w:cs="Arial"/>
                <w:color w:val="000000" w:themeColor="text1"/>
                <w:sz w:val="18"/>
                <w:szCs w:val="18"/>
              </w:rPr>
              <w:t>1. Support of Y=1 delay value for TDCP report</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 xml:space="preserve">2. Basic delay value, component candidate value &lt;= D_basic = 1 slot  </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3. Support of amplitude report</w:t>
            </w:r>
          </w:p>
          <w:p w14:paraId="5B274002" w14:textId="77777777" w:rsidR="00D33B80" w:rsidRPr="00437650" w:rsidRDefault="00D33B80" w:rsidP="00D33B80">
            <w:pPr>
              <w:rPr>
                <w:ins w:id="981" w:author="BENDLIN, RALF M" w:date="2023-10-12T17:01:00Z"/>
                <w:rFonts w:ascii="Arial" w:hAnsi="Arial" w:cs="Arial"/>
                <w:color w:val="000000" w:themeColor="text1"/>
                <w:sz w:val="18"/>
                <w:szCs w:val="18"/>
              </w:rPr>
            </w:pPr>
            <w:ins w:id="982" w:author="BENDLIN, RALF M" w:date="2023-10-12T17:01:00Z">
              <w:r w:rsidRPr="00437650">
                <w:rPr>
                  <w:rFonts w:ascii="Arial" w:hAnsi="Arial" w:cs="Arial"/>
                  <w:color w:val="000000" w:themeColor="text1"/>
                  <w:sz w:val="18"/>
                  <w:szCs w:val="18"/>
                </w:rPr>
                <w:t>4. Value of X for CPU occupation (O</w:t>
              </w:r>
              <w:r w:rsidRPr="00437650">
                <w:rPr>
                  <w:rFonts w:ascii="Arial" w:hAnsi="Arial" w:cs="Arial"/>
                  <w:color w:val="000000" w:themeColor="text1"/>
                  <w:sz w:val="18"/>
                  <w:szCs w:val="18"/>
                  <w:vertAlign w:val="subscript"/>
                </w:rPr>
                <w:t>CPU</w:t>
              </w:r>
              <w:r w:rsidRPr="00437650">
                <w:rPr>
                  <w:rFonts w:ascii="Arial" w:hAnsi="Arial" w:cs="Arial"/>
                  <w:color w:val="000000" w:themeColor="text1"/>
                  <w:sz w:val="18"/>
                  <w:szCs w:val="18"/>
                </w:rPr>
                <w:t>=(Y+1).X)</w:t>
              </w:r>
            </w:ins>
          </w:p>
          <w:p w14:paraId="0BCF6F43" w14:textId="77777777" w:rsidR="00D33B80" w:rsidRPr="00437650" w:rsidRDefault="00D33B80" w:rsidP="00D33B80">
            <w:pPr>
              <w:rPr>
                <w:ins w:id="983" w:author="BENDLIN, RALF M" w:date="2023-10-12T17:01:00Z"/>
                <w:rFonts w:ascii="Arial" w:hAnsi="Arial" w:cs="Arial"/>
                <w:color w:val="000000" w:themeColor="text1"/>
                <w:sz w:val="18"/>
                <w:szCs w:val="18"/>
              </w:rPr>
            </w:pPr>
            <w:ins w:id="984" w:author="BENDLIN, RALF M" w:date="2023-10-12T17:01:00Z">
              <w:r w:rsidRPr="00437650">
                <w:rPr>
                  <w:rFonts w:ascii="Arial" w:hAnsi="Arial" w:cs="Arial"/>
                  <w:color w:val="000000" w:themeColor="text1"/>
                  <w:sz w:val="18"/>
                  <w:szCs w:val="18"/>
                </w:rPr>
                <w:t>5. Support to configure K</w:t>
              </w:r>
              <w:r w:rsidRPr="00437650">
                <w:rPr>
                  <w:rFonts w:ascii="Arial" w:hAnsi="Arial" w:cs="Arial"/>
                  <w:color w:val="000000" w:themeColor="text1"/>
                  <w:sz w:val="18"/>
                  <w:szCs w:val="18"/>
                  <w:vertAlign w:val="subscript"/>
                </w:rPr>
                <w:t>TRS</w:t>
              </w:r>
              <w:r w:rsidRPr="00437650">
                <w:rPr>
                  <w:rFonts w:ascii="Arial" w:hAnsi="Arial" w:cs="Arial"/>
                  <w:color w:val="000000" w:themeColor="text1"/>
                  <w:sz w:val="18"/>
                  <w:szCs w:val="18"/>
                </w:rPr>
                <w:t xml:space="preserve"> = 1 TRS resource set</w:t>
              </w:r>
            </w:ins>
          </w:p>
          <w:p w14:paraId="2FEC0B59" w14:textId="77777777" w:rsidR="00D33B80" w:rsidRPr="00437650" w:rsidRDefault="00D33B80" w:rsidP="00D33B80">
            <w:pPr>
              <w:rPr>
                <w:ins w:id="985" w:author="BENDLIN, RALF M" w:date="2023-10-12T17:01:00Z"/>
                <w:rFonts w:ascii="Arial" w:hAnsi="Arial" w:cs="Arial"/>
                <w:color w:val="000000" w:themeColor="text1"/>
                <w:sz w:val="18"/>
                <w:szCs w:val="18"/>
              </w:rPr>
            </w:pPr>
            <w:ins w:id="986" w:author="BENDLIN, RALF M" w:date="2023-10-12T17:01:00Z">
              <w:r w:rsidRPr="00437650">
                <w:rPr>
                  <w:rFonts w:ascii="Arial" w:hAnsi="Arial" w:cs="Arial"/>
                  <w:color w:val="000000" w:themeColor="text1"/>
                  <w:sz w:val="18"/>
                  <w:szCs w:val="18"/>
                </w:rPr>
                <w:t>6. Maximum number of simultaneously active CSI-RS resources for TDCP across all CCs</w:t>
              </w:r>
            </w:ins>
          </w:p>
          <w:p w14:paraId="5F9D34E9" w14:textId="0D7C1D0B" w:rsidR="00D33B80" w:rsidRPr="00437650" w:rsidRDefault="00D33B80" w:rsidP="00D33B80">
            <w:pPr>
              <w:rPr>
                <w:rFonts w:ascii="Arial" w:hAnsi="Arial" w:cs="Arial"/>
                <w:color w:val="000000" w:themeColor="text1"/>
                <w:sz w:val="18"/>
                <w:szCs w:val="18"/>
              </w:rPr>
            </w:pPr>
            <w:ins w:id="987" w:author="BENDLIN, RALF M" w:date="2023-10-12T17:01:00Z">
              <w:r w:rsidRPr="00437650">
                <w:rPr>
                  <w:rFonts w:ascii="Arial" w:eastAsia="游明朝" w:hAnsi="Arial" w:cs="Arial"/>
                  <w:color w:val="000000" w:themeColor="text1"/>
                  <w:sz w:val="18"/>
                  <w:szCs w:val="18"/>
                </w:rPr>
                <w:t>Note: counting of simultaneously active CSI-RS resources follows existing specification TS38.214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54B37522" w:rsidR="00D33B80" w:rsidRPr="00437650" w:rsidRDefault="00D33B80" w:rsidP="00D33B80">
            <w:pPr>
              <w:pStyle w:val="TAL"/>
              <w:rPr>
                <w:rFonts w:eastAsia="ＭＳ 明朝" w:cs="Arial"/>
                <w:color w:val="000000" w:themeColor="text1"/>
                <w:szCs w:val="18"/>
                <w:lang w:eastAsia="ja-JP"/>
              </w:rPr>
            </w:pPr>
            <w:ins w:id="988" w:author="BENDLIN, RALF M" w:date="2023-10-12T17:01:00Z">
              <w:r w:rsidRPr="00437650">
                <w:rPr>
                  <w:rFonts w:eastAsia="ＭＳ 明朝" w:cs="Arial"/>
                  <w:color w:val="000000" w:themeColor="text1"/>
                  <w:szCs w:val="18"/>
                  <w:highlight w:val="yellow"/>
                  <w:lang w:val="en-US"/>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437650" w:rsidRDefault="00D33B80" w:rsidP="00D33B80">
            <w:pPr>
              <w:pStyle w:val="TAL"/>
              <w:rPr>
                <w:rFonts w:eastAsia="SimSun" w:cs="Arial"/>
                <w:color w:val="000000" w:themeColor="text1"/>
                <w:szCs w:val="18"/>
                <w:lang w:eastAsia="zh-CN"/>
              </w:rPr>
            </w:pPr>
            <w:ins w:id="989" w:author="BENDLIN, RALF M" w:date="2023-10-12T17:0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437650" w:rsidRDefault="00D33B80" w:rsidP="00D33B80">
            <w:pPr>
              <w:pStyle w:val="TAL"/>
              <w:rPr>
                <w:rFonts w:cs="Arial"/>
                <w:color w:val="000000" w:themeColor="text1"/>
                <w:szCs w:val="18"/>
                <w:lang w:eastAsia="ja-JP"/>
              </w:rPr>
            </w:pPr>
            <w:ins w:id="990"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437650" w:rsidRDefault="00D33B80" w:rsidP="00D33B80">
            <w:pPr>
              <w:pStyle w:val="TAL"/>
              <w:rPr>
                <w:rFonts w:eastAsia="SimSun" w:cs="Arial"/>
                <w:color w:val="000000" w:themeColor="text1"/>
                <w:szCs w:val="18"/>
                <w:lang w:val="en-US" w:eastAsia="zh-CN"/>
              </w:rPr>
            </w:pPr>
            <w:ins w:id="991" w:author="BENDLIN, RALF M" w:date="2023-10-12T17:01:00Z">
              <w:r w:rsidRPr="00437650">
                <w:rPr>
                  <w:rFonts w:eastAsia="SimSun" w:cs="Arial"/>
                  <w:iCs/>
                  <w:color w:val="000000" w:themeColor="text1"/>
                  <w:szCs w:val="18"/>
                  <w:lang w:val="en-US" w:eastAsia="zh-CN"/>
                </w:rPr>
                <w:t>Time Domain Channel Properties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7A9A1F13" w:rsidR="00D33B80" w:rsidRPr="00437650" w:rsidRDefault="00D33B80" w:rsidP="00D33B80">
            <w:pPr>
              <w:pStyle w:val="TAL"/>
              <w:rPr>
                <w:rFonts w:eastAsia="SimSun" w:cs="Arial"/>
                <w:color w:val="000000" w:themeColor="text1"/>
                <w:szCs w:val="18"/>
                <w:lang w:eastAsia="zh-CN"/>
              </w:rPr>
            </w:pPr>
            <w:ins w:id="992" w:author="BENDLIN, RALF M" w:date="2023-10-12T17:01:00Z">
              <w:r w:rsidRPr="00437650">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437650" w:rsidRDefault="00D33B80" w:rsidP="00D33B80">
            <w:pPr>
              <w:pStyle w:val="TAL"/>
              <w:rPr>
                <w:rFonts w:cs="Arial"/>
                <w:color w:val="000000" w:themeColor="text1"/>
                <w:szCs w:val="18"/>
                <w:lang w:eastAsia="ja-JP"/>
              </w:rPr>
            </w:pPr>
            <w:ins w:id="993"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437650" w:rsidRDefault="00D33B80" w:rsidP="00D33B80">
            <w:pPr>
              <w:pStyle w:val="TAL"/>
              <w:rPr>
                <w:rFonts w:cs="Arial"/>
                <w:color w:val="000000" w:themeColor="text1"/>
                <w:szCs w:val="18"/>
                <w:lang w:eastAsia="ja-JP"/>
              </w:rPr>
            </w:pPr>
            <w:ins w:id="994"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437650" w:rsidRDefault="00D33B80" w:rsidP="00D33B80">
            <w:pPr>
              <w:pStyle w:val="TAL"/>
              <w:rPr>
                <w:rFonts w:cs="Arial"/>
                <w:color w:val="000000" w:themeColor="text1"/>
                <w:szCs w:val="18"/>
                <w:lang w:eastAsia="ja-JP"/>
              </w:rPr>
            </w:pPr>
            <w:ins w:id="995"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729D"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437650" w:rsidRDefault="00D33B80" w:rsidP="00D33B80">
            <w:pPr>
              <w:pStyle w:val="TAL"/>
              <w:rPr>
                <w:rFonts w:cs="Arial"/>
                <w:color w:val="000000" w:themeColor="text1"/>
                <w:szCs w:val="18"/>
                <w:lang w:eastAsia="ja-JP"/>
              </w:rPr>
            </w:pPr>
            <w:ins w:id="996" w:author="BENDLIN, RALF M" w:date="2023-10-12T17:01:00Z">
              <w:r w:rsidRPr="00437650">
                <w:rPr>
                  <w:rFonts w:cs="Arial"/>
                  <w:color w:val="000000" w:themeColor="text1"/>
                  <w:szCs w:val="18"/>
                  <w:lang w:eastAsia="zh-CN"/>
                </w:rPr>
                <w:t>Optional with capability signaling</w:t>
              </w:r>
            </w:ins>
          </w:p>
        </w:tc>
      </w:tr>
      <w:tr w:rsidR="00D33B80" w:rsidRPr="00C82B88" w14:paraId="78B36D3C"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437650" w:rsidRDefault="00D33B80" w:rsidP="00D33B80">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437650" w:rsidRDefault="00D33B80" w:rsidP="00D33B80">
            <w:pPr>
              <w:pStyle w:val="TAL"/>
              <w:rPr>
                <w:rFonts w:eastAsia="ＭＳ 明朝" w:cs="Arial"/>
                <w:color w:val="000000" w:themeColor="text1"/>
                <w:szCs w:val="18"/>
              </w:rPr>
            </w:pPr>
            <w:r w:rsidRPr="00437650">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437650" w:rsidRDefault="00D33B80" w:rsidP="00D33B80">
            <w:pPr>
              <w:rPr>
                <w:rFonts w:ascii="Arial" w:hAnsi="Arial" w:cs="Arial"/>
                <w:color w:val="000000" w:themeColor="text1"/>
                <w:sz w:val="18"/>
                <w:szCs w:val="18"/>
              </w:rPr>
            </w:pPr>
            <w:r w:rsidRPr="00437650">
              <w:rPr>
                <w:rFonts w:ascii="Arial" w:eastAsia="Arial" w:hAnsi="Arial" w:cs="Arial"/>
                <w:color w:val="000000" w:themeColor="text1"/>
                <w:sz w:val="18"/>
                <w:szCs w:val="18"/>
              </w:rPr>
              <w:t>Number Y&gt;1 of delay values</w:t>
            </w:r>
            <w:ins w:id="997" w:author="BENDLIN, RALF M" w:date="2023-10-12T17:01:00Z">
              <w:r w:rsidRPr="00437650">
                <w:rPr>
                  <w:rFonts w:ascii="Arial" w:eastAsia="Arial" w:hAnsi="Arial" w:cs="Arial"/>
                  <w:color w:val="000000" w:themeColor="text1"/>
                  <w:sz w:val="18"/>
                  <w:szCs w:val="18"/>
                </w:rPr>
                <w:t xml:space="preserve"> for which TDCP is reported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437650" w:rsidRDefault="00D33B80" w:rsidP="00D33B80">
            <w:pPr>
              <w:pStyle w:val="TAL"/>
              <w:rPr>
                <w:rFonts w:eastAsia="ＭＳ 明朝" w:cs="Arial"/>
                <w:color w:val="000000" w:themeColor="text1"/>
                <w:szCs w:val="18"/>
                <w:lang w:eastAsia="ja-JP"/>
              </w:rPr>
            </w:pPr>
            <w:ins w:id="998" w:author="BENDLIN, RALF M" w:date="2023-10-12T17:01:00Z">
              <w:r w:rsidRPr="00437650">
                <w:rPr>
                  <w:rFonts w:eastAsia="ＭＳ 明朝" w:cs="Arial"/>
                  <w:color w:val="000000" w:themeColor="text1"/>
                  <w:szCs w:val="18"/>
                  <w:lang w:val="en-US"/>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437650" w:rsidRDefault="00D33B80" w:rsidP="00D33B80">
            <w:pPr>
              <w:pStyle w:val="TAL"/>
              <w:rPr>
                <w:rFonts w:eastAsia="SimSun" w:cs="Arial"/>
                <w:color w:val="000000" w:themeColor="text1"/>
                <w:szCs w:val="18"/>
                <w:lang w:eastAsia="zh-CN"/>
              </w:rPr>
            </w:pPr>
            <w:ins w:id="999" w:author="BENDLIN, RALF M" w:date="2023-10-12T17:0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437650" w:rsidRDefault="00D33B80" w:rsidP="00D33B80">
            <w:pPr>
              <w:pStyle w:val="TAL"/>
              <w:rPr>
                <w:rFonts w:cs="Arial"/>
                <w:color w:val="000000" w:themeColor="text1"/>
                <w:szCs w:val="18"/>
                <w:lang w:eastAsia="ja-JP"/>
              </w:rPr>
            </w:pPr>
            <w:ins w:id="1000"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437650" w:rsidRDefault="00D33B80" w:rsidP="00D33B80">
            <w:pPr>
              <w:pStyle w:val="TAL"/>
              <w:rPr>
                <w:rFonts w:eastAsia="SimSun" w:cs="Arial"/>
                <w:color w:val="000000" w:themeColor="text1"/>
                <w:szCs w:val="18"/>
                <w:lang w:val="en-US" w:eastAsia="zh-CN"/>
              </w:rPr>
            </w:pPr>
            <w:ins w:id="1001" w:author="BENDLIN, RALF M" w:date="2023-10-12T17:01:00Z">
              <w:r w:rsidRPr="00437650">
                <w:rPr>
                  <w:rFonts w:eastAsia="SimSun" w:cs="Arial"/>
                  <w:color w:val="000000" w:themeColor="text1"/>
                  <w:szCs w:val="18"/>
                  <w:lang w:val="en-US" w:eastAsia="zh-CN"/>
                </w:rPr>
                <w:t>TDCP is not reported for more than 1 delay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58552A4D" w:rsidR="00D33B80" w:rsidRPr="00437650" w:rsidRDefault="00D33B80" w:rsidP="00D33B80">
            <w:pPr>
              <w:pStyle w:val="TAL"/>
              <w:rPr>
                <w:rFonts w:eastAsia="SimSun" w:cs="Arial"/>
                <w:color w:val="000000" w:themeColor="text1"/>
                <w:szCs w:val="18"/>
                <w:lang w:eastAsia="zh-CN"/>
              </w:rPr>
            </w:pPr>
            <w:ins w:id="1002" w:author="BENDLIN, RALF M" w:date="2023-10-12T17:01:00Z">
              <w:r w:rsidRPr="00437650">
                <w:rPr>
                  <w:rFonts w:eastAsia="SimSun" w:cs="Arial"/>
                  <w:color w:val="000000" w:themeColor="text1"/>
                  <w:szCs w:val="18"/>
                  <w:highlight w:val="yellow"/>
                  <w:lang w:val="en-US" w:eastAsia="zh-CN"/>
                </w:rPr>
                <w:t xml:space="preserve">[Per-band </w:t>
              </w:r>
              <w:r w:rsidRPr="00437650">
                <w:rPr>
                  <w:rFonts w:eastAsia="SimSun" w:cs="Arial"/>
                  <w:color w:val="000000" w:themeColor="text1"/>
                  <w:szCs w:val="18"/>
                  <w:highlight w:val="yellow"/>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437650" w:rsidRDefault="00D33B80" w:rsidP="00D33B80">
            <w:pPr>
              <w:pStyle w:val="TAL"/>
              <w:rPr>
                <w:rFonts w:cs="Arial"/>
                <w:color w:val="000000" w:themeColor="text1"/>
                <w:szCs w:val="18"/>
                <w:lang w:eastAsia="ja-JP"/>
              </w:rPr>
            </w:pPr>
            <w:ins w:id="1003"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437650" w:rsidRDefault="00D33B80" w:rsidP="00D33B80">
            <w:pPr>
              <w:pStyle w:val="TAL"/>
              <w:rPr>
                <w:rFonts w:cs="Arial"/>
                <w:color w:val="000000" w:themeColor="text1"/>
                <w:szCs w:val="18"/>
                <w:lang w:eastAsia="ja-JP"/>
              </w:rPr>
            </w:pPr>
            <w:ins w:id="1004"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437650" w:rsidRDefault="00D33B80" w:rsidP="00D33B80">
            <w:pPr>
              <w:pStyle w:val="TAL"/>
              <w:rPr>
                <w:rFonts w:cs="Arial"/>
                <w:color w:val="000000" w:themeColor="text1"/>
                <w:szCs w:val="18"/>
                <w:lang w:eastAsia="ja-JP"/>
              </w:rPr>
            </w:pPr>
            <w:ins w:id="1005" w:author="BENDLIN, RALF M" w:date="2023-10-12T17: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437650" w:rsidRDefault="00D33B80" w:rsidP="00D33B80">
            <w:pPr>
              <w:pStyle w:val="TAL"/>
              <w:rPr>
                <w:rFonts w:cs="Arial"/>
                <w:color w:val="000000" w:themeColor="text1"/>
                <w:szCs w:val="18"/>
              </w:rPr>
            </w:pPr>
            <w:ins w:id="1006" w:author="BENDLIN, RALF M" w:date="2023-10-12T17:01:00Z">
              <w:r w:rsidRPr="00437650">
                <w:rPr>
                  <w:rFonts w:cs="Arial"/>
                  <w:color w:val="000000" w:themeColor="text1"/>
                  <w:szCs w:val="18"/>
                  <w:lang w:val="en-US"/>
                </w:rPr>
                <w:t>Candidate values: {2,3,4}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437650" w:rsidRDefault="00D33B80" w:rsidP="00D33B80">
            <w:pPr>
              <w:pStyle w:val="TAL"/>
              <w:rPr>
                <w:rFonts w:cs="Arial"/>
                <w:color w:val="000000" w:themeColor="text1"/>
                <w:szCs w:val="18"/>
                <w:lang w:eastAsia="ja-JP"/>
              </w:rPr>
            </w:pPr>
            <w:ins w:id="1007" w:author="BENDLIN, RALF M" w:date="2023-10-12T17:01:00Z">
              <w:r w:rsidRPr="00437650">
                <w:rPr>
                  <w:rFonts w:cs="Arial"/>
                  <w:color w:val="000000" w:themeColor="text1"/>
                  <w:szCs w:val="18"/>
                  <w:lang w:eastAsia="zh-CN"/>
                </w:rPr>
                <w:t>Optional with capability signaling</w:t>
              </w:r>
            </w:ins>
          </w:p>
        </w:tc>
      </w:tr>
      <w:tr w:rsidR="00D33B80" w:rsidRPr="00C82B88" w14:paraId="17929ED1"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437650" w:rsidRDefault="00D33B80" w:rsidP="00D33B80">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437650" w:rsidRDefault="00D33B80" w:rsidP="00D33B80">
            <w:pPr>
              <w:pStyle w:val="TAL"/>
              <w:rPr>
                <w:rFonts w:eastAsia="ＭＳ 明朝" w:cs="Arial"/>
                <w:color w:val="000000" w:themeColor="text1"/>
                <w:szCs w:val="18"/>
              </w:rPr>
            </w:pPr>
            <w:r w:rsidRPr="00437650">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250FCC18"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ins w:id="1008" w:author="BENDLIN, RALF M" w:date="2023-10-12T17:01:00Z">
              <w:r w:rsidRPr="00437650">
                <w:rPr>
                  <w:rFonts w:ascii="Arial" w:eastAsia="Arial" w:hAnsi="Arial" w:cs="Arial"/>
                  <w:color w:val="000000" w:themeColor="text1"/>
                  <w:sz w:val="18"/>
                  <w:szCs w:val="18"/>
                </w:rPr>
                <w:t xml:space="preserve">Supported maximum </w:t>
              </w:r>
            </w:ins>
            <w:r w:rsidRPr="00437650">
              <w:rPr>
                <w:rFonts w:ascii="Arial" w:eastAsia="Arial" w:hAnsi="Arial" w:cs="Arial"/>
                <w:color w:val="000000" w:themeColor="text1"/>
                <w:sz w:val="18"/>
                <w:szCs w:val="18"/>
              </w:rPr>
              <w:t>delay value</w:t>
            </w:r>
            <w:del w:id="1009" w:author="BENDLIN, RALF M" w:date="2023-10-12T17:01:00Z">
              <w:r w:rsidRPr="00437650" w:rsidDel="00676A06">
                <w:rPr>
                  <w:rFonts w:ascii="Arial" w:eastAsia="Arial" w:hAnsi="Arial" w:cs="Arial"/>
                  <w:color w:val="000000" w:themeColor="text1"/>
                  <w:sz w:val="18"/>
                  <w:szCs w:val="18"/>
                </w:rPr>
                <w:delText>s</w:delText>
              </w:r>
            </w:del>
            <w:r w:rsidRPr="00437650">
              <w:rPr>
                <w:rFonts w:ascii="Arial" w:eastAsia="Arial" w:hAnsi="Arial" w:cs="Arial"/>
                <w:color w:val="000000" w:themeColor="text1"/>
                <w:sz w:val="18"/>
                <w:szCs w:val="18"/>
              </w:rPr>
              <w:t xml:space="preserv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9D348EC" w:rsidR="00D33B80" w:rsidRPr="00437650" w:rsidRDefault="00D33B80" w:rsidP="00D33B80">
            <w:pPr>
              <w:rPr>
                <w:rFonts w:ascii="Arial" w:hAnsi="Arial" w:cs="Arial"/>
                <w:color w:val="000000" w:themeColor="text1"/>
                <w:sz w:val="18"/>
                <w:szCs w:val="18"/>
              </w:rPr>
            </w:pPr>
            <w:ins w:id="1010" w:author="BENDLIN, RALF M" w:date="2023-10-12T17:02:00Z">
              <w:r w:rsidRPr="00437650">
                <w:rPr>
                  <w:rFonts w:ascii="Arial" w:eastAsia="Arial" w:hAnsi="Arial" w:cs="Arial"/>
                  <w:color w:val="000000" w:themeColor="text1"/>
                  <w:sz w:val="18"/>
                  <w:szCs w:val="18"/>
                </w:rPr>
                <w:t>Support of maximum delay value larger than D_basic =1 slot</w:t>
              </w:r>
            </w:ins>
            <w:del w:id="1011" w:author="BENDLIN, RALF M" w:date="2023-10-12T17:02:00Z">
              <w:r w:rsidRPr="00437650" w:rsidDel="00676A06">
                <w:rPr>
                  <w:rFonts w:ascii="Arial" w:eastAsia="Arial" w:hAnsi="Arial" w:cs="Arial"/>
                  <w:color w:val="000000" w:themeColor="text1"/>
                  <w:sz w:val="18"/>
                  <w:szCs w:val="18"/>
                </w:rPr>
                <w:delText xml:space="preserve">Note: candidate component values cover both range 1 values and range 2 values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437650" w:rsidRDefault="00D33B80" w:rsidP="00D33B80">
            <w:pPr>
              <w:pStyle w:val="TAL"/>
              <w:rPr>
                <w:rFonts w:eastAsia="ＭＳ 明朝" w:cs="Arial"/>
                <w:color w:val="000000" w:themeColor="text1"/>
                <w:szCs w:val="18"/>
                <w:lang w:eastAsia="ja-JP"/>
              </w:rPr>
            </w:pPr>
            <w:ins w:id="1012" w:author="BENDLIN, RALF M" w:date="2023-10-12T17:02:00Z">
              <w:r w:rsidRPr="00437650">
                <w:rPr>
                  <w:rFonts w:eastAsia="ＭＳ 明朝" w:cs="Arial"/>
                  <w:color w:val="000000" w:themeColor="text1"/>
                  <w:szCs w:val="18"/>
                  <w:lang w:val="en-US"/>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437650" w:rsidRDefault="00D33B80" w:rsidP="00D33B80">
            <w:pPr>
              <w:pStyle w:val="TAL"/>
              <w:rPr>
                <w:rFonts w:eastAsia="SimSun" w:cs="Arial"/>
                <w:color w:val="000000" w:themeColor="text1"/>
                <w:szCs w:val="18"/>
                <w:lang w:eastAsia="zh-CN"/>
              </w:rPr>
            </w:pPr>
            <w:ins w:id="1013" w:author="BENDLIN, RALF M" w:date="2023-10-12T17:02: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437650" w:rsidRDefault="00D33B80" w:rsidP="00D33B80">
            <w:pPr>
              <w:pStyle w:val="TAL"/>
              <w:rPr>
                <w:rFonts w:cs="Arial"/>
                <w:color w:val="000000" w:themeColor="text1"/>
                <w:szCs w:val="18"/>
                <w:lang w:eastAsia="ja-JP"/>
              </w:rPr>
            </w:pPr>
            <w:ins w:id="1014" w:author="BENDLIN, RALF M" w:date="2023-10-12T17:0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437650" w:rsidRDefault="00D33B80" w:rsidP="00D33B80">
            <w:pPr>
              <w:pStyle w:val="TAL"/>
              <w:rPr>
                <w:rFonts w:eastAsia="SimSun" w:cs="Arial"/>
                <w:color w:val="000000" w:themeColor="text1"/>
                <w:szCs w:val="18"/>
                <w:lang w:val="en-US" w:eastAsia="zh-CN"/>
              </w:rPr>
            </w:pPr>
            <w:ins w:id="1015" w:author="BENDLIN, RALF M" w:date="2023-10-12T17:02:00Z">
              <w:r w:rsidRPr="00437650">
                <w:rPr>
                  <w:rFonts w:eastAsia="SimSun" w:cs="Arial"/>
                  <w:color w:val="000000" w:themeColor="text1"/>
                  <w:szCs w:val="18"/>
                  <w:lang w:val="en-US" w:eastAsia="zh-CN"/>
                </w:rPr>
                <w:t>delay value(s) larger than D_basic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0AA8A8D1" w:rsidR="00D33B80" w:rsidRPr="00437650" w:rsidRDefault="00D33B80" w:rsidP="00D33B80">
            <w:pPr>
              <w:pStyle w:val="TAL"/>
              <w:rPr>
                <w:rFonts w:eastAsia="SimSun" w:cs="Arial"/>
                <w:color w:val="000000" w:themeColor="text1"/>
                <w:szCs w:val="18"/>
                <w:lang w:eastAsia="zh-CN"/>
              </w:rPr>
            </w:pPr>
            <w:ins w:id="1016" w:author="BENDLIN, RALF M" w:date="2023-10-12T17:02:00Z">
              <w:r w:rsidRPr="00437650">
                <w:rPr>
                  <w:rFonts w:eastAsia="SimSun" w:cs="Arial"/>
                  <w:color w:val="000000" w:themeColor="text1"/>
                  <w:szCs w:val="18"/>
                  <w:highlight w:val="yellow"/>
                  <w:lang w:val="en-US" w:eastAsia="zh-CN"/>
                </w:rPr>
                <w:t xml:space="preserve">[Per-band </w:t>
              </w:r>
              <w:r w:rsidRPr="00437650">
                <w:rPr>
                  <w:rFonts w:eastAsia="SimSun" w:cs="Arial"/>
                  <w:color w:val="000000" w:themeColor="text1"/>
                  <w:szCs w:val="18"/>
                  <w:highlight w:val="yellow"/>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437650" w:rsidRDefault="00D33B80" w:rsidP="00D33B80">
            <w:pPr>
              <w:pStyle w:val="TAL"/>
              <w:rPr>
                <w:rFonts w:cs="Arial"/>
                <w:color w:val="000000" w:themeColor="text1"/>
                <w:szCs w:val="18"/>
                <w:lang w:eastAsia="ja-JP"/>
              </w:rPr>
            </w:pPr>
            <w:ins w:id="1017" w:author="BENDLIN, RALF M" w:date="2023-10-12T17:0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437650" w:rsidRDefault="00D33B80" w:rsidP="00D33B80">
            <w:pPr>
              <w:pStyle w:val="TAL"/>
              <w:rPr>
                <w:rFonts w:cs="Arial"/>
                <w:color w:val="000000" w:themeColor="text1"/>
                <w:szCs w:val="18"/>
                <w:lang w:eastAsia="ja-JP"/>
              </w:rPr>
            </w:pPr>
            <w:ins w:id="1018" w:author="BENDLIN, RALF M" w:date="2023-10-12T17:0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437650" w:rsidRDefault="00D33B80" w:rsidP="00D33B80">
            <w:pPr>
              <w:pStyle w:val="TAL"/>
              <w:rPr>
                <w:rFonts w:cs="Arial"/>
                <w:color w:val="000000" w:themeColor="text1"/>
                <w:szCs w:val="18"/>
                <w:lang w:eastAsia="ja-JP"/>
              </w:rPr>
            </w:pPr>
            <w:ins w:id="1019" w:author="BENDLIN, RALF M" w:date="2023-10-12T17:02: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437650" w:rsidRDefault="00D33B80" w:rsidP="00D33B80">
            <w:pPr>
              <w:pStyle w:val="TAL"/>
              <w:rPr>
                <w:ins w:id="1020" w:author="BENDLIN, RALF M" w:date="2023-10-12T17:02:00Z"/>
                <w:rFonts w:cs="Arial"/>
                <w:color w:val="000000" w:themeColor="text1"/>
                <w:szCs w:val="18"/>
                <w:lang w:val="en-US"/>
              </w:rPr>
            </w:pPr>
            <w:ins w:id="1021" w:author="BENDLIN, RALF M" w:date="2023-10-12T17:02:00Z">
              <w:r w:rsidRPr="00437650">
                <w:rPr>
                  <w:rFonts w:cs="Arial"/>
                  <w:color w:val="000000" w:themeColor="text1"/>
                  <w:szCs w:val="18"/>
                </w:rPr>
                <w:t>Candidate values</w:t>
              </w:r>
              <w:r w:rsidRPr="00437650">
                <w:rPr>
                  <w:rFonts w:cs="Arial"/>
                  <w:color w:val="000000" w:themeColor="text1"/>
                  <w:szCs w:val="18"/>
                  <w:lang w:val="en-US"/>
                </w:rPr>
                <w:t>: {2 slots, 3 slots, 4 slots, 5 slots, 6 slots, 10 slots}</w:t>
              </w:r>
            </w:ins>
          </w:p>
          <w:p w14:paraId="6CCE6A25" w14:textId="57CFB487" w:rsidR="00D33B80" w:rsidRPr="00437650" w:rsidRDefault="00D33B80" w:rsidP="00D33B80">
            <w:pPr>
              <w:pStyle w:val="TAL"/>
              <w:rPr>
                <w:rFonts w:cs="Arial"/>
                <w:color w:val="000000" w:themeColor="text1"/>
                <w:szCs w:val="18"/>
              </w:rPr>
            </w:pPr>
            <w:ins w:id="1022" w:author="BENDLIN, RALF M" w:date="2023-10-12T17:02:00Z">
              <w:r w:rsidRPr="00437650">
                <w:rPr>
                  <w:rFonts w:eastAsia="游明朝" w:cs="Arial"/>
                  <w:color w:val="000000" w:themeColor="text1"/>
                  <w:szCs w:val="18"/>
                  <w:highlight w:val="yellow"/>
                </w:rPr>
                <w:t>[Note: 10 slots is only applicable for SCS &gt;= 30 kHz, and 6 slots is maximum for SCS = 15 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437650" w:rsidRDefault="00D33B80" w:rsidP="00D33B80">
            <w:pPr>
              <w:pStyle w:val="TAL"/>
              <w:rPr>
                <w:rFonts w:cs="Arial"/>
                <w:color w:val="000000" w:themeColor="text1"/>
                <w:szCs w:val="18"/>
                <w:lang w:eastAsia="ja-JP"/>
              </w:rPr>
            </w:pPr>
            <w:ins w:id="1023" w:author="BENDLIN, RALF M" w:date="2023-10-12T17:02:00Z">
              <w:r w:rsidRPr="00437650">
                <w:rPr>
                  <w:rFonts w:cs="Arial"/>
                  <w:color w:val="000000" w:themeColor="text1"/>
                  <w:szCs w:val="18"/>
                  <w:lang w:eastAsia="zh-CN"/>
                </w:rPr>
                <w:t>Optional with capability signaling</w:t>
              </w:r>
            </w:ins>
          </w:p>
        </w:tc>
      </w:tr>
      <w:tr w:rsidR="00D33B80" w:rsidRPr="00C82B88" w14:paraId="360DB54C"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437650" w:rsidRDefault="00D33B80" w:rsidP="00D33B80">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437650" w:rsidRDefault="00D33B80" w:rsidP="00D33B80">
            <w:pPr>
              <w:pStyle w:val="TAL"/>
              <w:rPr>
                <w:rFonts w:eastAsia="ＭＳ 明朝" w:cs="Arial"/>
                <w:color w:val="000000" w:themeColor="text1"/>
                <w:szCs w:val="18"/>
              </w:rPr>
            </w:pPr>
            <w:r w:rsidRPr="00437650">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437650" w:rsidRDefault="00D33B80" w:rsidP="00D33B80">
            <w:pPr>
              <w:rPr>
                <w:rFonts w:ascii="Arial" w:hAnsi="Arial" w:cs="Arial"/>
                <w:color w:val="000000" w:themeColor="text1"/>
                <w:sz w:val="18"/>
                <w:szCs w:val="18"/>
              </w:rPr>
            </w:pPr>
            <w:r w:rsidRPr="00437650">
              <w:rPr>
                <w:rFonts w:ascii="Arial" w:eastAsia="Arial" w:hAnsi="Arial" w:cs="Arial"/>
                <w:color w:val="000000" w:themeColor="text1"/>
                <w:sz w:val="18"/>
                <w:szCs w:val="18"/>
              </w:rPr>
              <w:t>Support of phase report</w:t>
            </w:r>
            <w:ins w:id="1024" w:author="BENDLIN, RALF M" w:date="2023-10-12T17:02:00Z">
              <w:r w:rsidRPr="00437650">
                <w:rPr>
                  <w:rFonts w:ascii="Arial" w:eastAsia="Arial" w:hAnsi="Arial" w:cs="Arial"/>
                  <w:color w:val="000000" w:themeColor="text1"/>
                  <w:sz w:val="18"/>
                  <w:szCs w:val="18"/>
                </w:rPr>
                <w:t xml:space="preserve"> for Y&gt;=1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437650" w:rsidRDefault="00D33B80" w:rsidP="00D33B80">
            <w:pPr>
              <w:pStyle w:val="TAL"/>
              <w:rPr>
                <w:rFonts w:eastAsia="ＭＳ 明朝" w:cs="Arial"/>
                <w:color w:val="000000" w:themeColor="text1"/>
                <w:szCs w:val="18"/>
                <w:lang w:eastAsia="ja-JP"/>
              </w:rPr>
            </w:pPr>
            <w:ins w:id="1025" w:author="BENDLIN, RALF M" w:date="2023-10-12T17:03:00Z">
              <w:r w:rsidRPr="00437650">
                <w:rPr>
                  <w:rFonts w:eastAsia="ＭＳ 明朝" w:cs="Arial"/>
                  <w:color w:val="000000" w:themeColor="text1"/>
                  <w:szCs w:val="18"/>
                  <w:lang w:val="en-US"/>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437650" w:rsidRDefault="00D33B80" w:rsidP="00D33B80">
            <w:pPr>
              <w:pStyle w:val="TAL"/>
              <w:rPr>
                <w:rFonts w:eastAsia="SimSun" w:cs="Arial"/>
                <w:color w:val="000000" w:themeColor="text1"/>
                <w:szCs w:val="18"/>
                <w:lang w:eastAsia="zh-CN"/>
              </w:rPr>
            </w:pPr>
            <w:ins w:id="1026" w:author="BENDLIN, RALF M" w:date="2023-10-12T17:03: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437650" w:rsidRDefault="00D33B80" w:rsidP="00D33B80">
            <w:pPr>
              <w:pStyle w:val="TAL"/>
              <w:rPr>
                <w:rFonts w:cs="Arial"/>
                <w:color w:val="000000" w:themeColor="text1"/>
                <w:szCs w:val="18"/>
                <w:lang w:eastAsia="ja-JP"/>
              </w:rPr>
            </w:pPr>
            <w:ins w:id="1027"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437650" w:rsidRDefault="00D33B80" w:rsidP="00D33B80">
            <w:pPr>
              <w:pStyle w:val="TAL"/>
              <w:rPr>
                <w:rFonts w:eastAsia="SimSun" w:cs="Arial"/>
                <w:color w:val="000000" w:themeColor="text1"/>
                <w:szCs w:val="18"/>
                <w:lang w:val="en-US" w:eastAsia="zh-CN"/>
              </w:rPr>
            </w:pPr>
            <w:ins w:id="1028" w:author="BENDLIN, RALF M" w:date="2023-10-12T17:03:00Z">
              <w:r w:rsidRPr="00437650">
                <w:rPr>
                  <w:rFonts w:eastAsia="Arial" w:cs="Arial"/>
                  <w:color w:val="000000" w:themeColor="text1"/>
                  <w:szCs w:val="18"/>
                </w:rPr>
                <w:t>Phase report for Y&gt;=1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71F1BAF2" w:rsidR="00D33B80" w:rsidRPr="00437650" w:rsidRDefault="00D33B80" w:rsidP="00D33B80">
            <w:pPr>
              <w:pStyle w:val="TAL"/>
              <w:rPr>
                <w:rFonts w:eastAsia="SimSun" w:cs="Arial"/>
                <w:color w:val="000000" w:themeColor="text1"/>
                <w:szCs w:val="18"/>
                <w:lang w:eastAsia="zh-CN"/>
              </w:rPr>
            </w:pPr>
            <w:ins w:id="1029" w:author="BENDLIN, RALF M" w:date="2023-10-12T17:03:00Z">
              <w:r w:rsidRPr="00437650">
                <w:rPr>
                  <w:rFonts w:eastAsia="SimSun" w:cs="Arial"/>
                  <w:color w:val="000000" w:themeColor="text1"/>
                  <w:szCs w:val="18"/>
                  <w:highlight w:val="yellow"/>
                  <w:lang w:val="en-US" w:eastAsia="zh-CN"/>
                </w:rPr>
                <w:t xml:space="preserve">[Per-band </w:t>
              </w:r>
              <w:r w:rsidRPr="00437650">
                <w:rPr>
                  <w:rFonts w:eastAsia="SimSun" w:cs="Arial"/>
                  <w:color w:val="000000" w:themeColor="text1"/>
                  <w:szCs w:val="18"/>
                  <w:highlight w:val="yellow"/>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437650" w:rsidRDefault="00D33B80" w:rsidP="00D33B80">
            <w:pPr>
              <w:pStyle w:val="TAL"/>
              <w:rPr>
                <w:rFonts w:cs="Arial"/>
                <w:color w:val="000000" w:themeColor="text1"/>
                <w:szCs w:val="18"/>
                <w:lang w:eastAsia="ja-JP"/>
              </w:rPr>
            </w:pPr>
            <w:ins w:id="1030"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437650" w:rsidRDefault="00D33B80" w:rsidP="00D33B80">
            <w:pPr>
              <w:pStyle w:val="TAL"/>
              <w:rPr>
                <w:rFonts w:cs="Arial"/>
                <w:color w:val="000000" w:themeColor="text1"/>
                <w:szCs w:val="18"/>
                <w:lang w:eastAsia="ja-JP"/>
              </w:rPr>
            </w:pPr>
            <w:ins w:id="1031"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437650" w:rsidRDefault="00D33B80" w:rsidP="00D33B80">
            <w:pPr>
              <w:pStyle w:val="TAL"/>
              <w:rPr>
                <w:rFonts w:cs="Arial"/>
                <w:color w:val="000000" w:themeColor="text1"/>
                <w:szCs w:val="18"/>
                <w:lang w:eastAsia="ja-JP"/>
              </w:rPr>
            </w:pPr>
            <w:ins w:id="1032"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437650" w:rsidRDefault="00D33B80" w:rsidP="00D33B80">
            <w:pPr>
              <w:pStyle w:val="TAL"/>
              <w:rPr>
                <w:rFonts w:cs="Arial"/>
                <w:color w:val="000000" w:themeColor="text1"/>
                <w:szCs w:val="18"/>
                <w:lang w:eastAsia="ja-JP"/>
              </w:rPr>
            </w:pPr>
            <w:ins w:id="1033" w:author="BENDLIN, RALF M" w:date="2023-10-12T17:03:00Z">
              <w:r w:rsidRPr="00437650">
                <w:rPr>
                  <w:rFonts w:cs="Arial"/>
                  <w:color w:val="000000" w:themeColor="text1"/>
                  <w:szCs w:val="18"/>
                  <w:lang w:eastAsia="zh-CN"/>
                </w:rPr>
                <w:t>Optional with capability signaling</w:t>
              </w:r>
            </w:ins>
          </w:p>
        </w:tc>
      </w:tr>
      <w:tr w:rsidR="00D33B80" w:rsidRPr="00C82B88" w14:paraId="46D43664"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437650" w:rsidRDefault="00D33B80" w:rsidP="00D33B80">
            <w:pPr>
              <w:pStyle w:val="TAL"/>
              <w:rPr>
                <w:rFonts w:cs="Arial"/>
                <w:color w:val="000000" w:themeColor="text1"/>
                <w:szCs w:val="18"/>
              </w:rPr>
            </w:pPr>
            <w:r w:rsidRPr="00437650">
              <w:rPr>
                <w:rFonts w:eastAsia="Arial"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437650" w:rsidRDefault="00D33B80" w:rsidP="00D33B80">
            <w:pPr>
              <w:pStyle w:val="TAL"/>
              <w:rPr>
                <w:rFonts w:eastAsia="ＭＳ 明朝" w:cs="Arial"/>
                <w:color w:val="000000" w:themeColor="text1"/>
                <w:szCs w:val="18"/>
              </w:rPr>
            </w:pPr>
            <w:r w:rsidRPr="00437650">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437650" w:rsidRDefault="00D33B80" w:rsidP="00D33B80">
            <w:pPr>
              <w:rPr>
                <w:ins w:id="1034" w:author="BENDLIN, RALF M" w:date="2023-10-12T17:03:00Z"/>
                <w:rFonts w:ascii="Arial" w:hAnsi="Arial" w:cs="Arial"/>
                <w:color w:val="000000" w:themeColor="text1"/>
                <w:sz w:val="18"/>
                <w:szCs w:val="18"/>
              </w:rPr>
            </w:pPr>
            <w:ins w:id="1035" w:author="BENDLIN, RALF M" w:date="2023-10-12T17:03:00Z">
              <w:r w:rsidRPr="00437650">
                <w:rPr>
                  <w:rFonts w:ascii="Arial" w:hAnsi="Arial" w:cs="Arial"/>
                  <w:color w:val="000000" w:themeColor="text1"/>
                  <w:sz w:val="18"/>
                  <w:szCs w:val="18"/>
                </w:rPr>
                <w:t>1. Maximum number of configured CSI-RS resources for TDCP per CC</w:t>
              </w:r>
            </w:ins>
          </w:p>
          <w:p w14:paraId="6EC1921A" w14:textId="77777777" w:rsidR="00D33B80" w:rsidRPr="00437650" w:rsidRDefault="00D33B80" w:rsidP="00D33B80">
            <w:pPr>
              <w:rPr>
                <w:ins w:id="1036" w:author="BENDLIN, RALF M" w:date="2023-10-12T17:03:00Z"/>
                <w:rFonts w:ascii="Arial" w:hAnsi="Arial" w:cs="Arial"/>
                <w:color w:val="000000" w:themeColor="text1"/>
                <w:sz w:val="18"/>
                <w:szCs w:val="18"/>
              </w:rPr>
            </w:pPr>
            <w:ins w:id="1037" w:author="BENDLIN, RALF M" w:date="2023-10-12T17:03:00Z">
              <w:r w:rsidRPr="00437650">
                <w:rPr>
                  <w:rFonts w:ascii="Arial" w:hAnsi="Arial" w:cs="Arial"/>
                  <w:color w:val="000000" w:themeColor="text1"/>
                  <w:sz w:val="18"/>
                  <w:szCs w:val="18"/>
                </w:rPr>
                <w:t>2. Maximum number of configured CSI-RS resources for TDCP across all CCs</w:t>
              </w:r>
            </w:ins>
          </w:p>
          <w:p w14:paraId="130ED101" w14:textId="77777777" w:rsidR="00D33B80" w:rsidRPr="00437650" w:rsidRDefault="00D33B80" w:rsidP="00D33B80">
            <w:pPr>
              <w:rPr>
                <w:ins w:id="1038" w:author="BENDLIN, RALF M" w:date="2023-10-12T17:03:00Z"/>
                <w:rFonts w:ascii="Arial" w:hAnsi="Arial" w:cs="Arial"/>
                <w:color w:val="000000" w:themeColor="text1"/>
                <w:sz w:val="18"/>
                <w:szCs w:val="18"/>
              </w:rPr>
            </w:pPr>
            <w:ins w:id="1039" w:author="BENDLIN, RALF M" w:date="2023-10-12T17:03:00Z">
              <w:r w:rsidRPr="00437650">
                <w:rPr>
                  <w:rFonts w:ascii="Arial" w:hAnsi="Arial" w:cs="Arial"/>
                  <w:color w:val="000000" w:themeColor="text1"/>
                  <w:sz w:val="18"/>
                  <w:szCs w:val="18"/>
                </w:rPr>
                <w:t>3. Maximum number of simultaneously active CSI-RS resources for TDCP per CC</w:t>
              </w:r>
            </w:ins>
          </w:p>
          <w:p w14:paraId="3BFDEF97" w14:textId="3A74D9DF" w:rsidR="00D33B80" w:rsidRPr="00437650" w:rsidRDefault="00D33B80" w:rsidP="00D33B80">
            <w:pPr>
              <w:rPr>
                <w:rFonts w:ascii="Arial" w:hAnsi="Arial" w:cs="Arial"/>
                <w:color w:val="000000" w:themeColor="text1"/>
                <w:sz w:val="18"/>
                <w:szCs w:val="18"/>
              </w:rPr>
            </w:pPr>
            <w:ins w:id="1040" w:author="BENDLIN, RALF M" w:date="2023-10-12T17:03:00Z">
              <w:r w:rsidRPr="00437650">
                <w:rPr>
                  <w:rFonts w:ascii="Arial" w:eastAsia="游明朝" w:hAnsi="Arial" w:cs="Arial"/>
                  <w:color w:val="000000" w:themeColor="text1"/>
                  <w:sz w:val="18"/>
                  <w:szCs w:val="18"/>
                </w:rPr>
                <w:t>Note: counting of simultaneously active CSI-RS resources follows existing specification TS38.214</w:t>
              </w:r>
            </w:ins>
            <w:del w:id="1041" w:author="BENDLIN, RALF M" w:date="2023-10-12T17:03:00Z">
              <w:r w:rsidRPr="00437650" w:rsidDel="002C6009">
                <w:rPr>
                  <w:rFonts w:ascii="Arial" w:eastAsia="Arial" w:hAnsi="Arial" w:cs="Arial"/>
                  <w:color w:val="000000" w:themeColor="text1"/>
                  <w:sz w:val="18"/>
                  <w:szCs w:val="18"/>
                </w:rPr>
                <w:delText>FFS: Per-CC, across all CCs, and, simultaneous across all CCs (analogous to 2-33 or 16-1g)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437650" w:rsidRDefault="00D33B80" w:rsidP="00D33B80">
            <w:pPr>
              <w:pStyle w:val="TAL"/>
              <w:rPr>
                <w:rFonts w:eastAsia="ＭＳ 明朝" w:cs="Arial"/>
                <w:color w:val="000000" w:themeColor="text1"/>
                <w:szCs w:val="18"/>
                <w:lang w:eastAsia="ja-JP"/>
              </w:rPr>
            </w:pPr>
            <w:ins w:id="1042" w:author="BENDLIN, RALF M" w:date="2023-10-12T17:03:00Z">
              <w:r w:rsidRPr="00437650">
                <w:rPr>
                  <w:rFonts w:eastAsia="ＭＳ 明朝" w:cs="Arial"/>
                  <w:color w:val="000000" w:themeColor="text1"/>
                  <w:szCs w:val="18"/>
                  <w:lang w:val="en-US"/>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437650" w:rsidRDefault="00D33B80" w:rsidP="00D33B80">
            <w:pPr>
              <w:pStyle w:val="TAL"/>
              <w:rPr>
                <w:rFonts w:eastAsia="SimSun" w:cs="Arial"/>
                <w:color w:val="000000" w:themeColor="text1"/>
                <w:szCs w:val="18"/>
                <w:lang w:eastAsia="zh-CN"/>
              </w:rPr>
            </w:pPr>
            <w:ins w:id="1043" w:author="BENDLIN, RALF M" w:date="2023-10-12T17:03: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437650" w:rsidRDefault="00D33B80" w:rsidP="00D33B80">
            <w:pPr>
              <w:pStyle w:val="TAL"/>
              <w:rPr>
                <w:rFonts w:cs="Arial"/>
                <w:color w:val="000000" w:themeColor="text1"/>
                <w:szCs w:val="18"/>
                <w:lang w:eastAsia="ja-JP"/>
              </w:rPr>
            </w:pPr>
            <w:ins w:id="1044"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437650" w:rsidRDefault="00D33B80" w:rsidP="00D33B80">
            <w:pPr>
              <w:pStyle w:val="TAL"/>
              <w:rPr>
                <w:rFonts w:eastAsia="SimSun" w:cs="Arial"/>
                <w:color w:val="000000" w:themeColor="text1"/>
                <w:szCs w:val="18"/>
                <w:lang w:val="en-US" w:eastAsia="zh-CN"/>
              </w:rPr>
            </w:pPr>
            <w:ins w:id="1045" w:author="BENDLIN, RALF M" w:date="2023-10-12T17:03:00Z">
              <w:r w:rsidRPr="00437650">
                <w:rPr>
                  <w:rFonts w:eastAsia="SimSun" w:cs="Arial"/>
                  <w:color w:val="000000" w:themeColor="text1"/>
                  <w:szCs w:val="18"/>
                  <w:lang w:val="en-US" w:eastAsia="zh-CN"/>
                </w:rPr>
                <w:t>Number of CSI-RS resources for TDCP is not reported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4FD5964A" w:rsidR="00D33B80" w:rsidRPr="00437650" w:rsidRDefault="00D33B80" w:rsidP="00D33B80">
            <w:pPr>
              <w:pStyle w:val="TAL"/>
              <w:rPr>
                <w:rFonts w:eastAsia="SimSun" w:cs="Arial"/>
                <w:color w:val="000000" w:themeColor="text1"/>
                <w:szCs w:val="18"/>
                <w:lang w:eastAsia="zh-CN"/>
              </w:rPr>
            </w:pPr>
            <w:ins w:id="1046" w:author="BENDLIN, RALF M" w:date="2023-10-12T17:03:00Z">
              <w:r w:rsidRPr="00437650">
                <w:rPr>
                  <w:rFonts w:eastAsia="SimSun" w:cs="Arial"/>
                  <w:color w:val="000000" w:themeColor="text1"/>
                  <w:szCs w:val="18"/>
                  <w:highlight w:val="yellow"/>
                  <w:lang w:val="en-US" w:eastAsia="zh-CN"/>
                </w:rPr>
                <w:t xml:space="preserve">[Per-band </w:t>
              </w:r>
              <w:r w:rsidRPr="00437650">
                <w:rPr>
                  <w:rFonts w:eastAsia="SimSun" w:cs="Arial"/>
                  <w:color w:val="000000" w:themeColor="text1"/>
                  <w:szCs w:val="18"/>
                  <w:highlight w:val="yellow"/>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437650" w:rsidRDefault="00D33B80" w:rsidP="00D33B80">
            <w:pPr>
              <w:pStyle w:val="TAL"/>
              <w:rPr>
                <w:rFonts w:cs="Arial"/>
                <w:color w:val="000000" w:themeColor="text1"/>
                <w:szCs w:val="18"/>
                <w:lang w:eastAsia="ja-JP"/>
              </w:rPr>
            </w:pPr>
            <w:ins w:id="1047"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437650" w:rsidRDefault="00D33B80" w:rsidP="00D33B80">
            <w:pPr>
              <w:pStyle w:val="TAL"/>
              <w:rPr>
                <w:rFonts w:cs="Arial"/>
                <w:color w:val="000000" w:themeColor="text1"/>
                <w:szCs w:val="18"/>
                <w:lang w:eastAsia="ja-JP"/>
              </w:rPr>
            </w:pPr>
            <w:ins w:id="1048"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437650" w:rsidRDefault="00D33B80" w:rsidP="00D33B80">
            <w:pPr>
              <w:pStyle w:val="TAL"/>
              <w:rPr>
                <w:rFonts w:cs="Arial"/>
                <w:color w:val="000000" w:themeColor="text1"/>
                <w:szCs w:val="18"/>
                <w:lang w:eastAsia="ja-JP"/>
              </w:rPr>
            </w:pPr>
            <w:ins w:id="1049"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210F"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437650" w:rsidRDefault="00D33B80" w:rsidP="00D33B80">
            <w:pPr>
              <w:pStyle w:val="TAL"/>
              <w:rPr>
                <w:rFonts w:cs="Arial"/>
                <w:color w:val="000000" w:themeColor="text1"/>
                <w:szCs w:val="18"/>
                <w:lang w:eastAsia="ja-JP"/>
              </w:rPr>
            </w:pPr>
            <w:ins w:id="1050" w:author="BENDLIN, RALF M" w:date="2023-10-12T17:03:00Z">
              <w:r w:rsidRPr="00437650">
                <w:rPr>
                  <w:rFonts w:cs="Arial"/>
                  <w:color w:val="000000" w:themeColor="text1"/>
                  <w:szCs w:val="18"/>
                  <w:lang w:eastAsia="zh-CN"/>
                </w:rPr>
                <w:t>Optional with capability signaling</w:t>
              </w:r>
            </w:ins>
          </w:p>
        </w:tc>
      </w:tr>
      <w:tr w:rsidR="00D33B80" w:rsidRPr="00C82B88" w14:paraId="3CFCEABB" w14:textId="77777777" w:rsidTr="00F739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437650" w:rsidRDefault="00D33B80" w:rsidP="00D33B80">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437650" w:rsidRDefault="00D33B80" w:rsidP="00D33B80">
            <w:pPr>
              <w:pStyle w:val="TAL"/>
              <w:rPr>
                <w:rFonts w:eastAsia="ＭＳ 明朝" w:cs="Arial"/>
                <w:color w:val="000000" w:themeColor="text1"/>
                <w:szCs w:val="18"/>
              </w:rPr>
            </w:pPr>
            <w:r w:rsidRPr="00437650">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437650" w:rsidRDefault="00D33B80" w:rsidP="00D33B80">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437650" w:rsidRDefault="00D33B80" w:rsidP="00D33B80">
            <w:pPr>
              <w:rPr>
                <w:rFonts w:ascii="Arial" w:hAnsi="Arial" w:cs="Arial"/>
                <w:color w:val="000000" w:themeColor="text1"/>
                <w:sz w:val="18"/>
                <w:szCs w:val="18"/>
              </w:rPr>
            </w:pPr>
            <w:ins w:id="1051" w:author="BENDLIN, RALF M" w:date="2023-10-12T17:03:00Z">
              <w:r w:rsidRPr="00437650">
                <w:rPr>
                  <w:rFonts w:ascii="Arial" w:eastAsia="Arial" w:hAnsi="Arial" w:cs="Arial"/>
                  <w:color w:val="000000" w:themeColor="text1"/>
                  <w:sz w:val="18"/>
                  <w:szCs w:val="18"/>
                </w:rPr>
                <w:t>Max number of TRS resource sets in a single CSI-RS resource setting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437650" w:rsidRDefault="00D33B80" w:rsidP="00D33B80">
            <w:pPr>
              <w:pStyle w:val="TAL"/>
              <w:rPr>
                <w:rFonts w:eastAsia="ＭＳ 明朝" w:cs="Arial"/>
                <w:color w:val="000000" w:themeColor="text1"/>
                <w:szCs w:val="18"/>
                <w:lang w:eastAsia="ja-JP"/>
              </w:rPr>
            </w:pPr>
            <w:ins w:id="1052" w:author="BENDLIN, RALF M" w:date="2023-10-12T17:03:00Z">
              <w:r w:rsidRPr="00437650">
                <w:rPr>
                  <w:rFonts w:eastAsia="ＭＳ 明朝" w:cs="Arial"/>
                  <w:color w:val="000000" w:themeColor="text1"/>
                  <w:szCs w:val="18"/>
                  <w:lang w:val="en-US"/>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437650" w:rsidRDefault="00D33B80" w:rsidP="00D33B80">
            <w:pPr>
              <w:pStyle w:val="TAL"/>
              <w:rPr>
                <w:rFonts w:eastAsia="SimSun" w:cs="Arial"/>
                <w:color w:val="000000" w:themeColor="text1"/>
                <w:szCs w:val="18"/>
                <w:lang w:eastAsia="zh-CN"/>
              </w:rPr>
            </w:pPr>
            <w:ins w:id="1053" w:author="BENDLIN, RALF M" w:date="2023-10-12T17:03: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437650" w:rsidRDefault="00D33B80" w:rsidP="00D33B80">
            <w:pPr>
              <w:pStyle w:val="TAL"/>
              <w:rPr>
                <w:rFonts w:cs="Arial"/>
                <w:color w:val="000000" w:themeColor="text1"/>
                <w:szCs w:val="18"/>
                <w:lang w:eastAsia="ja-JP"/>
              </w:rPr>
            </w:pPr>
            <w:ins w:id="1054"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437650" w:rsidRDefault="00D33B80" w:rsidP="00D33B80">
            <w:pPr>
              <w:pStyle w:val="TAL"/>
              <w:rPr>
                <w:rFonts w:eastAsia="SimSun" w:cs="Arial"/>
                <w:color w:val="000000" w:themeColor="text1"/>
                <w:szCs w:val="18"/>
                <w:lang w:val="en-US" w:eastAsia="zh-CN"/>
              </w:rPr>
            </w:pPr>
            <w:ins w:id="1055" w:author="BENDLIN, RALF M" w:date="2023-10-12T17:03:00Z">
              <w:r w:rsidRPr="00437650">
                <w:rPr>
                  <w:rFonts w:eastAsia="SimSun" w:cs="Arial"/>
                  <w:color w:val="000000" w:themeColor="text1"/>
                  <w:szCs w:val="18"/>
                  <w:lang w:val="en-US" w:eastAsia="zh-CN"/>
                </w:rPr>
                <w:t>More than 1 TRS resource set in a report configuration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3EDACCEE" w:rsidR="00D33B80" w:rsidRPr="00437650" w:rsidRDefault="00D33B80" w:rsidP="00D33B80">
            <w:pPr>
              <w:pStyle w:val="TAL"/>
              <w:rPr>
                <w:rFonts w:eastAsia="SimSun" w:cs="Arial"/>
                <w:color w:val="000000" w:themeColor="text1"/>
                <w:szCs w:val="18"/>
                <w:lang w:eastAsia="zh-CN"/>
              </w:rPr>
            </w:pPr>
            <w:ins w:id="1056" w:author="BENDLIN, RALF M" w:date="2023-10-12T17:03:00Z">
              <w:r w:rsidRPr="00437650">
                <w:rPr>
                  <w:rFonts w:eastAsia="SimSun" w:cs="Arial"/>
                  <w:color w:val="000000" w:themeColor="text1"/>
                  <w:szCs w:val="18"/>
                  <w:highlight w:val="yellow"/>
                  <w:lang w:val="en-US" w:eastAsia="zh-CN"/>
                </w:rPr>
                <w:t xml:space="preserve">[Per-band </w:t>
              </w:r>
              <w:r w:rsidRPr="00437650">
                <w:rPr>
                  <w:rFonts w:eastAsia="SimSun" w:cs="Arial"/>
                  <w:color w:val="000000" w:themeColor="text1"/>
                  <w:szCs w:val="18"/>
                  <w:highlight w:val="yellow"/>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437650" w:rsidRDefault="00D33B80" w:rsidP="00D33B80">
            <w:pPr>
              <w:pStyle w:val="TAL"/>
              <w:rPr>
                <w:rFonts w:cs="Arial"/>
                <w:color w:val="000000" w:themeColor="text1"/>
                <w:szCs w:val="18"/>
                <w:lang w:eastAsia="ja-JP"/>
              </w:rPr>
            </w:pPr>
            <w:ins w:id="1057"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437650" w:rsidRDefault="00D33B80" w:rsidP="00D33B80">
            <w:pPr>
              <w:pStyle w:val="TAL"/>
              <w:rPr>
                <w:rFonts w:cs="Arial"/>
                <w:color w:val="000000" w:themeColor="text1"/>
                <w:szCs w:val="18"/>
                <w:lang w:eastAsia="ja-JP"/>
              </w:rPr>
            </w:pPr>
            <w:ins w:id="1058"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437650" w:rsidRDefault="00D33B80" w:rsidP="00D33B80">
            <w:pPr>
              <w:pStyle w:val="TAL"/>
              <w:rPr>
                <w:rFonts w:cs="Arial"/>
                <w:color w:val="000000" w:themeColor="text1"/>
                <w:szCs w:val="18"/>
                <w:lang w:eastAsia="ja-JP"/>
              </w:rPr>
            </w:pPr>
            <w:ins w:id="1059" w:author="BENDLIN, RALF M" w:date="2023-10-12T17:03: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437650" w:rsidRDefault="00D33B80" w:rsidP="00D33B80">
            <w:pPr>
              <w:pStyle w:val="TAL"/>
              <w:rPr>
                <w:rFonts w:cs="Arial"/>
                <w:color w:val="000000" w:themeColor="text1"/>
                <w:szCs w:val="18"/>
              </w:rPr>
            </w:pPr>
            <w:ins w:id="1060" w:author="BENDLIN, RALF M" w:date="2023-10-12T17:03:00Z">
              <w:r w:rsidRPr="00437650">
                <w:rPr>
                  <w:rFonts w:cs="Arial"/>
                  <w:color w:val="000000" w:themeColor="text1"/>
                  <w:szCs w:val="18"/>
                </w:rPr>
                <w:t>Candidate values: {2,3}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437650" w:rsidRDefault="00D33B80" w:rsidP="00D33B80">
            <w:pPr>
              <w:pStyle w:val="TAL"/>
              <w:rPr>
                <w:rFonts w:cs="Arial"/>
                <w:color w:val="000000" w:themeColor="text1"/>
                <w:szCs w:val="18"/>
                <w:lang w:eastAsia="ja-JP"/>
              </w:rPr>
            </w:pPr>
            <w:ins w:id="1061" w:author="BENDLIN, RALF M" w:date="2023-10-12T17:03:00Z">
              <w:r w:rsidRPr="00437650">
                <w:rPr>
                  <w:rFonts w:cs="Arial"/>
                  <w:color w:val="000000" w:themeColor="text1"/>
                  <w:szCs w:val="18"/>
                  <w:lang w:eastAsia="zh-CN"/>
                </w:rPr>
                <w:t>Optional with capability signaling</w:t>
              </w:r>
            </w:ins>
          </w:p>
        </w:tc>
      </w:tr>
      <w:tr w:rsidR="00D33B80" w:rsidRPr="00C82B88" w14:paraId="736A5AC3"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556B31" w:rsidR="00D33B80" w:rsidRPr="00437650" w:rsidRDefault="00D33B80" w:rsidP="00D33B80">
            <w:pPr>
              <w:pStyle w:val="maintext"/>
              <w:spacing w:line="240" w:lineRule="auto"/>
              <w:ind w:firstLineChars="0" w:firstLine="0"/>
              <w:jc w:val="left"/>
              <w:rPr>
                <w:rFonts w:ascii="Arial" w:eastAsia="ＭＳ 明朝" w:hAnsi="Arial" w:cs="Arial"/>
                <w:color w:val="000000" w:themeColor="text1"/>
                <w:sz w:val="18"/>
                <w:szCs w:val="18"/>
                <w:lang w:val="en-US"/>
              </w:rPr>
            </w:pPr>
            <w:r w:rsidRPr="00437650">
              <w:rPr>
                <w:rFonts w:ascii="Arial" w:eastAsia="ＭＳ 明朝" w:hAnsi="Arial" w:cs="Arial"/>
                <w:color w:val="000000" w:themeColor="text1"/>
                <w:sz w:val="18"/>
                <w:szCs w:val="18"/>
              </w:rPr>
              <w:t xml:space="preserve">Basic feature of Rel.18 enhanced DMRS ports for PDSCH </w:t>
            </w:r>
            <w:r w:rsidRPr="00437650">
              <w:rPr>
                <w:rFonts w:ascii="Arial" w:eastAsia="ＭＳ 明朝" w:hAnsi="Arial" w:cs="Arial"/>
                <w:color w:val="000000" w:themeColor="text1"/>
                <w:sz w:val="18"/>
                <w:szCs w:val="18"/>
                <w:lang w:val="en-US"/>
              </w:rPr>
              <w:t>for mapping type A</w:t>
            </w:r>
          </w:p>
          <w:p w14:paraId="4D2CE604" w14:textId="77777777"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1) Support 1 symbol FL DMRS without additional symbol(s)  </w:t>
            </w:r>
          </w:p>
          <w:p w14:paraId="4E80F6BA" w14:textId="145C60E5" w:rsidR="00D33B80" w:rsidRPr="00437650" w:rsidRDefault="00D33B80" w:rsidP="00D33B80">
            <w:pPr>
              <w:pStyle w:val="TAL"/>
              <w:rPr>
                <w:rFonts w:cs="Arial"/>
                <w:color w:val="000000" w:themeColor="text1"/>
                <w:szCs w:val="18"/>
              </w:rPr>
            </w:pPr>
            <w:r w:rsidRPr="00437650">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6A898FA3"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5DEC037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12A26294"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0D9C3428"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 xml:space="preserve">Basic feature of Rel.18 enhanced DMRS ports for PDSCH </w:t>
            </w:r>
            <w:r w:rsidRPr="00437650">
              <w:rPr>
                <w:rFonts w:ascii="Arial" w:eastAsia="ＭＳ 明朝"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437650" w:rsidRDefault="00D33B80" w:rsidP="00D33B80">
            <w:pPr>
              <w:pStyle w:val="TAL"/>
              <w:rPr>
                <w:rFonts w:cs="Arial"/>
                <w:color w:val="000000" w:themeColor="text1"/>
                <w:szCs w:val="18"/>
              </w:rPr>
            </w:pPr>
            <w:r w:rsidRPr="00437650">
              <w:rPr>
                <w:rFonts w:cs="Arial"/>
                <w:color w:val="000000" w:themeColor="text1"/>
                <w:szCs w:val="18"/>
              </w:rPr>
              <w:t>1) Support 1 symbol FL DMRS without additional symbol(s)</w:t>
            </w:r>
          </w:p>
          <w:p w14:paraId="4B6128C0" w14:textId="1CBD385A"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12F5F849"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24A936AE"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0AA364B1"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5425AE5E"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586F6E"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54F72914"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4F4930AF"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lang w:eastAsia="ja-JP"/>
              </w:rPr>
              <w:t>Alternative additional DMRS position for co-existence with LTE CRS</w:t>
            </w:r>
            <w:r w:rsidRPr="00437650">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217E655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179BF06D"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1A6B6F3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49CA4785"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1AD84C23"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4BE57F84"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0AE222F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7AED4880"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B84725D"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lang w:val="en-US"/>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33A6AAFF"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2DAE8B8B"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1C2C1031"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3592" w14:textId="743F306D" w:rsidR="00D33B80" w:rsidRPr="00437650" w:rsidRDefault="00D33B80" w:rsidP="00D33B80">
            <w:pPr>
              <w:pStyle w:val="TAL"/>
              <w:rPr>
                <w:rFonts w:cs="Arial"/>
                <w:color w:val="000000" w:themeColor="text1"/>
                <w:szCs w:val="18"/>
              </w:rPr>
            </w:pPr>
            <w:r w:rsidRPr="00437650">
              <w:rPr>
                <w:rFonts w:cs="Arial"/>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5AF7917F"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437650" w:rsidRDefault="00D33B80" w:rsidP="00D33B80">
            <w:pPr>
              <w:pStyle w:val="TAL"/>
              <w:rPr>
                <w:rFonts w:cs="Arial"/>
                <w:color w:val="000000" w:themeColor="text1"/>
                <w:szCs w:val="18"/>
              </w:rPr>
            </w:pPr>
            <w:r w:rsidRPr="00437650">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437650" w:rsidRDefault="00D33B80" w:rsidP="00D33B80">
            <w:pPr>
              <w:pStyle w:val="maintext"/>
              <w:spacing w:line="240" w:lineRule="auto"/>
              <w:ind w:firstLineChars="0" w:firstLine="0"/>
              <w:jc w:val="left"/>
              <w:rPr>
                <w:rFonts w:ascii="Arial" w:eastAsia="ＭＳ 明朝" w:hAnsi="Arial" w:cs="Arial"/>
                <w:color w:val="000000" w:themeColor="text1"/>
                <w:sz w:val="18"/>
                <w:szCs w:val="18"/>
              </w:rPr>
            </w:pPr>
            <w:r w:rsidRPr="00437650">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1 port </w:t>
            </w:r>
            <w:r w:rsidRPr="00437650">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11588DC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6ABBF312"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437650" w:rsidRDefault="00D33B80" w:rsidP="00D33B80">
            <w:pPr>
              <w:pStyle w:val="TAL"/>
              <w:rPr>
                <w:rFonts w:cs="Arial"/>
                <w:color w:val="000000" w:themeColor="text1"/>
                <w:szCs w:val="18"/>
              </w:rPr>
            </w:pPr>
            <w:r w:rsidRPr="00437650">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437650" w:rsidRDefault="00D33B80" w:rsidP="00D33B80">
            <w:pPr>
              <w:pStyle w:val="maintext"/>
              <w:spacing w:line="240" w:lineRule="auto"/>
              <w:ind w:firstLineChars="0" w:firstLine="0"/>
              <w:jc w:val="left"/>
              <w:rPr>
                <w:rFonts w:ascii="Arial" w:eastAsia="ＭＳ 明朝" w:hAnsi="Arial" w:cs="Arial"/>
                <w:color w:val="000000" w:themeColor="text1"/>
                <w:sz w:val="18"/>
                <w:szCs w:val="18"/>
              </w:rPr>
            </w:pPr>
            <w:r w:rsidRPr="00437650">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port </w:t>
            </w:r>
            <w:r w:rsidRPr="00437650">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67B36F5E"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 xml:space="preserve">40-4-1, </w:t>
            </w:r>
            <w:r w:rsidRPr="00437650">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5E06523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3D0813B6"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437650" w:rsidRDefault="00D33B80" w:rsidP="00D33B80">
            <w:pPr>
              <w:pStyle w:val="TAL"/>
              <w:rPr>
                <w:rFonts w:cs="Arial"/>
                <w:color w:val="000000" w:themeColor="text1"/>
                <w:szCs w:val="18"/>
              </w:rPr>
            </w:pPr>
            <w:r w:rsidRPr="00437650">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53D94F2C" w:rsidR="00D33B80" w:rsidRPr="00437650" w:rsidRDefault="00D33B80" w:rsidP="00D33B80">
            <w:pPr>
              <w:pStyle w:val="maintext"/>
              <w:spacing w:line="240" w:lineRule="auto"/>
              <w:ind w:firstLineChars="0" w:firstLine="0"/>
              <w:jc w:val="left"/>
              <w:rPr>
                <w:rFonts w:ascii="Arial" w:eastAsia="ＭＳ 明朝" w:hAnsi="Arial" w:cs="Arial"/>
                <w:color w:val="000000" w:themeColor="text1"/>
                <w:sz w:val="18"/>
                <w:szCs w:val="18"/>
              </w:rPr>
            </w:pPr>
            <w:r w:rsidRPr="00437650">
              <w:rPr>
                <w:rFonts w:ascii="Arial" w:eastAsia="ＭＳ 明朝"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52BF3B8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hAnsi="Arial" w:cs="Arial"/>
                <w:color w:val="000000" w:themeColor="text1"/>
                <w:sz w:val="18"/>
                <w:szCs w:val="18"/>
                <w:lang w:val="en-US"/>
              </w:rPr>
              <w:t xml:space="preserve">Support 1 symbol FL DMRS and 2 additional DMRS symbols for at least one port </w:t>
            </w:r>
            <w:r w:rsidRPr="00437650">
              <w:rPr>
                <w:rFonts w:ascii="Arial" w:eastAsia="ＭＳ 明朝"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3A712CC4"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22CF310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E45D6FB"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491504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1) The number of consecutively scheduled PRBs for PDSCH is even</w:t>
            </w:r>
          </w:p>
          <w:p w14:paraId="2A8DE8DD" w14:textId="425B2F3E"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5BF7609D"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437650" w:rsidRDefault="00D33B80" w:rsidP="00D33B80">
            <w:pPr>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3E153178"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 xml:space="preserve">40-4-1, </w:t>
            </w:r>
            <w:r w:rsidRPr="00437650">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5DE1BF5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174C3FE8"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3AAC3B1F" w:rsidR="00D33B80" w:rsidRPr="00437650" w:rsidRDefault="00D33B80" w:rsidP="00D33B80">
            <w:pPr>
              <w:pStyle w:val="maintext"/>
              <w:spacing w:line="240" w:lineRule="auto"/>
              <w:ind w:firstLineChars="0" w:firstLine="0"/>
              <w:jc w:val="left"/>
              <w:rPr>
                <w:rFonts w:ascii="Arial" w:eastAsia="ＭＳ 明朝" w:hAnsi="Arial" w:cs="Arial"/>
                <w:color w:val="000000" w:themeColor="text1"/>
                <w:sz w:val="18"/>
                <w:szCs w:val="18"/>
              </w:rPr>
            </w:pPr>
            <w:r w:rsidRPr="00437650">
              <w:rPr>
                <w:rFonts w:ascii="Arial" w:eastAsia="ＭＳ 明朝"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7C64D512" w:rsidR="00D33B80" w:rsidRPr="00437650" w:rsidRDefault="00D33B80" w:rsidP="00D33B80">
            <w:pPr>
              <w:rPr>
                <w:rFonts w:ascii="Arial" w:eastAsia="ＭＳ 明朝" w:hAnsi="Arial" w:cs="Arial"/>
                <w:color w:val="000000" w:themeColor="text1"/>
                <w:sz w:val="18"/>
                <w:szCs w:val="18"/>
                <w:highlight w:val="yellow"/>
              </w:rPr>
            </w:pPr>
            <w:r w:rsidRPr="00437650">
              <w:rPr>
                <w:rFonts w:ascii="Arial" w:eastAsia="ＭＳ 明朝"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64EE2AAE"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Additional row(s) </w:t>
            </w:r>
            <w:r w:rsidRPr="00437650">
              <w:rPr>
                <w:rFonts w:eastAsia="ＭＳ 明朝" w:cs="Arial"/>
                <w:color w:val="000000" w:themeColor="text1"/>
                <w:szCs w:val="18"/>
                <w:lang w:val="en-US"/>
              </w:rPr>
              <w:t xml:space="preserve">for antenna ports (0,2,3) for </w:t>
            </w:r>
            <w:r w:rsidRPr="00437650">
              <w:rPr>
                <w:rFonts w:eastAsia="SimSun"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1FE83053"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762D4AF8"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6C86BCE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3EFD318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2FDBF65" w14:textId="77777777" w:rsidTr="006360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77777777" w:rsidR="00D33B80" w:rsidRPr="00437650" w:rsidRDefault="00D33B80" w:rsidP="00D33B80">
            <w:pPr>
              <w:pStyle w:val="maintext"/>
              <w:spacing w:line="240" w:lineRule="auto"/>
              <w:ind w:firstLineChars="0" w:firstLine="0"/>
              <w:jc w:val="left"/>
              <w:rPr>
                <w:rFonts w:ascii="Arial" w:eastAsia="ＭＳ 明朝" w:hAnsi="Arial" w:cs="Arial"/>
                <w:color w:val="000000" w:themeColor="text1"/>
                <w:sz w:val="18"/>
                <w:szCs w:val="18"/>
                <w:lang w:val="en-US"/>
              </w:rPr>
            </w:pPr>
            <w:r w:rsidRPr="00437650">
              <w:rPr>
                <w:rFonts w:ascii="Arial" w:eastAsia="ＭＳ 明朝" w:hAnsi="Arial" w:cs="Arial"/>
                <w:color w:val="000000" w:themeColor="text1"/>
                <w:sz w:val="18"/>
                <w:szCs w:val="18"/>
              </w:rPr>
              <w:t xml:space="preserve">Basic feature of Rel.18 enhanced DMRS ports for PUSCH </w:t>
            </w:r>
            <w:r w:rsidRPr="00437650">
              <w:rPr>
                <w:rFonts w:ascii="Arial" w:eastAsia="ＭＳ 明朝" w:hAnsi="Arial" w:cs="Arial"/>
                <w:color w:val="000000" w:themeColor="text1"/>
                <w:sz w:val="18"/>
                <w:szCs w:val="18"/>
                <w:lang w:val="en-US"/>
              </w:rPr>
              <w:t>for scheduling type A</w:t>
            </w:r>
            <w:r w:rsidRPr="00437650">
              <w:rPr>
                <w:rFonts w:ascii="Arial" w:eastAsia="ＭＳ 明朝" w:hAnsi="Arial" w:cs="Arial"/>
                <w:color w:val="000000" w:themeColor="text1"/>
                <w:sz w:val="18"/>
                <w:szCs w:val="18"/>
              </w:rPr>
              <w:t xml:space="preserve"> for Rel.18 enhanced DMRS ports</w:t>
            </w:r>
          </w:p>
          <w:p w14:paraId="4D5E7E21" w14:textId="77777777"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437650" w:rsidRDefault="00D33B80" w:rsidP="00D33B80">
            <w:pPr>
              <w:rPr>
                <w:rFonts w:ascii="Arial" w:eastAsia="ＭＳ 明朝" w:hAnsi="Arial" w:cs="Arial"/>
                <w:color w:val="000000" w:themeColor="text1"/>
                <w:sz w:val="18"/>
                <w:szCs w:val="18"/>
                <w:lang w:val="en-US"/>
              </w:rPr>
            </w:pPr>
            <w:r w:rsidRPr="00437650">
              <w:rPr>
                <w:rFonts w:ascii="Arial" w:hAnsi="Arial" w:cs="Arial"/>
                <w:color w:val="000000" w:themeColor="text1"/>
                <w:sz w:val="18"/>
                <w:szCs w:val="18"/>
              </w:rPr>
              <w:t>1</w:t>
            </w:r>
            <w:r w:rsidRPr="00437650">
              <w:rPr>
                <w:rFonts w:ascii="Arial" w:eastAsia="ＭＳ 明朝" w:hAnsi="Arial" w:cs="Arial"/>
                <w:color w:val="000000" w:themeColor="text1"/>
                <w:sz w:val="18"/>
                <w:szCs w:val="18"/>
                <w:lang w:val="en-US"/>
              </w:rPr>
              <w:t>) Support 1 symbol FL DMRS without additional symbol(s)</w:t>
            </w:r>
          </w:p>
          <w:p w14:paraId="24BE34B3" w14:textId="77777777" w:rsidR="00D33B80" w:rsidRPr="00437650" w:rsidRDefault="00D33B80" w:rsidP="00D33B80">
            <w:pPr>
              <w:rPr>
                <w:rFonts w:ascii="Arial" w:eastAsia="ＭＳ 明朝" w:hAnsi="Arial" w:cs="Arial"/>
                <w:color w:val="000000" w:themeColor="text1"/>
                <w:sz w:val="18"/>
                <w:szCs w:val="18"/>
                <w:lang w:val="en-US"/>
              </w:rPr>
            </w:pPr>
            <w:r w:rsidRPr="00437650">
              <w:rPr>
                <w:rFonts w:ascii="Arial" w:eastAsia="ＭＳ 明朝" w:hAnsi="Arial" w:cs="Arial"/>
                <w:color w:val="000000" w:themeColor="text1"/>
                <w:sz w:val="18"/>
                <w:szCs w:val="18"/>
                <w:lang w:val="en-US"/>
              </w:rPr>
              <w:t xml:space="preserve">2) Support 1 symbol FL DMRS and 1 additional DMRS symbols </w:t>
            </w:r>
          </w:p>
          <w:p w14:paraId="3D198889" w14:textId="00868CE2" w:rsidR="00D33B80" w:rsidRPr="00437650" w:rsidRDefault="00D33B80" w:rsidP="00D33B80">
            <w:pPr>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7318D281"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13395FE"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530E03EB"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028E39E"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6C64D559"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 xml:space="preserve">Basic feature of Rel.18 enhanced DMRS ports for PUSCH </w:t>
            </w:r>
            <w:r w:rsidRPr="00437650">
              <w:rPr>
                <w:rFonts w:ascii="Arial" w:eastAsia="ＭＳ 明朝" w:hAnsi="Arial" w:cs="Arial"/>
                <w:color w:val="000000" w:themeColor="text1"/>
                <w:sz w:val="18"/>
                <w:szCs w:val="18"/>
                <w:lang w:val="en-US"/>
              </w:rPr>
              <w:t>for scheduling type B</w:t>
            </w:r>
            <w:r w:rsidRPr="00437650">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437650" w:rsidRDefault="00D33B80" w:rsidP="00D33B80">
            <w:pPr>
              <w:pStyle w:val="TAL"/>
              <w:rPr>
                <w:rFonts w:cs="Arial"/>
                <w:color w:val="000000" w:themeColor="text1"/>
                <w:szCs w:val="18"/>
              </w:rPr>
            </w:pPr>
            <w:r w:rsidRPr="00437650">
              <w:rPr>
                <w:rFonts w:cs="Arial"/>
                <w:color w:val="000000" w:themeColor="text1"/>
                <w:szCs w:val="18"/>
              </w:rPr>
              <w:t>1) Support 1 symbol FL DMRS without additional symbol(s)</w:t>
            </w:r>
          </w:p>
          <w:p w14:paraId="03B8C055" w14:textId="4F56A8F8"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0F76813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307AEB19"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7699F71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25C9F5E7"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DMRS type</w:t>
            </w:r>
            <w:r w:rsidRPr="00437650">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DMRS </w:t>
            </w:r>
            <w:r w:rsidRPr="00437650">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2661F482"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437650" w:rsidRDefault="00D33B80" w:rsidP="00D33B80">
            <w:pPr>
              <w:pStyle w:val="TAL"/>
              <w:rPr>
                <w:rFonts w:cs="Arial"/>
                <w:color w:val="000000" w:themeColor="text1"/>
                <w:szCs w:val="18"/>
                <w:lang w:val="en-US"/>
              </w:rPr>
            </w:pPr>
            <w:r w:rsidRPr="00437650">
              <w:rPr>
                <w:rFonts w:cs="Arial"/>
                <w:color w:val="000000" w:themeColor="text1"/>
                <w:szCs w:val="18"/>
              </w:rPr>
              <w:t xml:space="preserve">Component candidate values: </w:t>
            </w:r>
            <w:r w:rsidRPr="00437650">
              <w:rPr>
                <w:rFonts w:cs="Arial"/>
                <w:color w:val="000000" w:themeColor="text1"/>
                <w:szCs w:val="18"/>
                <w:lang w:val="en-US"/>
              </w:rPr>
              <w:t>{eType 1, both eType 1 and eType 2}</w:t>
            </w:r>
          </w:p>
          <w:p w14:paraId="350A4ABC" w14:textId="77777777" w:rsidR="00D33B80" w:rsidRPr="00437650" w:rsidRDefault="00D33B80" w:rsidP="00D33B80">
            <w:pPr>
              <w:pStyle w:val="TAL"/>
              <w:rPr>
                <w:rFonts w:cs="Arial"/>
                <w:color w:val="000000" w:themeColor="text1"/>
                <w:szCs w:val="18"/>
              </w:rPr>
            </w:pPr>
          </w:p>
          <w:p w14:paraId="05EA53A8" w14:textId="66E1E390" w:rsidR="00D33B80" w:rsidRPr="00437650" w:rsidRDefault="00D33B80" w:rsidP="00D33B80">
            <w:pPr>
              <w:pStyle w:val="TAL"/>
              <w:rPr>
                <w:rFonts w:cs="Arial"/>
                <w:color w:val="000000" w:themeColor="text1"/>
                <w:szCs w:val="18"/>
              </w:rPr>
            </w:pPr>
            <w:r w:rsidRPr="00437650">
              <w:rPr>
                <w:rFonts w:cs="Arial"/>
                <w:color w:val="000000" w:themeColor="text1"/>
                <w:szCs w:val="18"/>
                <w:highlight w:val="yellow"/>
              </w:rPr>
              <w:t xml:space="preserve">[Note: A UE supporting one of </w:t>
            </w:r>
            <w:r w:rsidRPr="00437650">
              <w:rPr>
                <w:rFonts w:cs="Arial"/>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79BEF4D7"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2 symbols front-loaded DMRS (uplink)</w:t>
            </w:r>
            <w:r w:rsidRPr="00437650">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4CB968A5"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3724EE31"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2-symbol FL DMRS + one additional 2-symbols DMRS</w:t>
            </w:r>
            <w:r w:rsidRPr="00437650">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62D2B439"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4BC70504"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1 symbol FL DMRS and 3 additional DMRS symbols</w:t>
            </w:r>
            <w:r w:rsidRPr="00437650">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1D09996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4950A20"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eastAsia="ＭＳ 明朝" w:hAnsi="Arial" w:cs="Arial"/>
                <w:color w:val="000000" w:themeColor="text1"/>
                <w:sz w:val="18"/>
                <w:szCs w:val="18"/>
              </w:rPr>
              <w:t>1 port</w:t>
            </w:r>
            <w:r w:rsidRPr="00437650">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807E61B"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 xml:space="preserve">40-4-6, </w:t>
            </w:r>
            <w:r w:rsidRPr="00437650">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 xml:space="preserve">1 port  </w:t>
            </w:r>
            <w:r w:rsidRPr="00437650">
              <w:rPr>
                <w:rFonts w:eastAsia="SimSun" w:cs="Arial"/>
                <w:color w:val="000000" w:themeColor="text1"/>
                <w:szCs w:val="18"/>
                <w:lang w:val="en-US" w:eastAsia="zh-CN"/>
              </w:rPr>
              <w:t xml:space="preserve">UL PTRS for Rel.18 enhanced DMRS ports for PUSCH with rank 1-4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0817D17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8383ED6"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eastAsia="ＭＳ 明朝" w:hAnsi="Arial" w:cs="Arial"/>
                <w:color w:val="000000" w:themeColor="text1"/>
                <w:sz w:val="18"/>
                <w:szCs w:val="18"/>
              </w:rPr>
              <w:t>1 port</w:t>
            </w:r>
            <w:r w:rsidRPr="00437650">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EF94D2F"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 xml:space="preserve">40-4-6, </w:t>
            </w:r>
            <w:r w:rsidRPr="00437650">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 xml:space="preserve">1 port  </w:t>
            </w:r>
            <w:r w:rsidRPr="00437650">
              <w:rPr>
                <w:rFonts w:eastAsia="SimSun" w:cs="Arial"/>
                <w:color w:val="000000" w:themeColor="text1"/>
                <w:szCs w:val="18"/>
                <w:lang w:val="en-US" w:eastAsia="zh-CN"/>
              </w:rPr>
              <w:t xml:space="preserve">UL PTRS for Rel.18 enhanced DMRS ports for PUSCH with rank 5-8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2A50433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7A2F0D13"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w:t>
            </w:r>
            <w:r w:rsidRPr="00437650">
              <w:rPr>
                <w:rFonts w:ascii="Arial" w:eastAsia="ＭＳ 明朝" w:hAnsi="Arial" w:cs="Arial"/>
                <w:color w:val="000000" w:themeColor="text1"/>
                <w:sz w:val="18"/>
                <w:szCs w:val="18"/>
              </w:rPr>
              <w:t>port</w:t>
            </w:r>
            <w:r w:rsidRPr="00437650">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8636494"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 xml:space="preserve">40-4-6, </w:t>
            </w:r>
            <w:r w:rsidRPr="00437650">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 xml:space="preserve">2 port  </w:t>
            </w:r>
            <w:r w:rsidRPr="00437650">
              <w:rPr>
                <w:rFonts w:eastAsia="SimSun" w:cs="Arial"/>
                <w:color w:val="000000" w:themeColor="text1"/>
                <w:szCs w:val="18"/>
                <w:lang w:val="en-US" w:eastAsia="zh-CN"/>
              </w:rPr>
              <w:t xml:space="preserve">UL PTRS for Rel.18 enhanced DMRS ports for PUSCH with rank 1-4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1DF1F8F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66149E4"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437650" w:rsidRDefault="00D33B80" w:rsidP="00D33B80">
            <w:pPr>
              <w:pStyle w:val="maintext"/>
              <w:spacing w:line="240" w:lineRule="auto"/>
              <w:ind w:firstLineChars="0" w:firstLine="0"/>
              <w:jc w:val="left"/>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w:t>
            </w:r>
            <w:r w:rsidRPr="00437650">
              <w:rPr>
                <w:rFonts w:ascii="Arial" w:eastAsia="ＭＳ 明朝" w:hAnsi="Arial" w:cs="Arial"/>
                <w:color w:val="000000" w:themeColor="text1"/>
                <w:sz w:val="18"/>
                <w:szCs w:val="18"/>
              </w:rPr>
              <w:t>port</w:t>
            </w:r>
            <w:r w:rsidRPr="00437650">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3D6FC564"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 xml:space="preserve">40-4-6, </w:t>
            </w:r>
            <w:r w:rsidRPr="00437650">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437650" w:rsidRDefault="00D33B80" w:rsidP="00D33B80">
            <w:pPr>
              <w:pStyle w:val="TAL"/>
              <w:rPr>
                <w:rFonts w:eastAsia="SimSun" w:cs="Arial"/>
                <w:color w:val="000000" w:themeColor="text1"/>
                <w:szCs w:val="18"/>
                <w:lang w:val="en-US" w:eastAsia="zh-CN"/>
              </w:rPr>
            </w:pPr>
            <w:r w:rsidRPr="00437650">
              <w:rPr>
                <w:rFonts w:eastAsia="ＭＳ 明朝" w:cs="Arial"/>
                <w:color w:val="000000" w:themeColor="text1"/>
                <w:szCs w:val="18"/>
                <w:lang w:val="en-US"/>
              </w:rPr>
              <w:t xml:space="preserve">2 port  </w:t>
            </w:r>
            <w:r w:rsidRPr="00437650">
              <w:rPr>
                <w:rFonts w:eastAsia="SimSun" w:cs="Arial"/>
                <w:color w:val="000000" w:themeColor="text1"/>
                <w:szCs w:val="18"/>
                <w:lang w:val="en-US" w:eastAsia="zh-CN"/>
              </w:rPr>
              <w:t xml:space="preserve">UL PTRS for Rel.18 enhanced DMRS ports for PUSCH with rank 5-8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4743253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C7949DC" w14:textId="77777777" w:rsidTr="003D7B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437650" w:rsidRDefault="00D33B80" w:rsidP="00D33B80">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437650" w:rsidRDefault="00D33B80" w:rsidP="00D33B80">
            <w:pPr>
              <w:pStyle w:val="TAL"/>
              <w:rPr>
                <w:rFonts w:eastAsia="Arial" w:cs="Arial"/>
                <w:color w:val="000000" w:themeColor="text1"/>
                <w:szCs w:val="18"/>
              </w:rPr>
            </w:pPr>
            <w:r w:rsidRPr="00437650">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FCBAF72" w:rsidR="00D33B80" w:rsidRPr="00437650" w:rsidRDefault="00D33B80" w:rsidP="00D33B80">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ＭＳ 明朝" w:hAnsi="Arial" w:cs="Arial"/>
                <w:color w:val="000000" w:themeColor="text1"/>
                <w:sz w:val="18"/>
                <w:szCs w:val="18"/>
              </w:rPr>
              <w:t xml:space="preserve">DMRS port configuration for PUSCH </w:t>
            </w:r>
            <w:r w:rsidRPr="00437650">
              <w:rPr>
                <w:rFonts w:ascii="Arial" w:eastAsia="ＭＳ 明朝" w:hAnsi="Arial" w:cs="Arial"/>
                <w:color w:val="000000" w:themeColor="text1"/>
                <w:sz w:val="18"/>
                <w:szCs w:val="18"/>
                <w:highlight w:val="yellow"/>
              </w:rPr>
              <w:t>[with rank 5-8</w:t>
            </w:r>
            <w:r w:rsidRPr="00437650">
              <w:rPr>
                <w:rFonts w:ascii="Arial" w:eastAsia="ＭＳ 明朝" w:hAnsi="Arial" w:cs="Arial"/>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094C8479" w:rsidR="00D33B80" w:rsidRPr="00437650" w:rsidRDefault="00D33B80" w:rsidP="00D33B80">
            <w:pPr>
              <w:rPr>
                <w:rFonts w:ascii="Arial" w:hAnsi="Arial" w:cs="Arial"/>
                <w:color w:val="000000" w:themeColor="text1"/>
                <w:sz w:val="18"/>
                <w:szCs w:val="18"/>
              </w:rPr>
            </w:pPr>
            <w:r w:rsidRPr="00437650">
              <w:rPr>
                <w:rFonts w:ascii="Arial" w:eastAsia="ＭＳ 明朝" w:hAnsi="Arial" w:cs="Arial"/>
                <w:color w:val="000000" w:themeColor="text1"/>
                <w:sz w:val="18"/>
                <w:szCs w:val="18"/>
                <w:lang w:val="en-US"/>
              </w:rPr>
              <w:t xml:space="preserve">DMRS port configuration for PUSCH </w:t>
            </w:r>
            <w:r w:rsidRPr="00437650">
              <w:rPr>
                <w:rFonts w:ascii="Arial" w:eastAsia="ＭＳ 明朝" w:hAnsi="Arial" w:cs="Arial"/>
                <w:color w:val="000000" w:themeColor="text1"/>
                <w:sz w:val="18"/>
                <w:szCs w:val="18"/>
                <w:highlight w:val="yellow"/>
                <w:lang w:val="en-US"/>
              </w:rPr>
              <w:t>[with rank 5-8 / with 8Tx]</w:t>
            </w:r>
            <w:r w:rsidRPr="00437650">
              <w:rPr>
                <w:rFonts w:ascii="Arial" w:eastAsia="ＭＳ 明朝"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61C5A741"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7A24582B"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Port configuration for PUSCH </w:t>
            </w:r>
            <w:r w:rsidRPr="00437650">
              <w:rPr>
                <w:rFonts w:eastAsia="ＭＳ 明朝" w:cs="Arial"/>
                <w:color w:val="000000" w:themeColor="text1"/>
                <w:szCs w:val="18"/>
                <w:highlight w:val="yellow"/>
              </w:rPr>
              <w:t>[with rank 5-8 / with 8Tx]</w:t>
            </w:r>
            <w:r w:rsidRPr="00437650">
              <w:rPr>
                <w:rFonts w:eastAsia="ＭＳ 明朝" w:cs="Arial"/>
                <w:color w:val="000000" w:themeColor="text1"/>
                <w:szCs w:val="18"/>
              </w:rPr>
              <w:t xml:space="preserve"> </w:t>
            </w:r>
            <w:r w:rsidRPr="00437650">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5F577523"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437650" w:rsidRDefault="00D33B80" w:rsidP="00D33B80">
            <w:pPr>
              <w:pStyle w:val="TAL"/>
              <w:rPr>
                <w:rFonts w:cs="Arial"/>
                <w:color w:val="000000" w:themeColor="text1"/>
                <w:szCs w:val="18"/>
                <w:lang w:val="en-US"/>
              </w:rPr>
            </w:pPr>
            <w:r w:rsidRPr="00437650">
              <w:rPr>
                <w:rFonts w:cs="Arial"/>
                <w:color w:val="000000" w:themeColor="text1"/>
                <w:szCs w:val="18"/>
                <w:lang w:val="en-US"/>
              </w:rPr>
              <w:t xml:space="preserve">Candidate values: {Rel. 15 DMRS, Rel. 15 DMRS and Rel. 18 DMRS} </w:t>
            </w:r>
          </w:p>
          <w:p w14:paraId="07BB5839" w14:textId="77777777" w:rsidR="00D33B80" w:rsidRPr="00437650" w:rsidRDefault="00D33B80" w:rsidP="00D33B80">
            <w:pPr>
              <w:pStyle w:val="TAL"/>
              <w:rPr>
                <w:rFonts w:cs="Arial"/>
                <w:color w:val="000000" w:themeColor="text1"/>
                <w:szCs w:val="18"/>
              </w:rPr>
            </w:pPr>
          </w:p>
          <w:p w14:paraId="133D3CCF" w14:textId="39342540" w:rsidR="00D33B80" w:rsidRPr="00437650" w:rsidRDefault="00D33B80" w:rsidP="00D33B80">
            <w:pPr>
              <w:pStyle w:val="TAL"/>
              <w:rPr>
                <w:rFonts w:cs="Arial"/>
                <w:color w:val="000000" w:themeColor="text1"/>
                <w:szCs w:val="18"/>
              </w:rPr>
            </w:pPr>
            <w:r w:rsidRPr="00437650">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56C62C44"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437650" w:rsidRDefault="00D33B80" w:rsidP="00D33B80">
            <w:pPr>
              <w:pStyle w:val="maintext"/>
              <w:spacing w:line="240" w:lineRule="auto"/>
              <w:ind w:firstLineChars="0" w:firstLine="0"/>
              <w:jc w:val="left"/>
              <w:rPr>
                <w:rFonts w:ascii="Arial" w:hAnsi="Arial" w:cs="Arial"/>
                <w:strike/>
                <w:color w:val="000000" w:themeColor="text1"/>
                <w:sz w:val="18"/>
                <w:szCs w:val="18"/>
              </w:rPr>
            </w:pPr>
            <w:r w:rsidRPr="00437650">
              <w:rPr>
                <w:rFonts w:ascii="Arial" w:hAnsi="Arial" w:cs="Arial"/>
                <w:color w:val="000000" w:themeColor="text1"/>
                <w:sz w:val="18"/>
                <w:szCs w:val="18"/>
              </w:rPr>
              <w:t>SRS comb offset hopping</w:t>
            </w:r>
          </w:p>
          <w:p w14:paraId="77145F60"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437650" w:rsidRDefault="00D33B80" w:rsidP="00D33B80">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775DF1E"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33499A01"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E9735" w14:textId="30EB8869" w:rsidR="00D33B80" w:rsidRPr="00437650" w:rsidRDefault="00D33B80" w:rsidP="00D33B80">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BBCCB" w14:textId="56DCEA6D" w:rsidR="00D33B80" w:rsidRPr="00437650" w:rsidRDefault="00D33B80" w:rsidP="00D33B80">
            <w:pPr>
              <w:pStyle w:val="TAL"/>
              <w:rPr>
                <w:rFonts w:eastAsia="ＭＳ 明朝" w:cs="Arial"/>
                <w:color w:val="000000" w:themeColor="text1"/>
                <w:szCs w:val="18"/>
                <w:lang w:eastAsia="ja-JP"/>
              </w:rPr>
            </w:pPr>
            <w:r w:rsidRPr="00437650">
              <w:rPr>
                <w:rFonts w:eastAsia="SimSun" w:cs="Arial"/>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46B135" w14:textId="741A3FF8"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90297" w14:textId="2E150E46"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52781" w14:textId="78D14C99"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B97919" w14:textId="10747A21"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789E0" w14:textId="5F7DF0B8"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12F63" w14:textId="7D88AD8A"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3E114" w14:textId="7F767A25"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7E7642"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BB272" w14:textId="7F38D6BF" w:rsidR="00D33B80" w:rsidRPr="00437650" w:rsidRDefault="00D33B80" w:rsidP="00D33B80">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D33B80" w:rsidRPr="00C82B88" w14:paraId="2BDE58A1"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086489C4"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45057FED"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72F3E" w14:textId="7F098654"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1C5124" w14:textId="2B733F8D"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18FF8" w14:textId="7F59C16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315ECEE3"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DBE2B" w14:textId="1D33B535"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5538F" w14:textId="63BB647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369EB" w14:textId="2709AAC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33575" w14:textId="38EA738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6C89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9D85E" w14:textId="155FFCC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43032459"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437650" w:rsidRDefault="00D33B80" w:rsidP="00D33B80">
            <w:pPr>
              <w:pStyle w:val="TAL"/>
              <w:rPr>
                <w:rFonts w:cs="Arial"/>
                <w:color w:val="000000" w:themeColor="text1"/>
                <w:szCs w:val="18"/>
              </w:rPr>
            </w:pPr>
            <w:r w:rsidRPr="00437650">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04C25C21" w:rsidR="00D33B80" w:rsidRPr="00437650" w:rsidRDefault="00D33B80" w:rsidP="00D33B80">
            <w:pPr>
              <w:pStyle w:val="TAL"/>
              <w:rPr>
                <w:rFonts w:cs="Arial"/>
                <w:color w:val="000000" w:themeColor="text1"/>
                <w:szCs w:val="18"/>
              </w:rPr>
            </w:pPr>
            <w:r w:rsidRPr="00437650">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2F55050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69F2D" w14:textId="6BAEA95E"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557E3" w14:textId="26A47476"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997CD" w14:textId="0E14895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44E5AA78"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97BA9E" w14:textId="39C98B98"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F0CA7" w14:textId="03FD236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52090" w14:textId="21450B4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EE923" w14:textId="70CF68B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72CB3B"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B5AB2" w14:textId="5FF1AD0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10166C48" w14:textId="77777777" w:rsidTr="006570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437650" w:rsidRDefault="00D33B80" w:rsidP="00D33B80">
            <w:pPr>
              <w:pStyle w:val="TAL"/>
              <w:rPr>
                <w:rFonts w:cs="Arial"/>
                <w:color w:val="000000" w:themeColor="text1"/>
                <w:szCs w:val="18"/>
              </w:rPr>
            </w:pPr>
            <w:r w:rsidRPr="00437650">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437650" w:rsidRDefault="00D33B80" w:rsidP="00D33B80">
            <w:pPr>
              <w:pStyle w:val="TAL"/>
              <w:rPr>
                <w:rFonts w:cs="Arial"/>
                <w:color w:val="000000" w:themeColor="text1"/>
                <w:szCs w:val="18"/>
              </w:rPr>
            </w:pPr>
            <w:r w:rsidRPr="00437650">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A1B3E0" w14:textId="4874D221"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E64E0" w14:textId="44AE1860"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0D0AC" w14:textId="65E9F34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AA94" w14:textId="0C7FEFA3"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DEEEC" w14:textId="2319075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390A7" w14:textId="123ABD1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2123FF" w14:textId="7274EF3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EB27E"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28935" w14:textId="0B095B2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06B9B6ED" w14:textId="77777777" w:rsidTr="00CC26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B6D159" w14:textId="2F829197"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A2976" w14:textId="3F181E0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EC67D" w14:textId="1B44DA06"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18ECA" w14:textId="3B6CC5B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5FAC02" w14:textId="56EAA7E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68D4A" w14:textId="0338CE6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70B13" w14:textId="3553B5DD" w:rsidR="00D33B80" w:rsidRPr="00437650" w:rsidRDefault="00D33B80" w:rsidP="00D33B80">
            <w:pPr>
              <w:pStyle w:val="TAL"/>
              <w:rPr>
                <w:rFonts w:cs="Arial"/>
                <w:color w:val="000000" w:themeColor="text1"/>
                <w:szCs w:val="18"/>
              </w:rPr>
            </w:pPr>
            <w:r w:rsidRPr="00437650">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0C4C6" w14:textId="6774B4B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40B993AB"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6A23180A"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SRS with</w:t>
            </w:r>
            <w:r w:rsidRPr="00437650">
              <w:rPr>
                <w:rFonts w:cs="Arial"/>
                <w:color w:val="000000" w:themeColor="text1"/>
                <w:szCs w:val="18"/>
                <w:lang w:val="en-US"/>
              </w:rPr>
              <w:t>out TDMed</w:t>
            </w:r>
            <w:r w:rsidRPr="00437650">
              <w:rPr>
                <w:rFonts w:cs="Arial"/>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E38D5" w14:textId="77777777" w:rsidR="00D33B80" w:rsidRPr="00437650" w:rsidRDefault="00D33B80" w:rsidP="00D33B80">
            <w:pPr>
              <w:pStyle w:val="TAL"/>
              <w:rPr>
                <w:rFonts w:cs="Arial"/>
                <w:color w:val="000000" w:themeColor="text1"/>
                <w:szCs w:val="18"/>
              </w:rPr>
            </w:pPr>
            <w:r w:rsidRPr="00437650">
              <w:rPr>
                <w:rFonts w:cs="Arial"/>
                <w:color w:val="000000" w:themeColor="text1"/>
                <w:szCs w:val="18"/>
              </w:rPr>
              <w:t>Support of SRS with 8 Tx ports—antenna switching</w:t>
            </w:r>
          </w:p>
          <w:p w14:paraId="07370612" w14:textId="77777777" w:rsidR="00D33B80" w:rsidRPr="00437650" w:rsidRDefault="00D33B80" w:rsidP="00D33B80">
            <w:pPr>
              <w:pStyle w:val="TAL"/>
              <w:rPr>
                <w:rFonts w:cs="Arial"/>
                <w:color w:val="000000" w:themeColor="text1"/>
                <w:szCs w:val="18"/>
                <w:highlight w:val="yellow"/>
              </w:rPr>
            </w:pPr>
            <w:r w:rsidRPr="00437650">
              <w:rPr>
                <w:rFonts w:cs="Arial"/>
                <w:color w:val="000000" w:themeColor="text1"/>
                <w:szCs w:val="18"/>
                <w:highlight w:val="yellow"/>
              </w:rPr>
              <w:t>FFS: detailed components</w:t>
            </w:r>
          </w:p>
          <w:p w14:paraId="42575ED2" w14:textId="54B41AD8" w:rsidR="00D33B80" w:rsidRPr="00437650" w:rsidRDefault="00D33B80" w:rsidP="00D33B80">
            <w:pPr>
              <w:pStyle w:val="TAL"/>
              <w:rPr>
                <w:rFonts w:cs="Arial"/>
                <w:color w:val="000000" w:themeColor="text1"/>
                <w:szCs w:val="18"/>
              </w:rPr>
            </w:pPr>
            <w:r w:rsidRPr="00437650">
              <w:rPr>
                <w:rFonts w:cs="Arial"/>
                <w:color w:val="000000" w:themeColor="text1"/>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E05574" w14:textId="4CA4B992"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3B168A" w14:textId="666FEC8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634F6474"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36F311" w14:textId="77CD99D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179AE2" w14:textId="2594D0C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DA36C" w14:textId="591A818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933F7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6EB9B" w14:textId="68E77E4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76A3922E"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523DB" w14:textId="3C8058D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4E18" w14:textId="1C76AE95"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B7C6" w14:textId="110464C7"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SRS with</w:t>
            </w:r>
            <w:r w:rsidRPr="00437650">
              <w:rPr>
                <w:rFonts w:cs="Arial"/>
                <w:color w:val="000000" w:themeColor="text1"/>
                <w:szCs w:val="18"/>
                <w:lang w:val="en-US"/>
              </w:rPr>
              <w:t>out TDMed</w:t>
            </w:r>
            <w:r w:rsidRPr="00437650">
              <w:rPr>
                <w:rFonts w:cs="Arial"/>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7E38" w14:textId="7777777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SRS with 8 Tx ports—codebook</w:t>
            </w:r>
          </w:p>
          <w:p w14:paraId="39C1DA99" w14:textId="77777777"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FFS: detailed components</w:t>
            </w:r>
          </w:p>
          <w:p w14:paraId="59AC0497" w14:textId="745B2BAB"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F0A5"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4B0FA" w14:textId="13E3E454"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621C9" w14:textId="28BB140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1A59" w14:textId="2BFC1C26"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ABC3" w14:textId="01D09BD9"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C0331B" w14:textId="3AF7969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754F6E" w14:textId="475918F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4E069" w14:textId="4020959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217D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DBD7" w14:textId="3D17F9C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5D257FDC"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045A5" w14:textId="22DD7A4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8EF9" w14:textId="68A722B3"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E3F6" w14:textId="6EEB164D"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FEA6" w14:textId="7777777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SRS with TDMed 8 Tx ports—antenna switching</w:t>
            </w:r>
          </w:p>
          <w:p w14:paraId="3C1BE851" w14:textId="77777777"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FFS: detailed components</w:t>
            </w:r>
          </w:p>
          <w:p w14:paraId="369737CC" w14:textId="4BC369AE"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685F"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64E77D" w14:textId="5BD72AE7"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1A497" w14:textId="6895BC4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0A33" w14:textId="5365D4C0"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81C18" w14:textId="049FB07B"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AAF32" w14:textId="7D42134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C8FD" w14:textId="6AEA9EA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E51BF" w14:textId="45D4488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93034C"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25EA4" w14:textId="7BEE316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04BFA648" w14:textId="77777777" w:rsidTr="007321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9CCD9" w14:textId="25A838B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4F23" w14:textId="22BA0CA8"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D54C" w14:textId="568457B4"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251D" w14:textId="77777777"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of SRS with TDMed 8 Tx ports—codebook</w:t>
            </w:r>
          </w:p>
          <w:p w14:paraId="0928A673" w14:textId="77777777"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FFS: detailed components</w:t>
            </w:r>
          </w:p>
          <w:p w14:paraId="2A8F8772" w14:textId="1405D9C8"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FB27"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EDFBD" w14:textId="7BE98977"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9FD98" w14:textId="494B86A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A94F" w14:textId="71798836"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E8A8" w14:textId="5E6B6DC3"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2B4E45" w14:textId="5A5EAC2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693B8" w14:textId="7CFE431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3DCDD7" w14:textId="416149D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E7C5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4B0CE" w14:textId="4C5A674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6DBB2077"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437650" w:rsidRDefault="00D33B80" w:rsidP="00D33B8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w:t>
            </w:r>
            <w:r w:rsidRPr="00437650">
              <w:rPr>
                <w:rFonts w:ascii="Arial" w:eastAsia="SimSun" w:hAnsi="Arial" w:cs="Arial"/>
                <w:color w:val="000000" w:themeColor="text1"/>
                <w:sz w:val="18"/>
                <w:szCs w:val="18"/>
                <w:lang w:val="en-US" w:eastAsia="zh-CN"/>
              </w:rPr>
              <w:t xml:space="preserve"> for PUSCH—codebook</w:t>
            </w:r>
          </w:p>
          <w:p w14:paraId="53A133A1"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'codebook'</w:t>
            </w:r>
          </w:p>
          <w:p w14:paraId="2F0177FF"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66654CAC"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573B56EC"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[6. Maximum total number of layers across both panels for Single-DCI STx2P with SDM]</w:t>
            </w:r>
          </w:p>
          <w:p w14:paraId="7ECF4AA8" w14:textId="67EAD0C9" w:rsidR="00D33B80" w:rsidRPr="00437650" w:rsidRDefault="00D33B80" w:rsidP="00D33B80">
            <w:pPr>
              <w:pStyle w:val="TAL"/>
              <w:rPr>
                <w:rFonts w:cs="Arial"/>
                <w:color w:val="000000" w:themeColor="text1"/>
                <w:szCs w:val="18"/>
                <w:highlight w:val="yellow"/>
              </w:rPr>
            </w:pPr>
            <w:r w:rsidRPr="00437650">
              <w:rPr>
                <w:rFonts w:cs="Arial"/>
                <w:color w:val="000000" w:themeColor="text1"/>
                <w:szCs w:val="18"/>
                <w:highlight w:val="yellow"/>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A84DEA5"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1A7C"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377DBF4B"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437650" w:rsidRDefault="00D33B80" w:rsidP="00D33B8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437650" w:rsidRDefault="00D33B80" w:rsidP="00D33B80">
            <w:pPr>
              <w:pStyle w:val="TAL"/>
              <w:rPr>
                <w:rFonts w:cs="Arial"/>
                <w:bCs/>
                <w:iCs/>
                <w:color w:val="000000" w:themeColor="text1"/>
                <w:szCs w:val="18"/>
                <w:lang w:val="en-US"/>
              </w:rPr>
            </w:pPr>
            <w:r w:rsidRPr="00437650">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767E4190"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2FF98BA7"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437650" w:rsidRDefault="00D33B80" w:rsidP="00D33B8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w:t>
            </w:r>
            <w:r w:rsidRPr="00437650">
              <w:rPr>
                <w:rFonts w:ascii="Arial" w:eastAsia="SimSun" w:hAnsi="Arial" w:cs="Arial"/>
                <w:color w:val="000000" w:themeColor="text1"/>
                <w:sz w:val="18"/>
                <w:szCs w:val="18"/>
                <w:lang w:val="en-US" w:eastAsia="zh-CN"/>
              </w:rPr>
              <w:t xml:space="preserve"> for PUSCH—noncodebook</w:t>
            </w:r>
          </w:p>
          <w:p w14:paraId="1051473F"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'noncodebook'</w:t>
            </w:r>
          </w:p>
          <w:p w14:paraId="04410567"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4D78F637"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348A85DB"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[6. Maximum total number of layers across both panels for Single-DCI STx2P with SDM]</w:t>
            </w:r>
          </w:p>
          <w:p w14:paraId="413DEF49"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[7. Maximum number of simultaneous transmitted SRS resources at one symbol]</w:t>
            </w:r>
          </w:p>
          <w:p w14:paraId="3D3CBE69" w14:textId="2DFC8F4F" w:rsidR="00D33B80" w:rsidRPr="00437650" w:rsidRDefault="00D33B80" w:rsidP="00D33B80">
            <w:pPr>
              <w:pStyle w:val="TAL"/>
              <w:rPr>
                <w:rFonts w:cs="Arial"/>
                <w:color w:val="000000" w:themeColor="text1"/>
                <w:szCs w:val="18"/>
                <w:highlight w:val="yellow"/>
              </w:rPr>
            </w:pPr>
            <w:r w:rsidRPr="00437650">
              <w:rPr>
                <w:rFonts w:cs="Arial"/>
                <w:color w:val="000000" w:themeColor="text1"/>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3ECEA418"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13D17B48"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3BD1"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202CD617"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437650" w:rsidRDefault="00D33B80" w:rsidP="00D33B8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437650" w:rsidRDefault="00D33B80" w:rsidP="00D33B80">
            <w:pPr>
              <w:pStyle w:val="TAL"/>
              <w:rPr>
                <w:rFonts w:cs="Arial"/>
                <w:color w:val="000000" w:themeColor="text1"/>
                <w:szCs w:val="18"/>
                <w:highlight w:val="yellow"/>
              </w:rPr>
            </w:pPr>
            <w:r w:rsidRPr="00437650">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437650" w:rsidRDefault="00D33B80" w:rsidP="00D33B80">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437650" w:rsidRDefault="00D33B80" w:rsidP="00D33B8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437650" w:rsidRDefault="00D33B80" w:rsidP="00D33B8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38627558" w:rsidR="00D33B80" w:rsidRPr="00437650" w:rsidRDefault="00D33B80" w:rsidP="00D33B80">
            <w:pPr>
              <w:pStyle w:val="TAL"/>
              <w:rPr>
                <w:rFonts w:cs="Arial"/>
                <w:color w:val="000000" w:themeColor="text1"/>
                <w:szCs w:val="18"/>
                <w:highlight w:val="yellow"/>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437650" w:rsidRDefault="00D33B80" w:rsidP="00D33B80">
            <w:pPr>
              <w:pStyle w:val="TAL"/>
              <w:rPr>
                <w:rFonts w:cs="Arial"/>
                <w:color w:val="000000" w:themeColor="text1"/>
                <w:szCs w:val="18"/>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437650" w:rsidRDefault="00D33B80" w:rsidP="00D33B80">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437650" w:rsidRDefault="00D33B80" w:rsidP="00D33B80">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437650" w:rsidRDefault="00D33B80" w:rsidP="00D33B80">
            <w:pPr>
              <w:pStyle w:val="TAL"/>
              <w:rPr>
                <w:rFonts w:cs="Arial"/>
                <w:color w:val="000000" w:themeColor="text1"/>
                <w:szCs w:val="18"/>
              </w:rPr>
            </w:pPr>
            <w:r w:rsidRPr="00437650">
              <w:rPr>
                <w:rFonts w:cs="Arial"/>
                <w:color w:val="000000" w:themeColor="text1"/>
                <w:szCs w:val="18"/>
              </w:rPr>
              <w:t>Optional with capability signaling</w:t>
            </w:r>
          </w:p>
        </w:tc>
      </w:tr>
      <w:tr w:rsidR="00D33B80" w:rsidRPr="00C82B88" w14:paraId="39A67822"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437650" w:rsidRDefault="00D33B80" w:rsidP="00D33B80">
            <w:pPr>
              <w:pStyle w:val="TAL"/>
              <w:rPr>
                <w:rFonts w:cs="Arial"/>
                <w:color w:val="000000" w:themeColor="text1"/>
                <w:szCs w:val="18"/>
              </w:rPr>
            </w:pPr>
            <w:r w:rsidRPr="00437650">
              <w:rPr>
                <w:rFonts w:cs="Arial"/>
                <w:bCs/>
                <w:iCs/>
                <w:color w:val="000000" w:themeColor="text1"/>
                <w:szCs w:val="18"/>
                <w:lang w:val="en-US"/>
              </w:rPr>
              <w:t>Association between</w:t>
            </w:r>
            <w:r w:rsidRPr="00437650" w:rsidDel="00F80B52">
              <w:rPr>
                <w:rFonts w:cs="Arial"/>
                <w:bCs/>
                <w:iCs/>
                <w:color w:val="000000" w:themeColor="text1"/>
                <w:szCs w:val="18"/>
                <w:lang w:val="en-US"/>
              </w:rPr>
              <w:t xml:space="preserve"> </w:t>
            </w:r>
            <w:r w:rsidRPr="00437650">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4A18271C"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1BA129D3"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0A4F82FA"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FDCBB30"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6004"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D33B80" w:rsidRPr="00C82B88" w14:paraId="7C8309C8"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7AA68C92"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77777777" w:rsidR="00D33B80" w:rsidRPr="00437650" w:rsidRDefault="00D33B80" w:rsidP="00D33B80">
            <w:pPr>
              <w:pStyle w:val="TAH"/>
              <w:jc w:val="left"/>
              <w:rPr>
                <w:rFonts w:cs="Arial"/>
                <w:b w:val="0"/>
                <w:color w:val="000000" w:themeColor="text1"/>
                <w:szCs w:val="18"/>
              </w:rPr>
            </w:pPr>
            <w:r w:rsidRPr="00437650">
              <w:rPr>
                <w:rFonts w:cs="Arial"/>
                <w:b w:val="0"/>
                <w:color w:val="000000" w:themeColor="text1"/>
                <w:szCs w:val="18"/>
              </w:rPr>
              <w:t>Support of new DMRS port entry {0, 2, 3}</w:t>
            </w:r>
          </w:p>
          <w:p w14:paraId="47973EF4" w14:textId="77777777" w:rsidR="00D33B80" w:rsidRPr="00437650" w:rsidRDefault="00D33B80" w:rsidP="00D33B8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0F9A8020"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7D64539C"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0CE88987"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D33B80" w:rsidRPr="00C82B88" w14:paraId="0CDA4839" w14:textId="77777777" w:rsidTr="00F80B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437650" w:rsidRDefault="00D33B80" w:rsidP="00D33B8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0320"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1. Support of single-DCI based STx2P SFN scheme for codebook based PUSCH</w:t>
            </w:r>
          </w:p>
          <w:p w14:paraId="0B68DCAB" w14:textId="33F12DE8" w:rsidR="00D33B80" w:rsidRPr="00437650" w:rsidRDefault="00D33B80" w:rsidP="00D33B80">
            <w:pPr>
              <w:rPr>
                <w:rFonts w:ascii="Arial" w:hAnsi="Arial" w:cs="Arial"/>
                <w:bCs/>
                <w:iCs/>
                <w:color w:val="000000" w:themeColor="text1"/>
                <w:sz w:val="18"/>
                <w:szCs w:val="18"/>
                <w:lang w:val="en-US"/>
              </w:rPr>
            </w:pPr>
            <w:r w:rsidRPr="00437650">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PUSCH—codebook</w:t>
            </w:r>
          </w:p>
          <w:p w14:paraId="5497F6C3"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'codebook'</w:t>
            </w:r>
          </w:p>
          <w:p w14:paraId="64E27134"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5E1DB3FA"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CB PUSCH with SFN scheme</w:t>
            </w:r>
          </w:p>
          <w:p w14:paraId="348E60BA"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highlight w:val="yellow"/>
                <w:lang w:val="en-US"/>
              </w:rPr>
              <w:t>[7. Maximum number of SRS antenna ports for each SRS resource in each SRS resource set]</w:t>
            </w:r>
          </w:p>
          <w:p w14:paraId="5521906B"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[8. Maximum total number of layers across both panels for Single-DCI STx2P with SFN]</w:t>
            </w:r>
          </w:p>
          <w:p w14:paraId="6BB6A8D3" w14:textId="03AE3257"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437650" w:rsidRDefault="00D33B80" w:rsidP="00D33B8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40F0C8CF"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CBA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1F9CA12A"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437650" w:rsidRDefault="00D33B80" w:rsidP="00D33B8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437650" w:rsidRDefault="00D33B80" w:rsidP="00D33B80">
            <w:pPr>
              <w:rPr>
                <w:rFonts w:ascii="Arial" w:hAnsi="Arial" w:cs="Arial"/>
                <w:bCs/>
                <w:iCs/>
                <w:color w:val="000000" w:themeColor="text1"/>
                <w:sz w:val="18"/>
                <w:szCs w:val="18"/>
                <w:highlight w:val="yellow"/>
                <w:lang w:val="en-US"/>
              </w:rPr>
            </w:pPr>
            <w:r w:rsidRPr="00437650">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437650" w:rsidRDefault="00D33B80" w:rsidP="00D33B8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40AE256F"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34755428" w14:textId="77777777" w:rsidTr="00752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437650" w:rsidRDefault="00D33B80" w:rsidP="00D33B8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9658"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1. Support of single-DCI based STx2P SFN scheme for noncodebook based PUSCH</w:t>
            </w:r>
          </w:p>
          <w:p w14:paraId="3C45A3FC" w14:textId="72B57C7B" w:rsidR="00D33B80" w:rsidRPr="00437650" w:rsidRDefault="00D33B80" w:rsidP="00D33B80">
            <w:pPr>
              <w:rPr>
                <w:rFonts w:ascii="Arial" w:hAnsi="Arial" w:cs="Arial"/>
                <w:bCs/>
                <w:iCs/>
                <w:color w:val="000000" w:themeColor="text1"/>
                <w:sz w:val="18"/>
                <w:szCs w:val="18"/>
                <w:lang w:val="en-US"/>
              </w:rPr>
            </w:pPr>
            <w:r w:rsidRPr="00437650">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PUSCH—noncodebook</w:t>
            </w:r>
          </w:p>
          <w:p w14:paraId="6787DF98"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'noncodebook'</w:t>
            </w:r>
          </w:p>
          <w:p w14:paraId="6299CA0B"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40E9038E" w14:textId="77777777" w:rsidR="00D33B80" w:rsidRPr="00437650" w:rsidRDefault="00D33B80" w:rsidP="00D33B80">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NCB PUSCH with SFN scheme</w:t>
            </w:r>
          </w:p>
          <w:p w14:paraId="463A2638" w14:textId="77777777" w:rsidR="00D33B80" w:rsidRPr="00437650" w:rsidRDefault="00D33B80" w:rsidP="00D33B80">
            <w:pPr>
              <w:pStyle w:val="maintext"/>
              <w:ind w:firstLineChars="0" w:firstLine="0"/>
              <w:jc w:val="left"/>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[7. Maximum number of simultaneous transmitted SRS resources at one symbol]</w:t>
            </w:r>
          </w:p>
          <w:p w14:paraId="608A63C4" w14:textId="3FD8FEB2"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D2B23E2"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437650" w:rsidRDefault="00D33B80" w:rsidP="00D33B8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1DB7C4DF"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7CF4"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52A6E11D" w14:textId="77777777" w:rsidTr="00752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437650" w:rsidRDefault="00D33B80" w:rsidP="00D33B8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437650" w:rsidRDefault="00D33B80" w:rsidP="00D33B80">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437650" w:rsidRDefault="00D33B80" w:rsidP="00D33B80">
            <w:pPr>
              <w:rPr>
                <w:rFonts w:ascii="Arial" w:hAnsi="Arial" w:cs="Arial"/>
                <w:bCs/>
                <w:iCs/>
                <w:color w:val="000000" w:themeColor="text1"/>
                <w:sz w:val="18"/>
                <w:szCs w:val="18"/>
                <w:highlight w:val="yellow"/>
                <w:lang w:val="en-US"/>
              </w:rPr>
            </w:pPr>
            <w:r w:rsidRPr="00437650">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437650" w:rsidRDefault="00D33B80" w:rsidP="00D33B8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27912941"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47C11C83" w14:textId="77777777" w:rsidTr="007523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437650" w:rsidRDefault="00D33B80" w:rsidP="00D33B80">
            <w:pPr>
              <w:pStyle w:val="TAL"/>
              <w:rPr>
                <w:rFonts w:cs="Arial"/>
                <w:color w:val="000000" w:themeColor="text1"/>
                <w:szCs w:val="18"/>
              </w:rPr>
            </w:pPr>
            <w:r w:rsidRPr="00437650">
              <w:rPr>
                <w:rFonts w:cs="Arial"/>
                <w:bCs/>
                <w:iCs/>
                <w:color w:val="000000" w:themeColor="text1"/>
                <w:szCs w:val="18"/>
              </w:rPr>
              <w:t>Association between</w:t>
            </w:r>
            <w:r w:rsidRPr="00437650" w:rsidDel="007523F4">
              <w:rPr>
                <w:rFonts w:cs="Arial"/>
                <w:bCs/>
                <w:iCs/>
                <w:color w:val="000000" w:themeColor="text1"/>
                <w:szCs w:val="18"/>
                <w:lang w:val="en-US"/>
              </w:rPr>
              <w:t xml:space="preserve"> </w:t>
            </w:r>
            <w:r w:rsidRPr="00437650">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13140866"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0292F58B"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437650" w:rsidRDefault="00D33B80" w:rsidP="00D33B80">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4E592749"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437650" w:rsidRDefault="00D33B80" w:rsidP="00D33B8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4B8076"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E66A"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D33B80" w:rsidRPr="00C82B88" w14:paraId="3AAF6017" w14:textId="77777777" w:rsidTr="002C60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STx2P PUSCH+PUSCH</w:t>
            </w:r>
            <w:ins w:id="1062" w:author="BENDLIN, RALF M" w:date="2023-10-12T17:05:00Z">
              <w:r w:rsidRPr="00437650">
                <w:rPr>
                  <w:rFonts w:eastAsia="SimSun" w:cs="Arial"/>
                  <w:color w:val="000000" w:themeColor="text1"/>
                  <w:szCs w:val="18"/>
                  <w:lang w:eastAsia="zh-CN"/>
                </w:rPr>
                <w:t xml:space="preserve"> for DG+DG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7777777" w:rsidR="00D33B80" w:rsidRPr="00437650" w:rsidRDefault="00D33B80" w:rsidP="00D33B80">
            <w:pPr>
              <w:autoSpaceDE w:val="0"/>
              <w:autoSpaceDN w:val="0"/>
              <w:adjustRightInd w:val="0"/>
              <w:snapToGrid w:val="0"/>
              <w:spacing w:afterLines="50" w:after="120"/>
              <w:contextualSpacing/>
              <w:rPr>
                <w:ins w:id="1063" w:author="BENDLIN, RALF M" w:date="2023-10-12T17:05:00Z"/>
                <w:rFonts w:ascii="Arial" w:eastAsia="Malgun Gothic" w:hAnsi="Arial" w:cs="Arial"/>
                <w:color w:val="000000" w:themeColor="text1"/>
                <w:sz w:val="18"/>
                <w:szCs w:val="18"/>
                <w:lang w:eastAsia="ko-KR"/>
              </w:rPr>
            </w:pPr>
            <w:ins w:id="1064" w:author="BENDLIN, RALF M" w:date="2023-10-12T17:05:00Z">
              <w:r w:rsidRPr="00437650">
                <w:rPr>
                  <w:rFonts w:ascii="Arial" w:eastAsia="Malgun Gothic" w:hAnsi="Arial" w:cs="Arial"/>
                  <w:color w:val="000000" w:themeColor="text1"/>
                  <w:sz w:val="18"/>
                  <w:szCs w:val="18"/>
                  <w:lang w:eastAsia="ko-KR"/>
                </w:rPr>
                <w:t>1. Support of multi-DCI based STx2P PUSCH+PUSCH for codebook-based PUSCH with fully</w:t>
              </w:r>
              <w:r w:rsidRPr="00437650">
                <w:rPr>
                  <w:rFonts w:ascii="Arial" w:eastAsia="Malgun Gothic" w:hAnsi="Arial" w:cs="Arial"/>
                  <w:color w:val="000000" w:themeColor="text1"/>
                  <w:sz w:val="18"/>
                  <w:szCs w:val="18"/>
                  <w:highlight w:val="yellow"/>
                  <w:lang w:eastAsia="ko-KR"/>
                </w:rPr>
                <w:t>[/partial]</w:t>
              </w:r>
              <w:r w:rsidRPr="00437650">
                <w:rPr>
                  <w:rFonts w:ascii="Arial" w:eastAsia="Malgun Gothic" w:hAnsi="Arial" w:cs="Arial"/>
                  <w:color w:val="000000" w:themeColor="text1"/>
                  <w:sz w:val="18"/>
                  <w:szCs w:val="18"/>
                  <w:lang w:eastAsia="ko-KR"/>
                </w:rPr>
                <w:t xml:space="preserve"> overlapping PUSCHs in time and </w:t>
              </w:r>
              <w:r w:rsidRPr="00437650">
                <w:rPr>
                  <w:rFonts w:ascii="Arial" w:eastAsia="Malgun Gothic" w:hAnsi="Arial" w:cs="Arial"/>
                  <w:color w:val="000000" w:themeColor="text1"/>
                  <w:sz w:val="18"/>
                  <w:szCs w:val="18"/>
                  <w:highlight w:val="yellow"/>
                  <w:lang w:eastAsia="ko-KR"/>
                </w:rPr>
                <w:t>[non-overlapping in frequency]</w:t>
              </w:r>
            </w:ins>
          </w:p>
          <w:p w14:paraId="16A9CD34" w14:textId="77777777" w:rsidR="00D33B80" w:rsidRPr="00437650" w:rsidRDefault="00D33B80" w:rsidP="00D33B80">
            <w:pPr>
              <w:autoSpaceDE w:val="0"/>
              <w:autoSpaceDN w:val="0"/>
              <w:adjustRightInd w:val="0"/>
              <w:snapToGrid w:val="0"/>
              <w:spacing w:afterLines="50" w:after="120"/>
              <w:contextualSpacing/>
              <w:rPr>
                <w:ins w:id="1065" w:author="BENDLIN, RALF M" w:date="2023-10-12T17:05:00Z"/>
                <w:rFonts w:ascii="Arial" w:eastAsia="Malgun Gothic" w:hAnsi="Arial" w:cs="Arial"/>
                <w:color w:val="000000" w:themeColor="text1"/>
                <w:sz w:val="18"/>
                <w:szCs w:val="18"/>
                <w:lang w:eastAsia="ko-KR"/>
              </w:rPr>
            </w:pPr>
            <w:ins w:id="1066" w:author="BENDLIN, RALF M" w:date="2023-10-12T17:05:00Z">
              <w:r w:rsidRPr="00437650">
                <w:rPr>
                  <w:rFonts w:ascii="Arial" w:eastAsia="Malgun Gothic" w:hAnsi="Arial" w:cs="Arial"/>
                  <w:color w:val="000000" w:themeColor="text1"/>
                  <w:sz w:val="18"/>
                  <w:szCs w:val="18"/>
                  <w:lang w:eastAsia="ko-KR"/>
                </w:rPr>
                <w:t>2. Support of two SRS resource sets with usage set to 'codebook' associated with two coresetPoolIndex values</w:t>
              </w:r>
            </w:ins>
          </w:p>
          <w:p w14:paraId="0B31F5DF" w14:textId="77777777" w:rsidR="00D33B80" w:rsidRPr="00437650" w:rsidRDefault="00D33B80" w:rsidP="00D33B80">
            <w:pPr>
              <w:autoSpaceDE w:val="0"/>
              <w:autoSpaceDN w:val="0"/>
              <w:adjustRightInd w:val="0"/>
              <w:snapToGrid w:val="0"/>
              <w:spacing w:afterLines="50" w:after="120"/>
              <w:contextualSpacing/>
              <w:rPr>
                <w:ins w:id="1067" w:author="BENDLIN, RALF M" w:date="2023-10-12T17:05:00Z"/>
                <w:rFonts w:ascii="Arial" w:eastAsia="Malgun Gothic" w:hAnsi="Arial" w:cs="Arial"/>
                <w:color w:val="000000" w:themeColor="text1"/>
                <w:sz w:val="18"/>
                <w:szCs w:val="18"/>
                <w:lang w:eastAsia="ko-KR"/>
              </w:rPr>
            </w:pPr>
            <w:ins w:id="1068" w:author="BENDLIN, RALF M" w:date="2023-10-12T17:05:00Z">
              <w:r w:rsidRPr="00437650">
                <w:rPr>
                  <w:rFonts w:ascii="Arial" w:eastAsia="Malgun Gothic" w:hAnsi="Arial" w:cs="Arial"/>
                  <w:color w:val="000000" w:themeColor="text1"/>
                  <w:sz w:val="18"/>
                  <w:szCs w:val="18"/>
                  <w:lang w:eastAsia="ko-KR"/>
                </w:rPr>
                <w:t>3. Maximum number of SRS resources in one SRS resource set</w:t>
              </w:r>
            </w:ins>
          </w:p>
          <w:p w14:paraId="16B22569" w14:textId="77777777" w:rsidR="00D33B80" w:rsidRPr="00437650" w:rsidRDefault="00D33B80" w:rsidP="00D33B80">
            <w:pPr>
              <w:autoSpaceDE w:val="0"/>
              <w:autoSpaceDN w:val="0"/>
              <w:adjustRightInd w:val="0"/>
              <w:snapToGrid w:val="0"/>
              <w:spacing w:afterLines="50" w:after="120"/>
              <w:contextualSpacing/>
              <w:rPr>
                <w:ins w:id="1069" w:author="BENDLIN, RALF M" w:date="2023-10-12T17:05:00Z"/>
                <w:rFonts w:ascii="Arial" w:eastAsia="Malgun Gothic" w:hAnsi="Arial" w:cs="Arial"/>
                <w:color w:val="000000" w:themeColor="text1"/>
                <w:sz w:val="18"/>
                <w:szCs w:val="18"/>
                <w:lang w:eastAsia="ko-KR"/>
              </w:rPr>
            </w:pPr>
            <w:ins w:id="1070" w:author="BENDLIN, RALF M" w:date="2023-10-12T17:05:00Z">
              <w:r w:rsidRPr="00437650">
                <w:rPr>
                  <w:rFonts w:ascii="Arial" w:eastAsia="Malgun Gothic" w:hAnsi="Arial" w:cs="Arial"/>
                  <w:color w:val="000000" w:themeColor="text1"/>
                  <w:sz w:val="18"/>
                  <w:szCs w:val="18"/>
                  <w:lang w:eastAsia="ko-KR"/>
                </w:rPr>
                <w:t>4. Maximum number of layers of each PUSCH of PUSCH+PUSCH overlapping in time domain</w:t>
              </w:r>
            </w:ins>
          </w:p>
          <w:p w14:paraId="4B51E5DD" w14:textId="77777777" w:rsidR="00D33B80" w:rsidRPr="00437650" w:rsidRDefault="00D33B80" w:rsidP="00D33B80">
            <w:pPr>
              <w:autoSpaceDE w:val="0"/>
              <w:autoSpaceDN w:val="0"/>
              <w:adjustRightInd w:val="0"/>
              <w:snapToGrid w:val="0"/>
              <w:spacing w:afterLines="50" w:after="120"/>
              <w:contextualSpacing/>
              <w:rPr>
                <w:ins w:id="1071" w:author="BENDLIN, RALF M" w:date="2023-10-12T17:05:00Z"/>
                <w:rFonts w:ascii="Arial" w:eastAsia="Malgun Gothic" w:hAnsi="Arial" w:cs="Arial"/>
                <w:color w:val="000000" w:themeColor="text1"/>
                <w:sz w:val="18"/>
                <w:szCs w:val="18"/>
                <w:lang w:eastAsia="ko-KR"/>
              </w:rPr>
            </w:pPr>
            <w:ins w:id="1072" w:author="BENDLIN, RALF M" w:date="2023-10-12T17:05:00Z">
              <w:r w:rsidRPr="00437650">
                <w:rPr>
                  <w:rFonts w:ascii="Arial" w:eastAsia="Malgun Gothic" w:hAnsi="Arial" w:cs="Arial"/>
                  <w:color w:val="000000" w:themeColor="text1"/>
                  <w:sz w:val="18"/>
                  <w:szCs w:val="18"/>
                  <w:highlight w:val="yellow"/>
                  <w:lang w:eastAsia="ko-KR"/>
                </w:rPr>
                <w:t>[5. Supported number of NZP PUSCH ports for each PUSCH of PUSCH+PUSCH overlapping in time domain]</w:t>
              </w:r>
            </w:ins>
          </w:p>
          <w:p w14:paraId="1FEC3C62" w14:textId="77777777" w:rsidR="00D33B80" w:rsidRPr="00437650" w:rsidRDefault="00D33B80" w:rsidP="00D33B80">
            <w:pPr>
              <w:autoSpaceDE w:val="0"/>
              <w:autoSpaceDN w:val="0"/>
              <w:adjustRightInd w:val="0"/>
              <w:snapToGrid w:val="0"/>
              <w:spacing w:afterLines="50" w:after="120"/>
              <w:contextualSpacing/>
              <w:rPr>
                <w:ins w:id="1073" w:author="BENDLIN, RALF M" w:date="2023-10-12T17:05:00Z"/>
                <w:rFonts w:ascii="Arial" w:eastAsia="Malgun Gothic" w:hAnsi="Arial" w:cs="Arial"/>
                <w:color w:val="000000" w:themeColor="text1"/>
                <w:sz w:val="18"/>
                <w:szCs w:val="18"/>
                <w:lang w:eastAsia="ko-KR"/>
              </w:rPr>
            </w:pPr>
            <w:ins w:id="1074" w:author="BENDLIN, RALF M" w:date="2023-10-12T17:05:00Z">
              <w:r w:rsidRPr="00437650">
                <w:rPr>
                  <w:rFonts w:ascii="Arial" w:eastAsia="Malgun Gothic" w:hAnsi="Arial" w:cs="Arial"/>
                  <w:color w:val="000000" w:themeColor="text1"/>
                  <w:sz w:val="18"/>
                  <w:szCs w:val="18"/>
                  <w:lang w:eastAsia="ko-KR"/>
                </w:rPr>
                <w:t>6. Maximum number of PUSCHs per CORESETPoolIndex per slot</w:t>
              </w:r>
            </w:ins>
          </w:p>
          <w:p w14:paraId="44D5410F" w14:textId="77777777" w:rsidR="00D33B80" w:rsidRPr="00437650" w:rsidRDefault="00D33B80" w:rsidP="00D33B80">
            <w:pPr>
              <w:autoSpaceDE w:val="0"/>
              <w:autoSpaceDN w:val="0"/>
              <w:adjustRightInd w:val="0"/>
              <w:snapToGrid w:val="0"/>
              <w:spacing w:afterLines="50" w:after="120"/>
              <w:contextualSpacing/>
              <w:rPr>
                <w:ins w:id="1075" w:author="BENDLIN, RALF M" w:date="2023-10-12T17:05:00Z"/>
                <w:rFonts w:ascii="Arial" w:eastAsia="Malgun Gothic" w:hAnsi="Arial" w:cs="Arial"/>
                <w:color w:val="000000" w:themeColor="text1"/>
                <w:sz w:val="18"/>
                <w:szCs w:val="18"/>
                <w:lang w:eastAsia="ko-KR"/>
              </w:rPr>
            </w:pPr>
            <w:ins w:id="1076" w:author="BENDLIN, RALF M" w:date="2023-10-12T17:05:00Z">
              <w:r w:rsidRPr="00437650">
                <w:rPr>
                  <w:rFonts w:ascii="Arial" w:eastAsia="Malgun Gothic" w:hAnsi="Arial" w:cs="Arial"/>
                  <w:color w:val="000000" w:themeColor="text1"/>
                  <w:sz w:val="18"/>
                  <w:szCs w:val="18"/>
                  <w:lang w:eastAsia="ko-KR"/>
                </w:rPr>
                <w:t>7. Maximum total number of layers across two overlapping PUSCH</w:t>
              </w:r>
            </w:ins>
          </w:p>
          <w:p w14:paraId="186786E4" w14:textId="442DC4E6" w:rsidR="00D33B80" w:rsidRPr="00437650" w:rsidDel="002C6009" w:rsidRDefault="00D33B80" w:rsidP="00D33B80">
            <w:pPr>
              <w:pStyle w:val="TAL"/>
              <w:rPr>
                <w:del w:id="1077" w:author="BENDLIN, RALF M" w:date="2023-10-12T17:05:00Z"/>
                <w:rFonts w:eastAsia="SimSun" w:cs="Arial"/>
                <w:color w:val="000000" w:themeColor="text1"/>
                <w:szCs w:val="18"/>
                <w:lang w:eastAsia="zh-CN"/>
              </w:rPr>
            </w:pPr>
            <w:ins w:id="1078" w:author="BENDLIN, RALF M" w:date="2023-10-12T17:05:00Z">
              <w:r w:rsidRPr="00437650">
                <w:rPr>
                  <w:rFonts w:eastAsia="Malgun Gothic" w:cs="Arial"/>
                  <w:color w:val="000000" w:themeColor="text1"/>
                  <w:szCs w:val="18"/>
                  <w:lang w:eastAsia="ko-KR"/>
                </w:rPr>
                <w:t>8. Maximum number of SRS antenna ports for each SRS resource in each SRS resource set</w:t>
              </w:r>
            </w:ins>
            <w:del w:id="1079" w:author="BENDLIN, RALF M" w:date="2023-10-12T17:05:00Z">
              <w:r w:rsidRPr="00437650" w:rsidDel="002C6009">
                <w:rPr>
                  <w:rFonts w:cs="Arial"/>
                  <w:bCs/>
                  <w:iCs/>
                  <w:color w:val="000000" w:themeColor="text1"/>
                  <w:szCs w:val="18"/>
                  <w:lang w:val="en-US"/>
                </w:rPr>
                <w:delText xml:space="preserve">FFS: </w:delText>
              </w:r>
              <w:r w:rsidRPr="00437650" w:rsidDel="002C6009">
                <w:rPr>
                  <w:rFonts w:eastAsia="SimSun" w:cs="Arial"/>
                  <w:color w:val="000000" w:themeColor="text1"/>
                  <w:szCs w:val="18"/>
                  <w:lang w:eastAsia="zh-CN"/>
                </w:rPr>
                <w:delText xml:space="preserve">separate rows for </w:delText>
              </w:r>
            </w:del>
          </w:p>
          <w:p w14:paraId="56AE8915" w14:textId="623B332A" w:rsidR="00D33B80" w:rsidRPr="00437650" w:rsidDel="002C6009" w:rsidRDefault="00D33B80" w:rsidP="00D33B80">
            <w:pPr>
              <w:pStyle w:val="TAL"/>
              <w:numPr>
                <w:ilvl w:val="0"/>
                <w:numId w:val="25"/>
              </w:numPr>
              <w:rPr>
                <w:del w:id="1080" w:author="BENDLIN, RALF M" w:date="2023-10-12T17:05:00Z"/>
                <w:rFonts w:eastAsia="SimSun" w:cs="Arial"/>
                <w:color w:val="000000" w:themeColor="text1"/>
                <w:szCs w:val="18"/>
                <w:lang w:eastAsia="zh-CN"/>
              </w:rPr>
            </w:pPr>
            <w:del w:id="1081" w:author="BENDLIN, RALF M" w:date="2023-10-12T17:05:00Z">
              <w:r w:rsidRPr="00437650" w:rsidDel="002C6009">
                <w:rPr>
                  <w:rFonts w:eastAsia="SimSun" w:cs="Arial"/>
                  <w:color w:val="000000" w:themeColor="text1"/>
                  <w:szCs w:val="18"/>
                  <w:lang w:eastAsia="zh-CN"/>
                </w:rPr>
                <w:delText>DG-PUSCH+CG-PUSCH</w:delText>
              </w:r>
            </w:del>
          </w:p>
          <w:p w14:paraId="77CA5BF2" w14:textId="2E68016E" w:rsidR="00D33B80" w:rsidRPr="00437650" w:rsidDel="002C6009" w:rsidRDefault="00D33B80" w:rsidP="00D33B80">
            <w:pPr>
              <w:pStyle w:val="TAL"/>
              <w:numPr>
                <w:ilvl w:val="0"/>
                <w:numId w:val="25"/>
              </w:numPr>
              <w:rPr>
                <w:del w:id="1082" w:author="BENDLIN, RALF M" w:date="2023-10-12T17:05:00Z"/>
                <w:rFonts w:eastAsia="SimSun" w:cs="Arial"/>
                <w:color w:val="000000" w:themeColor="text1"/>
                <w:szCs w:val="18"/>
                <w:lang w:eastAsia="zh-CN"/>
              </w:rPr>
            </w:pPr>
            <w:del w:id="1083" w:author="BENDLIN, RALF M" w:date="2023-10-12T17:05:00Z">
              <w:r w:rsidRPr="00437650" w:rsidDel="002C6009">
                <w:rPr>
                  <w:rFonts w:eastAsia="SimSun" w:cs="Arial"/>
                  <w:color w:val="000000" w:themeColor="text1"/>
                  <w:szCs w:val="18"/>
                  <w:lang w:eastAsia="zh-CN"/>
                </w:rPr>
                <w:delText>CG-PUSCH+CG-PUSCH</w:delText>
              </w:r>
            </w:del>
          </w:p>
          <w:p w14:paraId="70D482D1" w14:textId="46DA1404" w:rsidR="00D33B80" w:rsidRPr="00437650" w:rsidDel="002C6009" w:rsidRDefault="00D33B80" w:rsidP="00D33B80">
            <w:pPr>
              <w:pStyle w:val="TAL"/>
              <w:numPr>
                <w:ilvl w:val="0"/>
                <w:numId w:val="25"/>
              </w:numPr>
              <w:rPr>
                <w:del w:id="1084" w:author="BENDLIN, RALF M" w:date="2023-10-12T17:05:00Z"/>
                <w:rFonts w:eastAsia="SimSun" w:cs="Arial"/>
                <w:color w:val="000000" w:themeColor="text1"/>
                <w:szCs w:val="18"/>
                <w:lang w:eastAsia="zh-CN"/>
              </w:rPr>
            </w:pPr>
            <w:del w:id="1085" w:author="BENDLIN, RALF M" w:date="2023-10-12T17:05:00Z">
              <w:r w:rsidRPr="00437650" w:rsidDel="002C6009">
                <w:rPr>
                  <w:rFonts w:eastAsia="SimSun" w:cs="Arial"/>
                  <w:color w:val="000000" w:themeColor="text1"/>
                  <w:szCs w:val="18"/>
                  <w:lang w:eastAsia="zh-CN"/>
                </w:rPr>
                <w:delText>DG-PUSCH+DG-PUSCH</w:delText>
              </w:r>
            </w:del>
          </w:p>
          <w:p w14:paraId="23AB7068" w14:textId="7B5B31CE" w:rsidR="00D33B80" w:rsidRPr="00437650" w:rsidDel="002C6009" w:rsidRDefault="00D33B80" w:rsidP="00D33B80">
            <w:pPr>
              <w:pStyle w:val="TAL"/>
              <w:rPr>
                <w:del w:id="1086" w:author="BENDLIN, RALF M" w:date="2023-10-12T17:05:00Z"/>
                <w:rFonts w:eastAsia="SimSun" w:cs="Arial"/>
                <w:color w:val="000000" w:themeColor="text1"/>
                <w:szCs w:val="18"/>
                <w:lang w:eastAsia="zh-CN"/>
              </w:rPr>
            </w:pPr>
            <w:del w:id="1087" w:author="BENDLIN, RALF M" w:date="2023-10-12T17:05:00Z">
              <w:r w:rsidRPr="00437650" w:rsidDel="002C6009">
                <w:rPr>
                  <w:rFonts w:eastAsia="SimSun" w:cs="Arial"/>
                  <w:color w:val="000000" w:themeColor="text1"/>
                  <w:szCs w:val="18"/>
                  <w:lang w:eastAsia="zh-CN"/>
                </w:rPr>
                <w:delText>FFS: how to signal</w:delText>
              </w:r>
            </w:del>
          </w:p>
          <w:p w14:paraId="03041B21" w14:textId="373B4BB2" w:rsidR="00D33B80" w:rsidRPr="00437650" w:rsidDel="002C6009" w:rsidRDefault="00D33B80" w:rsidP="00D33B80">
            <w:pPr>
              <w:pStyle w:val="TAL"/>
              <w:numPr>
                <w:ilvl w:val="0"/>
                <w:numId w:val="26"/>
              </w:numPr>
              <w:rPr>
                <w:del w:id="1088" w:author="BENDLIN, RALF M" w:date="2023-10-12T17:05:00Z"/>
                <w:rFonts w:eastAsia="SimSun" w:cs="Arial"/>
                <w:color w:val="000000" w:themeColor="text1"/>
                <w:szCs w:val="18"/>
                <w:lang w:eastAsia="zh-CN"/>
              </w:rPr>
            </w:pPr>
            <w:del w:id="1089" w:author="BENDLIN, RALF M" w:date="2023-10-12T17:05:00Z">
              <w:r w:rsidRPr="00437650" w:rsidDel="002C6009">
                <w:rPr>
                  <w:rFonts w:eastAsia="SimSun" w:cs="Arial"/>
                  <w:color w:val="000000" w:themeColor="text1"/>
                  <w:szCs w:val="18"/>
                  <w:lang w:eastAsia="zh-CN"/>
                </w:rPr>
                <w:delText>Partial-overlapping PUSCHs in time and non-overlapping in frequency</w:delText>
              </w:r>
            </w:del>
          </w:p>
          <w:p w14:paraId="4F917031" w14:textId="70A5A803" w:rsidR="00D33B80" w:rsidRPr="00437650" w:rsidDel="002C6009" w:rsidRDefault="00D33B80" w:rsidP="00D33B80">
            <w:pPr>
              <w:pStyle w:val="TAL"/>
              <w:numPr>
                <w:ilvl w:val="0"/>
                <w:numId w:val="26"/>
              </w:numPr>
              <w:rPr>
                <w:del w:id="1090" w:author="BENDLIN, RALF M" w:date="2023-10-12T17:05:00Z"/>
                <w:rFonts w:eastAsia="SimSun" w:cs="Arial"/>
                <w:color w:val="000000" w:themeColor="text1"/>
                <w:szCs w:val="18"/>
                <w:lang w:eastAsia="zh-CN"/>
              </w:rPr>
            </w:pPr>
            <w:del w:id="1091" w:author="BENDLIN, RALF M" w:date="2023-10-12T17:05:00Z">
              <w:r w:rsidRPr="00437650" w:rsidDel="002C6009">
                <w:rPr>
                  <w:rFonts w:eastAsia="SimSun" w:cs="Arial"/>
                  <w:color w:val="000000" w:themeColor="text1"/>
                  <w:szCs w:val="18"/>
                  <w:lang w:eastAsia="zh-CN"/>
                </w:rPr>
                <w:delText>Overlapping PUSCHs in time and partially overlapping in frequency</w:delText>
              </w:r>
            </w:del>
          </w:p>
          <w:p w14:paraId="1989F247" w14:textId="05B57788" w:rsidR="00D33B80" w:rsidRPr="00437650" w:rsidDel="002C6009" w:rsidRDefault="00D33B80" w:rsidP="00D33B80">
            <w:pPr>
              <w:pStyle w:val="TAL"/>
              <w:numPr>
                <w:ilvl w:val="0"/>
                <w:numId w:val="26"/>
              </w:numPr>
              <w:rPr>
                <w:del w:id="1092" w:author="BENDLIN, RALF M" w:date="2023-10-12T17:05:00Z"/>
                <w:rFonts w:eastAsia="SimSun" w:cs="Arial"/>
                <w:color w:val="000000" w:themeColor="text1"/>
                <w:szCs w:val="18"/>
                <w:lang w:eastAsia="zh-CN"/>
              </w:rPr>
            </w:pPr>
            <w:del w:id="1093" w:author="BENDLIN, RALF M" w:date="2023-10-12T17:05:00Z">
              <w:r w:rsidRPr="00437650" w:rsidDel="002C6009">
                <w:rPr>
                  <w:rFonts w:eastAsia="SimSun" w:cs="Arial"/>
                  <w:color w:val="000000" w:themeColor="text1"/>
                  <w:szCs w:val="18"/>
                  <w:lang w:eastAsia="zh-CN"/>
                </w:rPr>
                <w:delText>fully overlapping in both frequency and time</w:delText>
              </w:r>
            </w:del>
          </w:p>
          <w:p w14:paraId="69E752C6" w14:textId="1B585019" w:rsidR="00D33B80" w:rsidRPr="00437650" w:rsidDel="002C6009" w:rsidRDefault="00D33B80" w:rsidP="00D33B80">
            <w:pPr>
              <w:pStyle w:val="TAL"/>
              <w:numPr>
                <w:ilvl w:val="0"/>
                <w:numId w:val="26"/>
              </w:numPr>
              <w:rPr>
                <w:del w:id="1094" w:author="BENDLIN, RALF M" w:date="2023-10-12T17:05:00Z"/>
                <w:rFonts w:eastAsia="SimSun" w:cs="Arial"/>
                <w:color w:val="000000" w:themeColor="text1"/>
                <w:szCs w:val="18"/>
                <w:lang w:eastAsia="zh-CN"/>
              </w:rPr>
            </w:pPr>
            <w:del w:id="1095" w:author="BENDLIN, RALF M" w:date="2023-10-12T17:05:00Z">
              <w:r w:rsidRPr="00437650" w:rsidDel="002C6009">
                <w:rPr>
                  <w:rFonts w:eastAsia="SimSun" w:cs="Arial"/>
                  <w:color w:val="000000" w:themeColor="text1"/>
                  <w:szCs w:val="18"/>
                  <w:lang w:eastAsia="zh-CN"/>
                </w:rPr>
                <w:delText>fully overlapping in frequency, partially overlapping in time</w:delText>
              </w:r>
            </w:del>
          </w:p>
          <w:p w14:paraId="3A6AEBA8" w14:textId="26058495" w:rsidR="00D33B80" w:rsidRPr="00437650" w:rsidRDefault="00D33B80" w:rsidP="00D33B80">
            <w:pPr>
              <w:pStyle w:val="TAL"/>
              <w:numPr>
                <w:ilvl w:val="0"/>
                <w:numId w:val="26"/>
              </w:numPr>
              <w:rPr>
                <w:rFonts w:eastAsia="SimSun" w:cs="Arial"/>
                <w:color w:val="000000" w:themeColor="text1"/>
                <w:szCs w:val="18"/>
                <w:highlight w:val="yellow"/>
                <w:lang w:eastAsia="zh-CN"/>
              </w:rPr>
            </w:pPr>
            <w:del w:id="1096" w:author="BENDLIN, RALF M" w:date="2023-10-12T17:05:00Z">
              <w:r w:rsidRPr="00437650" w:rsidDel="002C6009">
                <w:rPr>
                  <w:rFonts w:eastAsia="SimSun" w:cs="Arial"/>
                  <w:color w:val="000000" w:themeColor="text1"/>
                  <w:szCs w:val="18"/>
                  <w:lang w:eastAsia="zh-CN"/>
                </w:rPr>
                <w:delText>partially or non-overlapping in frequency, partially or fully overlapping in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437650" w:rsidRDefault="00D33B80" w:rsidP="00D33B80">
            <w:pPr>
              <w:pStyle w:val="TAL"/>
              <w:rPr>
                <w:rFonts w:eastAsia="ＭＳ 明朝" w:cs="Arial"/>
                <w:color w:val="000000" w:themeColor="text1"/>
                <w:szCs w:val="18"/>
                <w:lang w:eastAsia="ja-JP"/>
              </w:rPr>
            </w:pPr>
            <w:ins w:id="1097" w:author="BENDLIN, RALF M" w:date="2023-10-12T17:05:00Z">
              <w:r w:rsidRPr="00437650">
                <w:rPr>
                  <w:rFonts w:cs="Arial"/>
                  <w:color w:val="000000" w:themeColor="text1"/>
                  <w:szCs w:val="18"/>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437650" w:rsidRDefault="00D33B80" w:rsidP="00D33B80">
            <w:pPr>
              <w:pStyle w:val="TAL"/>
              <w:rPr>
                <w:rFonts w:eastAsia="SimSun" w:cs="Arial"/>
                <w:color w:val="000000" w:themeColor="text1"/>
                <w:szCs w:val="18"/>
                <w:lang w:eastAsia="zh-CN"/>
              </w:rPr>
            </w:pPr>
            <w:ins w:id="1098" w:author="BENDLIN, RALF M" w:date="2023-10-12T17:05:00Z">
              <w:r w:rsidRPr="00437650">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437650" w:rsidRDefault="00D33B80" w:rsidP="00D33B80">
            <w:pPr>
              <w:pStyle w:val="TAL"/>
              <w:rPr>
                <w:rFonts w:cs="Arial"/>
                <w:color w:val="000000" w:themeColor="text1"/>
                <w:szCs w:val="18"/>
                <w:lang w:eastAsia="ja-JP"/>
              </w:rPr>
            </w:pPr>
            <w:ins w:id="1099" w:author="BENDLIN, RALF M" w:date="2023-10-12T17:05: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437650" w:rsidRDefault="00D33B80" w:rsidP="00D33B80">
            <w:pPr>
              <w:pStyle w:val="TAL"/>
              <w:rPr>
                <w:rFonts w:eastAsia="SimSun" w:cs="Arial"/>
                <w:color w:val="000000" w:themeColor="text1"/>
                <w:szCs w:val="18"/>
                <w:lang w:val="en-US" w:eastAsia="zh-CN"/>
              </w:rPr>
            </w:pPr>
            <w:ins w:id="1100" w:author="BENDLIN, RALF M" w:date="2023-10-12T17:05:00Z">
              <w:r w:rsidRPr="00437650">
                <w:rPr>
                  <w:rFonts w:eastAsia="SimSun" w:cs="Arial"/>
                  <w:color w:val="000000" w:themeColor="text1"/>
                  <w:szCs w:val="18"/>
                  <w:lang w:val="en-US"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60755265" w:rsidR="00D33B80" w:rsidRPr="00437650" w:rsidRDefault="00D33B80" w:rsidP="00D33B80">
            <w:pPr>
              <w:pStyle w:val="TAL"/>
              <w:rPr>
                <w:rFonts w:eastAsia="SimSun" w:cs="Arial"/>
                <w:color w:val="000000" w:themeColor="text1"/>
                <w:szCs w:val="18"/>
                <w:lang w:eastAsia="zh-CN"/>
              </w:rPr>
            </w:pPr>
            <w:ins w:id="1101"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437650" w:rsidRDefault="00D33B80" w:rsidP="00D33B80">
            <w:pPr>
              <w:pStyle w:val="TAL"/>
              <w:rPr>
                <w:rFonts w:cs="Arial"/>
                <w:color w:val="000000" w:themeColor="text1"/>
                <w:szCs w:val="18"/>
                <w:lang w:eastAsia="ja-JP"/>
              </w:rPr>
            </w:pPr>
            <w:ins w:id="1102" w:author="BENDLIN, RALF M" w:date="2023-10-12T17:05: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437650" w:rsidRDefault="00D33B80" w:rsidP="00D33B80">
            <w:pPr>
              <w:pStyle w:val="TAL"/>
              <w:rPr>
                <w:rFonts w:cs="Arial"/>
                <w:color w:val="000000" w:themeColor="text1"/>
                <w:szCs w:val="18"/>
                <w:lang w:eastAsia="ja-JP"/>
              </w:rPr>
            </w:pPr>
            <w:ins w:id="1103" w:author="BENDLIN, RALF M" w:date="2023-10-12T17:05:00Z">
              <w:r w:rsidRPr="00437650">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437650" w:rsidRDefault="00D33B80" w:rsidP="00D33B80">
            <w:pPr>
              <w:pStyle w:val="TAL"/>
              <w:rPr>
                <w:rFonts w:cs="Arial"/>
                <w:color w:val="000000" w:themeColor="text1"/>
                <w:szCs w:val="18"/>
                <w:lang w:eastAsia="ja-JP"/>
              </w:rPr>
            </w:pPr>
            <w:ins w:id="1104" w:author="BENDLIN, RALF M" w:date="2023-10-12T17:05: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437650" w:rsidRDefault="00D33B80" w:rsidP="00D33B80">
            <w:pPr>
              <w:pStyle w:val="TAL"/>
              <w:rPr>
                <w:ins w:id="1105" w:author="BENDLIN, RALF M" w:date="2023-10-12T17:05:00Z"/>
                <w:rFonts w:cs="Arial"/>
                <w:color w:val="000000" w:themeColor="text1"/>
                <w:szCs w:val="18"/>
              </w:rPr>
            </w:pPr>
            <w:ins w:id="1106" w:author="BENDLIN, RALF M" w:date="2023-10-12T17:05:00Z">
              <w:r w:rsidRPr="00437650">
                <w:rPr>
                  <w:rFonts w:cs="Arial"/>
                  <w:color w:val="000000" w:themeColor="text1"/>
                  <w:szCs w:val="18"/>
                </w:rPr>
                <w:t>Note: Processing capability 2 is not supported in any CC if at least one CC is configured with two values of CORESETPoolIndex.</w:t>
              </w:r>
            </w:ins>
          </w:p>
          <w:p w14:paraId="1B08CAF7" w14:textId="77777777" w:rsidR="00D33B80" w:rsidRPr="00437650" w:rsidRDefault="00D33B80" w:rsidP="00D33B80">
            <w:pPr>
              <w:pStyle w:val="TAL"/>
              <w:rPr>
                <w:ins w:id="1107" w:author="BENDLIN, RALF M" w:date="2023-10-12T17:05:00Z"/>
                <w:rFonts w:cs="Arial"/>
                <w:color w:val="000000" w:themeColor="text1"/>
                <w:szCs w:val="18"/>
              </w:rPr>
            </w:pPr>
          </w:p>
          <w:p w14:paraId="3B5F14F0" w14:textId="77777777" w:rsidR="00D33B80" w:rsidRPr="00437650" w:rsidRDefault="00D33B80" w:rsidP="00D33B80">
            <w:pPr>
              <w:pStyle w:val="TAL"/>
              <w:rPr>
                <w:ins w:id="1108" w:author="BENDLIN, RALF M" w:date="2023-10-12T17:05:00Z"/>
                <w:rFonts w:cs="Arial"/>
                <w:color w:val="000000" w:themeColor="text1"/>
                <w:szCs w:val="18"/>
              </w:rPr>
            </w:pPr>
            <w:ins w:id="1109" w:author="BENDLIN, RALF M" w:date="2023-10-12T17:05:00Z">
              <w:r w:rsidRPr="00437650">
                <w:rPr>
                  <w:rFonts w:cs="Arial"/>
                  <w:color w:val="000000" w:themeColor="text1"/>
                  <w:szCs w:val="18"/>
                </w:rPr>
                <w:t>Component 3 candidate values: {1,2,4}</w:t>
              </w:r>
            </w:ins>
          </w:p>
          <w:p w14:paraId="49B2FF4C" w14:textId="77777777" w:rsidR="00D33B80" w:rsidRPr="00437650" w:rsidRDefault="00D33B80" w:rsidP="00D33B80">
            <w:pPr>
              <w:pStyle w:val="TAL"/>
              <w:rPr>
                <w:ins w:id="1110" w:author="BENDLIN, RALF M" w:date="2023-10-12T17:05:00Z"/>
                <w:rFonts w:cs="Arial"/>
                <w:color w:val="000000" w:themeColor="text1"/>
                <w:szCs w:val="18"/>
              </w:rPr>
            </w:pPr>
          </w:p>
          <w:p w14:paraId="72F8E4B7" w14:textId="77777777" w:rsidR="00D33B80" w:rsidRPr="00437650" w:rsidRDefault="00D33B80" w:rsidP="00D33B80">
            <w:pPr>
              <w:pStyle w:val="TAL"/>
              <w:rPr>
                <w:ins w:id="1111" w:author="BENDLIN, RALF M" w:date="2023-10-12T17:05:00Z"/>
                <w:rFonts w:cs="Arial"/>
                <w:color w:val="000000" w:themeColor="text1"/>
                <w:szCs w:val="18"/>
              </w:rPr>
            </w:pPr>
            <w:ins w:id="1112" w:author="BENDLIN, RALF M" w:date="2023-10-12T17:05:00Z">
              <w:r w:rsidRPr="00437650">
                <w:rPr>
                  <w:rFonts w:cs="Arial"/>
                  <w:color w:val="000000" w:themeColor="text1"/>
                  <w:szCs w:val="18"/>
                </w:rPr>
                <w:t>Note: If value 4 is reported for component 3, UE also reports value 4 in FG 16-5c.</w:t>
              </w:r>
            </w:ins>
          </w:p>
          <w:p w14:paraId="516B4614" w14:textId="77777777" w:rsidR="00D33B80" w:rsidRPr="00437650" w:rsidRDefault="00D33B80" w:rsidP="00D33B80">
            <w:pPr>
              <w:pStyle w:val="TAL"/>
              <w:rPr>
                <w:ins w:id="1113" w:author="BENDLIN, RALF M" w:date="2023-10-12T17:05:00Z"/>
                <w:rFonts w:cs="Arial"/>
                <w:color w:val="000000" w:themeColor="text1"/>
                <w:szCs w:val="18"/>
              </w:rPr>
            </w:pPr>
          </w:p>
          <w:p w14:paraId="1B6C4203" w14:textId="77777777" w:rsidR="00D33B80" w:rsidRPr="00437650" w:rsidRDefault="00D33B80" w:rsidP="00D33B80">
            <w:pPr>
              <w:pStyle w:val="TAL"/>
              <w:rPr>
                <w:ins w:id="1114" w:author="BENDLIN, RALF M" w:date="2023-10-12T17:05:00Z"/>
                <w:rFonts w:cs="Arial"/>
                <w:color w:val="000000" w:themeColor="text1"/>
                <w:szCs w:val="18"/>
              </w:rPr>
            </w:pPr>
            <w:ins w:id="1115" w:author="BENDLIN, RALF M" w:date="2023-10-12T17:05:00Z">
              <w:r w:rsidRPr="00437650">
                <w:rPr>
                  <w:rFonts w:cs="Arial"/>
                  <w:color w:val="000000" w:themeColor="text1"/>
                  <w:szCs w:val="18"/>
                </w:rPr>
                <w:t>Component 4 candidate values: {1,2}</w:t>
              </w:r>
            </w:ins>
          </w:p>
          <w:p w14:paraId="232D3147" w14:textId="77777777" w:rsidR="00D33B80" w:rsidRPr="00437650" w:rsidRDefault="00D33B80" w:rsidP="00D33B80">
            <w:pPr>
              <w:pStyle w:val="TAL"/>
              <w:rPr>
                <w:ins w:id="1116" w:author="BENDLIN, RALF M" w:date="2023-10-12T17:05:00Z"/>
                <w:rFonts w:cs="Arial"/>
                <w:color w:val="000000" w:themeColor="text1"/>
                <w:szCs w:val="18"/>
              </w:rPr>
            </w:pPr>
          </w:p>
          <w:p w14:paraId="17C82F83" w14:textId="77777777" w:rsidR="00D33B80" w:rsidRPr="00437650" w:rsidRDefault="00D33B80" w:rsidP="00D33B80">
            <w:pPr>
              <w:pStyle w:val="TAL"/>
              <w:rPr>
                <w:ins w:id="1117" w:author="BENDLIN, RALF M" w:date="2023-10-12T17:05:00Z"/>
                <w:rFonts w:cs="Arial"/>
                <w:color w:val="000000" w:themeColor="text1"/>
                <w:szCs w:val="18"/>
                <w:highlight w:val="yellow"/>
              </w:rPr>
            </w:pPr>
            <w:ins w:id="1118" w:author="BENDLIN, RALF M" w:date="2023-10-12T17:05:00Z">
              <w:r w:rsidRPr="00437650">
                <w:rPr>
                  <w:rFonts w:cs="Arial"/>
                  <w:color w:val="000000" w:themeColor="text1"/>
                  <w:szCs w:val="18"/>
                  <w:highlight w:val="yellow"/>
                </w:rPr>
                <w:t>[Component 5 candidate values: {1,2,4}</w:t>
              </w:r>
            </w:ins>
          </w:p>
          <w:p w14:paraId="75D36956" w14:textId="77777777" w:rsidR="00D33B80" w:rsidRPr="00437650" w:rsidRDefault="00D33B80" w:rsidP="00D33B80">
            <w:pPr>
              <w:pStyle w:val="TAL"/>
              <w:rPr>
                <w:ins w:id="1119" w:author="BENDLIN, RALF M" w:date="2023-10-12T17:05:00Z"/>
                <w:rFonts w:cs="Arial"/>
                <w:color w:val="000000" w:themeColor="text1"/>
                <w:szCs w:val="18"/>
              </w:rPr>
            </w:pPr>
            <w:ins w:id="1120" w:author="BENDLIN, RALF M" w:date="2023-10-12T17:05:00Z">
              <w:r w:rsidRPr="00437650">
                <w:rPr>
                  <w:rFonts w:cs="Arial"/>
                  <w:color w:val="000000" w:themeColor="text1"/>
                  <w:szCs w:val="18"/>
                  <w:highlight w:val="yellow"/>
                </w:rPr>
                <w:t>Note: If a row of the TPMI consists of all 0’s, the corresponding PUSCH port is not counted.]</w:t>
              </w:r>
            </w:ins>
          </w:p>
          <w:p w14:paraId="4A7D03A6" w14:textId="77777777" w:rsidR="00D33B80" w:rsidRPr="00437650" w:rsidRDefault="00D33B80" w:rsidP="00D33B80">
            <w:pPr>
              <w:pStyle w:val="TAL"/>
              <w:rPr>
                <w:ins w:id="1121" w:author="BENDLIN, RALF M" w:date="2023-10-12T17:05:00Z"/>
                <w:rFonts w:cs="Arial"/>
                <w:color w:val="000000" w:themeColor="text1"/>
                <w:szCs w:val="18"/>
              </w:rPr>
            </w:pPr>
          </w:p>
          <w:p w14:paraId="3901D770" w14:textId="77777777" w:rsidR="00D33B80" w:rsidRPr="00437650" w:rsidRDefault="00D33B80" w:rsidP="00D33B80">
            <w:pPr>
              <w:pStyle w:val="TAL"/>
              <w:rPr>
                <w:ins w:id="1122" w:author="BENDLIN, RALF M" w:date="2023-10-12T17:05:00Z"/>
                <w:rFonts w:cs="Arial"/>
                <w:color w:val="000000" w:themeColor="text1"/>
                <w:szCs w:val="18"/>
              </w:rPr>
            </w:pPr>
            <w:ins w:id="1123" w:author="BENDLIN, RALF M" w:date="2023-10-12T17:05:00Z">
              <w:r w:rsidRPr="00437650">
                <w:rPr>
                  <w:rFonts w:cs="Arial"/>
                  <w:color w:val="000000" w:themeColor="text1"/>
                  <w:szCs w:val="18"/>
                </w:rPr>
                <w:t>Component 6 candidate values: {1,2,3,4,7}</w:t>
              </w:r>
            </w:ins>
          </w:p>
          <w:p w14:paraId="16B2BF41" w14:textId="77777777" w:rsidR="00D33B80" w:rsidRPr="00437650" w:rsidRDefault="00D33B80" w:rsidP="00D33B80">
            <w:pPr>
              <w:pStyle w:val="TAL"/>
              <w:rPr>
                <w:ins w:id="1124" w:author="BENDLIN, RALF M" w:date="2023-10-12T17:05:00Z"/>
                <w:rFonts w:cs="Arial"/>
                <w:color w:val="000000" w:themeColor="text1"/>
                <w:szCs w:val="18"/>
              </w:rPr>
            </w:pPr>
            <w:ins w:id="1125" w:author="BENDLIN, RALF M" w:date="2023-10-12T17:05:00Z">
              <w:r w:rsidRPr="00437650">
                <w:rPr>
                  <w:rFonts w:cs="Arial"/>
                  <w:color w:val="000000" w:themeColor="text1"/>
                  <w:szCs w:val="18"/>
                </w:rPr>
                <w:t>Note: per SCS, similar with Rel-15</w:t>
              </w:r>
            </w:ins>
          </w:p>
          <w:p w14:paraId="625FD2BD" w14:textId="77777777" w:rsidR="00D33B80" w:rsidRPr="00437650" w:rsidRDefault="00D33B80" w:rsidP="00D33B80">
            <w:pPr>
              <w:pStyle w:val="TAL"/>
              <w:rPr>
                <w:ins w:id="1126" w:author="BENDLIN, RALF M" w:date="2023-10-12T17:05:00Z"/>
                <w:rFonts w:cs="Arial"/>
                <w:color w:val="000000" w:themeColor="text1"/>
                <w:szCs w:val="18"/>
              </w:rPr>
            </w:pPr>
          </w:p>
          <w:p w14:paraId="11248A5C" w14:textId="77777777" w:rsidR="00D33B80" w:rsidRPr="00437650" w:rsidRDefault="00D33B80" w:rsidP="00D33B80">
            <w:pPr>
              <w:pStyle w:val="TAL"/>
              <w:rPr>
                <w:ins w:id="1127" w:author="BENDLIN, RALF M" w:date="2023-10-12T17:05:00Z"/>
                <w:rFonts w:cs="Arial"/>
                <w:color w:val="000000" w:themeColor="text1"/>
                <w:szCs w:val="18"/>
              </w:rPr>
            </w:pPr>
            <w:ins w:id="1128" w:author="BENDLIN, RALF M" w:date="2023-10-12T17:05:00Z">
              <w:r w:rsidRPr="00437650">
                <w:rPr>
                  <w:rFonts w:cs="Arial"/>
                  <w:color w:val="000000" w:themeColor="text1"/>
                  <w:szCs w:val="18"/>
                </w:rPr>
                <w:t>Component 7 candidate values: {2 ,3, 4}</w:t>
              </w:r>
            </w:ins>
          </w:p>
          <w:p w14:paraId="41DC9BE7" w14:textId="77777777" w:rsidR="00D33B80" w:rsidRPr="00437650" w:rsidRDefault="00D33B80" w:rsidP="00D33B80">
            <w:pPr>
              <w:pStyle w:val="TAL"/>
              <w:rPr>
                <w:ins w:id="1129" w:author="BENDLIN, RALF M" w:date="2023-10-12T17:05:00Z"/>
                <w:rFonts w:cs="Arial"/>
                <w:color w:val="000000" w:themeColor="text1"/>
                <w:szCs w:val="18"/>
              </w:rPr>
            </w:pPr>
          </w:p>
          <w:p w14:paraId="4755B466" w14:textId="77777777" w:rsidR="00D33B80" w:rsidRPr="00437650" w:rsidRDefault="00D33B80" w:rsidP="00D33B80">
            <w:pPr>
              <w:pStyle w:val="TAL"/>
              <w:rPr>
                <w:ins w:id="1130" w:author="BENDLIN, RALF M" w:date="2023-10-12T17:05:00Z"/>
                <w:rFonts w:cs="Arial"/>
                <w:color w:val="000000" w:themeColor="text1"/>
                <w:szCs w:val="18"/>
              </w:rPr>
            </w:pPr>
            <w:ins w:id="1131" w:author="BENDLIN, RALF M" w:date="2023-10-12T17:05:00Z">
              <w:r w:rsidRPr="00437650">
                <w:rPr>
                  <w:rFonts w:cs="Arial"/>
                  <w:color w:val="000000" w:themeColor="text1"/>
                  <w:szCs w:val="18"/>
                </w:rPr>
                <w:t>Component 8 candidate values: {1, 2 ,4}</w:t>
              </w:r>
            </w:ins>
          </w:p>
          <w:p w14:paraId="3DF691D5" w14:textId="77777777" w:rsidR="00D33B80" w:rsidRPr="00437650" w:rsidRDefault="00D33B80" w:rsidP="00D33B80">
            <w:pPr>
              <w:pStyle w:val="TAL"/>
              <w:rPr>
                <w:ins w:id="1132" w:author="BENDLIN, RALF M" w:date="2023-10-12T17:05:00Z"/>
                <w:rFonts w:cs="Arial"/>
                <w:color w:val="000000" w:themeColor="text1"/>
                <w:szCs w:val="18"/>
              </w:rPr>
            </w:pPr>
          </w:p>
          <w:p w14:paraId="37457DFC" w14:textId="77777777" w:rsidR="00D33B80" w:rsidRPr="00437650" w:rsidRDefault="00D33B80" w:rsidP="00D33B80">
            <w:pPr>
              <w:pStyle w:val="TAL"/>
              <w:rPr>
                <w:ins w:id="1133" w:author="BENDLIN, RALF M" w:date="2023-10-12T17:05:00Z"/>
                <w:rFonts w:cs="Arial"/>
                <w:color w:val="000000" w:themeColor="text1"/>
                <w:szCs w:val="18"/>
              </w:rPr>
            </w:pPr>
          </w:p>
          <w:p w14:paraId="7FFEEBB5" w14:textId="77777777" w:rsidR="00D33B80" w:rsidRPr="00437650" w:rsidRDefault="00D33B80" w:rsidP="00D33B80">
            <w:pPr>
              <w:pStyle w:val="TAL"/>
              <w:rPr>
                <w:ins w:id="1134" w:author="BENDLIN, RALF M" w:date="2023-10-12T17:05:00Z"/>
                <w:rFonts w:cs="Arial"/>
                <w:color w:val="000000" w:themeColor="text1"/>
                <w:szCs w:val="18"/>
              </w:rPr>
            </w:pPr>
          </w:p>
          <w:p w14:paraId="71A583AD" w14:textId="77777777" w:rsidR="00D33B80" w:rsidRPr="00437650" w:rsidRDefault="00D33B80" w:rsidP="00D33B80">
            <w:pPr>
              <w:pStyle w:val="TAL"/>
              <w:rPr>
                <w:ins w:id="1135" w:author="BENDLIN, RALF M" w:date="2023-10-12T17:05:00Z"/>
                <w:rFonts w:cs="Arial"/>
                <w:color w:val="000000" w:themeColor="text1"/>
                <w:szCs w:val="18"/>
              </w:rPr>
            </w:pPr>
          </w:p>
          <w:p w14:paraId="0FF2E536"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437650" w:rsidRDefault="00D33B80" w:rsidP="00D33B80">
            <w:pPr>
              <w:pStyle w:val="TAL"/>
              <w:rPr>
                <w:rFonts w:cs="Arial"/>
                <w:color w:val="000000" w:themeColor="text1"/>
                <w:szCs w:val="18"/>
                <w:lang w:eastAsia="ja-JP"/>
              </w:rPr>
            </w:pPr>
            <w:ins w:id="1136" w:author="BENDLIN, RALF M" w:date="2023-10-12T17:05:00Z">
              <w:r w:rsidRPr="00437650">
                <w:rPr>
                  <w:rFonts w:cs="Arial"/>
                  <w:color w:val="000000" w:themeColor="text1"/>
                  <w:szCs w:val="18"/>
                  <w:lang w:val="en-US"/>
                </w:rPr>
                <w:t>Optional with capability signaling</w:t>
              </w:r>
            </w:ins>
          </w:p>
        </w:tc>
      </w:tr>
      <w:tr w:rsidR="00D33B80" w:rsidRPr="00C82B88" w14:paraId="31D04941" w14:textId="77777777" w:rsidTr="002C6009">
        <w:trPr>
          <w:trHeight w:val="20"/>
          <w:ins w:id="1137"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437650" w:rsidRDefault="00D33B80" w:rsidP="00D33B80">
            <w:pPr>
              <w:pStyle w:val="TAL"/>
              <w:rPr>
                <w:ins w:id="1138" w:author="BENDLIN, RALF M" w:date="2023-10-12T17:04:00Z"/>
                <w:rFonts w:cs="Arial"/>
                <w:color w:val="000000" w:themeColor="text1"/>
                <w:szCs w:val="18"/>
              </w:rPr>
            </w:pPr>
            <w:ins w:id="1139"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437650" w:rsidRDefault="00D33B80" w:rsidP="00D33B80">
            <w:pPr>
              <w:pStyle w:val="TAL"/>
              <w:rPr>
                <w:ins w:id="1140" w:author="BENDLIN, RALF M" w:date="2023-10-12T17:04:00Z"/>
                <w:rFonts w:eastAsia="ＭＳ 明朝" w:cs="Arial"/>
                <w:color w:val="000000" w:themeColor="text1"/>
                <w:szCs w:val="18"/>
              </w:rPr>
            </w:pPr>
            <w:ins w:id="1141" w:author="BENDLIN, RALF M" w:date="2023-10-12T17:04:00Z">
              <w:r w:rsidRPr="00437650">
                <w:rPr>
                  <w:rFonts w:eastAsia="ＭＳ 明朝" w:cs="Arial"/>
                  <w:color w:val="000000" w:themeColor="text1"/>
                  <w:szCs w:val="18"/>
                  <w:lang w:val="en-US"/>
                </w:rPr>
                <w:t>40-6-3c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6C347F80" w:rsidR="00D33B80" w:rsidRPr="00437650" w:rsidRDefault="00D33B80" w:rsidP="00D33B80">
            <w:pPr>
              <w:pStyle w:val="TAL"/>
              <w:rPr>
                <w:ins w:id="1142" w:author="BENDLIN, RALF M" w:date="2023-10-12T17:04:00Z"/>
                <w:rFonts w:eastAsia="SimSun" w:cs="Arial"/>
                <w:color w:val="000000" w:themeColor="text1"/>
                <w:szCs w:val="18"/>
                <w:lang w:eastAsia="zh-CN"/>
              </w:rPr>
            </w:pPr>
            <w:ins w:id="1143" w:author="BENDLIN, RALF M" w:date="2023-10-12T17:04:00Z">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Partial-overlapping PUSCHs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350C518E" w:rsidR="00D33B80" w:rsidRPr="00437650" w:rsidRDefault="00D33B80" w:rsidP="00D33B80">
            <w:pPr>
              <w:pStyle w:val="TAL"/>
              <w:rPr>
                <w:ins w:id="1144" w:author="BENDLIN, RALF M" w:date="2023-10-12T17:04:00Z"/>
                <w:rFonts w:cs="Arial"/>
                <w:bCs/>
                <w:iCs/>
                <w:color w:val="000000" w:themeColor="text1"/>
                <w:szCs w:val="18"/>
                <w:highlight w:val="yellow"/>
                <w:lang w:val="en-US"/>
              </w:rPr>
            </w:pPr>
            <w:ins w:id="1145" w:author="BENDLIN, RALF M" w:date="2023-10-12T17:04:00Z">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artial-overlapping PUSCHs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34A17866" w:rsidR="00D33B80" w:rsidRPr="00437650" w:rsidRDefault="00D33B80" w:rsidP="00D33B80">
            <w:pPr>
              <w:pStyle w:val="TAL"/>
              <w:rPr>
                <w:ins w:id="1146" w:author="BENDLIN, RALF M" w:date="2023-10-12T17:04:00Z"/>
                <w:rFonts w:eastAsia="ＭＳ 明朝" w:cs="Arial"/>
                <w:color w:val="000000" w:themeColor="text1"/>
                <w:szCs w:val="18"/>
                <w:lang w:eastAsia="ja-JP"/>
              </w:rPr>
            </w:pPr>
            <w:ins w:id="114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3194A34B" w:rsidR="00D33B80" w:rsidRPr="00437650" w:rsidRDefault="00D33B80" w:rsidP="00D33B80">
            <w:pPr>
              <w:pStyle w:val="TAL"/>
              <w:rPr>
                <w:ins w:id="1148" w:author="BENDLIN, RALF M" w:date="2023-10-12T17:04:00Z"/>
                <w:rFonts w:eastAsia="SimSun" w:cs="Arial"/>
                <w:color w:val="000000" w:themeColor="text1"/>
                <w:szCs w:val="18"/>
                <w:lang w:eastAsia="zh-CN"/>
              </w:rPr>
            </w:pPr>
            <w:ins w:id="1149" w:author="BENDLIN, RALF M" w:date="2023-10-12T17:04: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2E493D9A" w:rsidR="00D33B80" w:rsidRPr="00437650" w:rsidRDefault="00D33B80" w:rsidP="00D33B80">
            <w:pPr>
              <w:pStyle w:val="TAL"/>
              <w:rPr>
                <w:ins w:id="1150" w:author="BENDLIN, RALF M" w:date="2023-10-12T17:04:00Z"/>
                <w:rFonts w:cs="Arial"/>
                <w:color w:val="000000" w:themeColor="text1"/>
                <w:szCs w:val="18"/>
                <w:lang w:eastAsia="ja-JP"/>
              </w:rPr>
            </w:pPr>
            <w:ins w:id="1151"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4ACD101E" w:rsidR="00D33B80" w:rsidRPr="00437650" w:rsidRDefault="00D33B80" w:rsidP="00D33B80">
            <w:pPr>
              <w:pStyle w:val="TAL"/>
              <w:rPr>
                <w:ins w:id="1152" w:author="BENDLIN, RALF M" w:date="2023-10-12T17:04:00Z"/>
                <w:rFonts w:eastAsia="SimSun" w:cs="Arial"/>
                <w:color w:val="000000" w:themeColor="text1"/>
                <w:szCs w:val="18"/>
                <w:lang w:val="en-US" w:eastAsia="zh-CN"/>
              </w:rPr>
            </w:pPr>
            <w:ins w:id="1153" w:author="BENDLIN, RALF M" w:date="2023-10-12T17:04:00Z">
              <w:r w:rsidRPr="00437650">
                <w:rPr>
                  <w:rFonts w:eastAsia="SimSun" w:cs="Arial"/>
                  <w:color w:val="000000" w:themeColor="text1"/>
                  <w:szCs w:val="18"/>
                  <w:highlight w:val="yellow"/>
                  <w:lang w:eastAsia="zh-CN"/>
                </w:rPr>
                <w:t>[Partial-overlapping PUSCHs in time and non-overlapping in frequency</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37F01A34" w:rsidR="00D33B80" w:rsidRPr="00437650" w:rsidRDefault="00D33B80" w:rsidP="00D33B80">
            <w:pPr>
              <w:pStyle w:val="TAL"/>
              <w:rPr>
                <w:ins w:id="1154" w:author="BENDLIN, RALF M" w:date="2023-10-12T17:04:00Z"/>
                <w:rFonts w:eastAsia="SimSun" w:cs="Arial"/>
                <w:color w:val="000000" w:themeColor="text1"/>
                <w:szCs w:val="18"/>
                <w:lang w:eastAsia="zh-CN"/>
              </w:rPr>
            </w:pPr>
            <w:ins w:id="115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112A056D" w:rsidR="00D33B80" w:rsidRPr="00437650" w:rsidRDefault="00D33B80" w:rsidP="00D33B80">
            <w:pPr>
              <w:pStyle w:val="TAL"/>
              <w:rPr>
                <w:ins w:id="1156" w:author="BENDLIN, RALF M" w:date="2023-10-12T17:04:00Z"/>
                <w:rFonts w:cs="Arial"/>
                <w:color w:val="000000" w:themeColor="text1"/>
                <w:szCs w:val="18"/>
                <w:lang w:eastAsia="ja-JP"/>
              </w:rPr>
            </w:pPr>
            <w:ins w:id="1157"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141ED37C" w:rsidR="00D33B80" w:rsidRPr="00437650" w:rsidRDefault="00D33B80" w:rsidP="00D33B80">
            <w:pPr>
              <w:pStyle w:val="TAL"/>
              <w:rPr>
                <w:ins w:id="1158" w:author="BENDLIN, RALF M" w:date="2023-10-12T17:04:00Z"/>
                <w:rFonts w:cs="Arial"/>
                <w:color w:val="000000" w:themeColor="text1"/>
                <w:szCs w:val="18"/>
                <w:lang w:eastAsia="ja-JP"/>
              </w:rPr>
            </w:pPr>
            <w:ins w:id="1159" w:author="BENDLIN, RALF M" w:date="2023-10-12T17:04: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7DA3E7F4" w:rsidR="00D33B80" w:rsidRPr="00437650" w:rsidRDefault="00D33B80" w:rsidP="00D33B80">
            <w:pPr>
              <w:pStyle w:val="TAL"/>
              <w:rPr>
                <w:ins w:id="1160" w:author="BENDLIN, RALF M" w:date="2023-10-12T17:04:00Z"/>
                <w:rFonts w:cs="Arial"/>
                <w:color w:val="000000" w:themeColor="text1"/>
                <w:szCs w:val="18"/>
                <w:lang w:eastAsia="ja-JP"/>
              </w:rPr>
            </w:pPr>
            <w:ins w:id="1161" w:author="BENDLIN, RALF M" w:date="2023-10-12T17:04: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437650" w:rsidRDefault="00D33B80" w:rsidP="00D33B80">
            <w:pPr>
              <w:pStyle w:val="TAL"/>
              <w:rPr>
                <w:ins w:id="116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1406666B" w:rsidR="00D33B80" w:rsidRPr="00437650" w:rsidRDefault="00D33B80" w:rsidP="00D33B80">
            <w:pPr>
              <w:pStyle w:val="TAL"/>
              <w:rPr>
                <w:ins w:id="1163" w:author="BENDLIN, RALF M" w:date="2023-10-12T17:04:00Z"/>
                <w:rFonts w:cs="Arial"/>
                <w:color w:val="000000" w:themeColor="text1"/>
                <w:szCs w:val="18"/>
                <w:lang w:eastAsia="ja-JP"/>
              </w:rPr>
            </w:pPr>
            <w:ins w:id="1164" w:author="BENDLIN, RALF M" w:date="2023-10-12T17:04:00Z">
              <w:r w:rsidRPr="00437650">
                <w:rPr>
                  <w:rFonts w:cs="Arial"/>
                  <w:color w:val="000000" w:themeColor="text1"/>
                  <w:szCs w:val="18"/>
                  <w:highlight w:val="yellow"/>
                  <w:lang w:val="en-US"/>
                </w:rPr>
                <w:t>[Optional with capability signaling]</w:t>
              </w:r>
            </w:ins>
          </w:p>
        </w:tc>
      </w:tr>
      <w:tr w:rsidR="00D33B80" w:rsidRPr="00C82B88" w14:paraId="2F5277B0" w14:textId="77777777" w:rsidTr="002C6009">
        <w:trPr>
          <w:trHeight w:val="20"/>
          <w:ins w:id="1165"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437650" w:rsidRDefault="00D33B80" w:rsidP="00D33B80">
            <w:pPr>
              <w:pStyle w:val="TAL"/>
              <w:rPr>
                <w:ins w:id="1166" w:author="BENDLIN, RALF M" w:date="2023-10-12T17:04:00Z"/>
                <w:rFonts w:cs="Arial"/>
                <w:color w:val="000000" w:themeColor="text1"/>
                <w:szCs w:val="18"/>
              </w:rPr>
            </w:pPr>
            <w:ins w:id="1167"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437650" w:rsidRDefault="00D33B80" w:rsidP="00D33B80">
            <w:pPr>
              <w:pStyle w:val="TAL"/>
              <w:rPr>
                <w:ins w:id="1168" w:author="BENDLIN, RALF M" w:date="2023-10-12T17:04:00Z"/>
                <w:rFonts w:eastAsia="ＭＳ 明朝" w:cs="Arial"/>
                <w:color w:val="000000" w:themeColor="text1"/>
                <w:szCs w:val="18"/>
              </w:rPr>
            </w:pPr>
            <w:ins w:id="1169" w:author="BENDLIN, RALF M" w:date="2023-10-12T17:04:00Z">
              <w:r w:rsidRPr="00437650">
                <w:rPr>
                  <w:rFonts w:eastAsia="ＭＳ 明朝" w:cs="Arial"/>
                  <w:color w:val="000000" w:themeColor="text1"/>
                  <w:szCs w:val="18"/>
                  <w:lang w:val="en-US"/>
                </w:rPr>
                <w:t>40-6-3d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36B8" w14:textId="77777777" w:rsidR="00D33B80" w:rsidRPr="00437650" w:rsidRDefault="00D33B80" w:rsidP="00D33B80">
            <w:pPr>
              <w:pStyle w:val="TAL"/>
              <w:rPr>
                <w:ins w:id="1170" w:author="BENDLIN, RALF M" w:date="2023-10-12T17:04:00Z"/>
                <w:rFonts w:eastAsia="SimSun" w:cs="Arial"/>
                <w:color w:val="000000" w:themeColor="text1"/>
                <w:szCs w:val="18"/>
                <w:highlight w:val="yellow"/>
                <w:lang w:eastAsia="zh-CN"/>
              </w:rPr>
            </w:pPr>
            <w:ins w:id="1171" w:author="BENDLIN, RALF M" w:date="2023-10-12T17:04:00Z">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Overlapping PUSCHs in time and partially overlapping in frequency]</w:t>
              </w:r>
            </w:ins>
          </w:p>
          <w:p w14:paraId="169F30D1" w14:textId="77777777" w:rsidR="00D33B80" w:rsidRPr="00437650" w:rsidRDefault="00D33B80" w:rsidP="00D33B80">
            <w:pPr>
              <w:pStyle w:val="TAL"/>
              <w:rPr>
                <w:ins w:id="1172" w:author="BENDLIN, RALF M" w:date="2023-10-12T17:0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06B6" w14:textId="77777777" w:rsidR="00D33B80" w:rsidRPr="00437650" w:rsidRDefault="00D33B80" w:rsidP="00D33B80">
            <w:pPr>
              <w:pStyle w:val="TAL"/>
              <w:rPr>
                <w:ins w:id="1173" w:author="BENDLIN, RALF M" w:date="2023-10-12T17:04:00Z"/>
                <w:rFonts w:eastAsia="SimSun" w:cs="Arial"/>
                <w:color w:val="000000" w:themeColor="text1"/>
                <w:szCs w:val="18"/>
                <w:highlight w:val="yellow"/>
                <w:lang w:eastAsia="zh-CN"/>
              </w:rPr>
            </w:pPr>
            <w:ins w:id="1174" w:author="BENDLIN, RALF M" w:date="2023-10-12T17:04:00Z">
              <w:r w:rsidRPr="00437650">
                <w:rPr>
                  <w:rFonts w:eastAsia="Malgun Gothic" w:cs="Arial"/>
                  <w:color w:val="000000" w:themeColor="text1"/>
                  <w:szCs w:val="18"/>
                  <w:highlight w:val="yellow"/>
                  <w:lang w:eastAsia="ko-KR"/>
                </w:rPr>
                <w:t>[Support of o</w:t>
              </w:r>
              <w:r w:rsidRPr="00437650">
                <w:rPr>
                  <w:rFonts w:eastAsia="SimSun" w:cs="Arial"/>
                  <w:color w:val="000000" w:themeColor="text1"/>
                  <w:szCs w:val="18"/>
                  <w:highlight w:val="yellow"/>
                  <w:lang w:eastAsia="zh-CN"/>
                </w:rPr>
                <w:t>verlapping PUSCHs in time and partially overlapping in frequency]</w:t>
              </w:r>
            </w:ins>
          </w:p>
          <w:p w14:paraId="7420745A" w14:textId="77777777" w:rsidR="00D33B80" w:rsidRPr="00437650" w:rsidRDefault="00D33B80" w:rsidP="00D33B80">
            <w:pPr>
              <w:pStyle w:val="TAL"/>
              <w:rPr>
                <w:ins w:id="1175" w:author="BENDLIN, RALF M" w:date="2023-10-12T17:04:00Z"/>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53815419" w:rsidR="00D33B80" w:rsidRPr="00437650" w:rsidRDefault="00D33B80" w:rsidP="00D33B80">
            <w:pPr>
              <w:pStyle w:val="TAL"/>
              <w:rPr>
                <w:ins w:id="1176" w:author="BENDLIN, RALF M" w:date="2023-10-12T17:04:00Z"/>
                <w:rFonts w:eastAsia="ＭＳ 明朝" w:cs="Arial"/>
                <w:color w:val="000000" w:themeColor="text1"/>
                <w:szCs w:val="18"/>
                <w:lang w:eastAsia="ja-JP"/>
              </w:rPr>
            </w:pPr>
            <w:ins w:id="117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23843713" w:rsidR="00D33B80" w:rsidRPr="00437650" w:rsidRDefault="00D33B80" w:rsidP="00D33B80">
            <w:pPr>
              <w:pStyle w:val="TAL"/>
              <w:rPr>
                <w:ins w:id="1178" w:author="BENDLIN, RALF M" w:date="2023-10-12T17:04:00Z"/>
                <w:rFonts w:eastAsia="SimSun" w:cs="Arial"/>
                <w:color w:val="000000" w:themeColor="text1"/>
                <w:szCs w:val="18"/>
                <w:lang w:eastAsia="zh-CN"/>
              </w:rPr>
            </w:pPr>
            <w:ins w:id="1179" w:author="BENDLIN, RALF M" w:date="2023-10-12T17:04: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22418E46" w:rsidR="00D33B80" w:rsidRPr="00437650" w:rsidRDefault="00D33B80" w:rsidP="00D33B80">
            <w:pPr>
              <w:pStyle w:val="TAL"/>
              <w:rPr>
                <w:ins w:id="1180" w:author="BENDLIN, RALF M" w:date="2023-10-12T17:04:00Z"/>
                <w:rFonts w:cs="Arial"/>
                <w:color w:val="000000" w:themeColor="text1"/>
                <w:szCs w:val="18"/>
                <w:lang w:eastAsia="ja-JP"/>
              </w:rPr>
            </w:pPr>
            <w:ins w:id="1181"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47FBDA03" w:rsidR="00D33B80" w:rsidRPr="00437650" w:rsidRDefault="00D33B80" w:rsidP="00D33B80">
            <w:pPr>
              <w:pStyle w:val="TAL"/>
              <w:rPr>
                <w:ins w:id="1182" w:author="BENDLIN, RALF M" w:date="2023-10-12T17:04:00Z"/>
                <w:rFonts w:eastAsia="SimSun" w:cs="Arial"/>
                <w:color w:val="000000" w:themeColor="text1"/>
                <w:szCs w:val="18"/>
                <w:lang w:val="en-US" w:eastAsia="zh-CN"/>
              </w:rPr>
            </w:pPr>
            <w:ins w:id="1183" w:author="BENDLIN, RALF M" w:date="2023-10-12T17:04:00Z">
              <w:r w:rsidRPr="00437650">
                <w:rPr>
                  <w:rFonts w:eastAsia="SimSun" w:cs="Arial"/>
                  <w:color w:val="000000" w:themeColor="text1"/>
                  <w:szCs w:val="18"/>
                  <w:highlight w:val="yellow"/>
                  <w:lang w:eastAsia="zh-CN"/>
                </w:rPr>
                <w:t>[Overlapping PUSCHs in time and partially overlapping in frequency</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23E782FA" w:rsidR="00D33B80" w:rsidRPr="00437650" w:rsidRDefault="00D33B80" w:rsidP="00D33B80">
            <w:pPr>
              <w:pStyle w:val="TAL"/>
              <w:rPr>
                <w:ins w:id="1184" w:author="BENDLIN, RALF M" w:date="2023-10-12T17:04:00Z"/>
                <w:rFonts w:eastAsia="SimSun" w:cs="Arial"/>
                <w:color w:val="000000" w:themeColor="text1"/>
                <w:szCs w:val="18"/>
                <w:lang w:eastAsia="zh-CN"/>
              </w:rPr>
            </w:pPr>
            <w:ins w:id="118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03987B27" w:rsidR="00D33B80" w:rsidRPr="00437650" w:rsidRDefault="00D33B80" w:rsidP="00D33B80">
            <w:pPr>
              <w:pStyle w:val="TAL"/>
              <w:rPr>
                <w:ins w:id="1186" w:author="BENDLIN, RALF M" w:date="2023-10-12T17:04:00Z"/>
                <w:rFonts w:cs="Arial"/>
                <w:color w:val="000000" w:themeColor="text1"/>
                <w:szCs w:val="18"/>
                <w:lang w:eastAsia="ja-JP"/>
              </w:rPr>
            </w:pPr>
            <w:ins w:id="1187"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0BB941D7" w:rsidR="00D33B80" w:rsidRPr="00437650" w:rsidRDefault="00D33B80" w:rsidP="00D33B80">
            <w:pPr>
              <w:pStyle w:val="TAL"/>
              <w:rPr>
                <w:ins w:id="1188" w:author="BENDLIN, RALF M" w:date="2023-10-12T17:04:00Z"/>
                <w:rFonts w:cs="Arial"/>
                <w:color w:val="000000" w:themeColor="text1"/>
                <w:szCs w:val="18"/>
                <w:lang w:eastAsia="ja-JP"/>
              </w:rPr>
            </w:pPr>
            <w:ins w:id="1189" w:author="BENDLIN, RALF M" w:date="2023-10-12T17:04: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5D1F9132" w:rsidR="00D33B80" w:rsidRPr="00437650" w:rsidRDefault="00D33B80" w:rsidP="00D33B80">
            <w:pPr>
              <w:pStyle w:val="TAL"/>
              <w:rPr>
                <w:ins w:id="1190" w:author="BENDLIN, RALF M" w:date="2023-10-12T17:04:00Z"/>
                <w:rFonts w:cs="Arial"/>
                <w:color w:val="000000" w:themeColor="text1"/>
                <w:szCs w:val="18"/>
                <w:lang w:eastAsia="ja-JP"/>
              </w:rPr>
            </w:pPr>
            <w:ins w:id="1191" w:author="BENDLIN, RALF M" w:date="2023-10-12T17:04: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437650" w:rsidRDefault="00D33B80" w:rsidP="00D33B80">
            <w:pPr>
              <w:pStyle w:val="TAL"/>
              <w:rPr>
                <w:ins w:id="119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1F121EEE" w:rsidR="00D33B80" w:rsidRPr="00437650" w:rsidRDefault="00D33B80" w:rsidP="00D33B80">
            <w:pPr>
              <w:pStyle w:val="TAL"/>
              <w:rPr>
                <w:ins w:id="1193" w:author="BENDLIN, RALF M" w:date="2023-10-12T17:04:00Z"/>
                <w:rFonts w:cs="Arial"/>
                <w:color w:val="000000" w:themeColor="text1"/>
                <w:szCs w:val="18"/>
                <w:lang w:eastAsia="ja-JP"/>
              </w:rPr>
            </w:pPr>
            <w:ins w:id="1194" w:author="BENDLIN, RALF M" w:date="2023-10-12T17:04:00Z">
              <w:r w:rsidRPr="00437650">
                <w:rPr>
                  <w:rFonts w:cs="Arial"/>
                  <w:color w:val="000000" w:themeColor="text1"/>
                  <w:szCs w:val="18"/>
                  <w:highlight w:val="yellow"/>
                  <w:lang w:val="en-US"/>
                </w:rPr>
                <w:t>[Optional with capability signaling]</w:t>
              </w:r>
            </w:ins>
          </w:p>
        </w:tc>
      </w:tr>
      <w:tr w:rsidR="00D33B80" w:rsidRPr="00C82B88" w14:paraId="7CFC8DFA" w14:textId="77777777" w:rsidTr="002C6009">
        <w:trPr>
          <w:trHeight w:val="20"/>
          <w:ins w:id="1195"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437650" w:rsidRDefault="00D33B80" w:rsidP="00D33B80">
            <w:pPr>
              <w:pStyle w:val="TAL"/>
              <w:rPr>
                <w:ins w:id="1196" w:author="BENDLIN, RALF M" w:date="2023-10-12T17:04:00Z"/>
                <w:rFonts w:cs="Arial"/>
                <w:color w:val="000000" w:themeColor="text1"/>
                <w:szCs w:val="18"/>
              </w:rPr>
            </w:pPr>
            <w:ins w:id="1197"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437650" w:rsidRDefault="00D33B80" w:rsidP="00D33B80">
            <w:pPr>
              <w:pStyle w:val="TAL"/>
              <w:rPr>
                <w:ins w:id="1198" w:author="BENDLIN, RALF M" w:date="2023-10-12T17:04:00Z"/>
                <w:rFonts w:eastAsia="ＭＳ 明朝" w:cs="Arial"/>
                <w:color w:val="000000" w:themeColor="text1"/>
                <w:szCs w:val="18"/>
              </w:rPr>
            </w:pPr>
            <w:ins w:id="1199" w:author="BENDLIN, RALF M" w:date="2023-10-12T17:04:00Z">
              <w:r w:rsidRPr="00437650">
                <w:rPr>
                  <w:rFonts w:eastAsia="ＭＳ 明朝" w:cs="Arial"/>
                  <w:color w:val="000000" w:themeColor="text1"/>
                  <w:szCs w:val="18"/>
                  <w:lang w:val="en-US"/>
                </w:rPr>
                <w:t>40-6-3e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82C7" w14:textId="77777777" w:rsidR="00D33B80" w:rsidRPr="00437650" w:rsidRDefault="00D33B80" w:rsidP="00D33B80">
            <w:pPr>
              <w:pStyle w:val="TAL"/>
              <w:rPr>
                <w:ins w:id="1200" w:author="BENDLIN, RALF M" w:date="2023-10-12T17:04:00Z"/>
                <w:rFonts w:eastAsia="SimSun" w:cs="Arial"/>
                <w:color w:val="000000" w:themeColor="text1"/>
                <w:szCs w:val="18"/>
                <w:highlight w:val="yellow"/>
                <w:lang w:eastAsia="zh-CN"/>
              </w:rPr>
            </w:pPr>
            <w:ins w:id="1201" w:author="BENDLIN, RALF M" w:date="2023-10-12T17:04:00Z">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both frequency and time]</w:t>
              </w:r>
            </w:ins>
          </w:p>
          <w:p w14:paraId="12E81D7C" w14:textId="77777777" w:rsidR="00D33B80" w:rsidRPr="00437650" w:rsidRDefault="00D33B80" w:rsidP="00D33B80">
            <w:pPr>
              <w:pStyle w:val="TAL"/>
              <w:rPr>
                <w:ins w:id="1202" w:author="BENDLIN, RALF M" w:date="2023-10-12T17:0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E12F" w14:textId="77777777" w:rsidR="00D33B80" w:rsidRPr="00437650" w:rsidRDefault="00D33B80" w:rsidP="00D33B80">
            <w:pPr>
              <w:pStyle w:val="TAL"/>
              <w:rPr>
                <w:ins w:id="1203" w:author="BENDLIN, RALF M" w:date="2023-10-12T17:04:00Z"/>
                <w:rFonts w:eastAsia="SimSun" w:cs="Arial"/>
                <w:color w:val="000000" w:themeColor="text1"/>
                <w:szCs w:val="18"/>
                <w:highlight w:val="yellow"/>
                <w:lang w:eastAsia="zh-CN"/>
              </w:rPr>
            </w:pPr>
            <w:ins w:id="1204" w:author="BENDLIN, RALF M" w:date="2023-10-12T17:04:00Z">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both frequency and time]</w:t>
              </w:r>
            </w:ins>
          </w:p>
          <w:p w14:paraId="6DBFD4AB" w14:textId="77777777" w:rsidR="00D33B80" w:rsidRPr="00437650" w:rsidRDefault="00D33B80" w:rsidP="00D33B80">
            <w:pPr>
              <w:pStyle w:val="TAL"/>
              <w:rPr>
                <w:ins w:id="1205" w:author="BENDLIN, RALF M" w:date="2023-10-12T17:04:00Z"/>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5E9BC08F" w:rsidR="00D33B80" w:rsidRPr="00437650" w:rsidRDefault="00D33B80" w:rsidP="00D33B80">
            <w:pPr>
              <w:pStyle w:val="TAL"/>
              <w:rPr>
                <w:ins w:id="1206" w:author="BENDLIN, RALF M" w:date="2023-10-12T17:04:00Z"/>
                <w:rFonts w:eastAsia="ＭＳ 明朝" w:cs="Arial"/>
                <w:color w:val="000000" w:themeColor="text1"/>
                <w:szCs w:val="18"/>
                <w:lang w:eastAsia="ja-JP"/>
              </w:rPr>
            </w:pPr>
            <w:ins w:id="120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18370ACA" w:rsidR="00D33B80" w:rsidRPr="00437650" w:rsidRDefault="00D33B80" w:rsidP="00D33B80">
            <w:pPr>
              <w:pStyle w:val="TAL"/>
              <w:rPr>
                <w:ins w:id="1208" w:author="BENDLIN, RALF M" w:date="2023-10-12T17:04:00Z"/>
                <w:rFonts w:eastAsia="SimSun" w:cs="Arial"/>
                <w:color w:val="000000" w:themeColor="text1"/>
                <w:szCs w:val="18"/>
                <w:lang w:eastAsia="zh-CN"/>
              </w:rPr>
            </w:pPr>
            <w:ins w:id="1209" w:author="BENDLIN, RALF M" w:date="2023-10-12T17:04: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2A59CE2" w:rsidR="00D33B80" w:rsidRPr="00437650" w:rsidRDefault="00D33B80" w:rsidP="00D33B80">
            <w:pPr>
              <w:pStyle w:val="TAL"/>
              <w:rPr>
                <w:ins w:id="1210" w:author="BENDLIN, RALF M" w:date="2023-10-12T17:04:00Z"/>
                <w:rFonts w:cs="Arial"/>
                <w:color w:val="000000" w:themeColor="text1"/>
                <w:szCs w:val="18"/>
                <w:lang w:eastAsia="ja-JP"/>
              </w:rPr>
            </w:pPr>
            <w:ins w:id="1211"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76805819" w:rsidR="00D33B80" w:rsidRPr="00437650" w:rsidRDefault="00D33B80" w:rsidP="00D33B80">
            <w:pPr>
              <w:pStyle w:val="TAL"/>
              <w:rPr>
                <w:ins w:id="1212" w:author="BENDLIN, RALF M" w:date="2023-10-12T17:04:00Z"/>
                <w:rFonts w:eastAsia="SimSun" w:cs="Arial"/>
                <w:color w:val="000000" w:themeColor="text1"/>
                <w:szCs w:val="18"/>
                <w:lang w:val="en-US" w:eastAsia="zh-CN"/>
              </w:rPr>
            </w:pPr>
            <w:ins w:id="1213" w:author="BENDLIN, RALF M" w:date="2023-10-12T17:04:00Z">
              <w:r w:rsidRPr="00437650">
                <w:rPr>
                  <w:rFonts w:eastAsia="SimSun" w:cs="Arial"/>
                  <w:color w:val="000000" w:themeColor="text1"/>
                  <w:szCs w:val="18"/>
                  <w:highlight w:val="yellow"/>
                  <w:lang w:eastAsia="zh-CN"/>
                </w:rPr>
                <w:t>[Fully overlapping in both frequency and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34C0BAA8" w:rsidR="00D33B80" w:rsidRPr="00437650" w:rsidRDefault="00D33B80" w:rsidP="00D33B80">
            <w:pPr>
              <w:pStyle w:val="TAL"/>
              <w:rPr>
                <w:ins w:id="1214" w:author="BENDLIN, RALF M" w:date="2023-10-12T17:04:00Z"/>
                <w:rFonts w:eastAsia="SimSun" w:cs="Arial"/>
                <w:color w:val="000000" w:themeColor="text1"/>
                <w:szCs w:val="18"/>
                <w:lang w:eastAsia="zh-CN"/>
              </w:rPr>
            </w:pPr>
            <w:ins w:id="121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60C5975F" w:rsidR="00D33B80" w:rsidRPr="00437650" w:rsidRDefault="00D33B80" w:rsidP="00D33B80">
            <w:pPr>
              <w:pStyle w:val="TAL"/>
              <w:rPr>
                <w:ins w:id="1216" w:author="BENDLIN, RALF M" w:date="2023-10-12T17:04:00Z"/>
                <w:rFonts w:cs="Arial"/>
                <w:color w:val="000000" w:themeColor="text1"/>
                <w:szCs w:val="18"/>
                <w:lang w:eastAsia="ja-JP"/>
              </w:rPr>
            </w:pPr>
            <w:ins w:id="1217"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174CF746" w:rsidR="00D33B80" w:rsidRPr="00437650" w:rsidRDefault="00D33B80" w:rsidP="00D33B80">
            <w:pPr>
              <w:pStyle w:val="TAL"/>
              <w:rPr>
                <w:ins w:id="1218" w:author="BENDLIN, RALF M" w:date="2023-10-12T17:04:00Z"/>
                <w:rFonts w:cs="Arial"/>
                <w:color w:val="000000" w:themeColor="text1"/>
                <w:szCs w:val="18"/>
                <w:lang w:eastAsia="ja-JP"/>
              </w:rPr>
            </w:pPr>
            <w:ins w:id="1219" w:author="BENDLIN, RALF M" w:date="2023-10-12T17:04: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7EB6F126" w:rsidR="00D33B80" w:rsidRPr="00437650" w:rsidRDefault="00D33B80" w:rsidP="00D33B80">
            <w:pPr>
              <w:pStyle w:val="TAL"/>
              <w:rPr>
                <w:ins w:id="1220" w:author="BENDLIN, RALF M" w:date="2023-10-12T17:04:00Z"/>
                <w:rFonts w:cs="Arial"/>
                <w:color w:val="000000" w:themeColor="text1"/>
                <w:szCs w:val="18"/>
                <w:lang w:eastAsia="ja-JP"/>
              </w:rPr>
            </w:pPr>
            <w:ins w:id="1221" w:author="BENDLIN, RALF M" w:date="2023-10-12T17:04: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437650" w:rsidRDefault="00D33B80" w:rsidP="00D33B80">
            <w:pPr>
              <w:pStyle w:val="TAL"/>
              <w:rPr>
                <w:ins w:id="122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4B4E2BE6" w:rsidR="00D33B80" w:rsidRPr="00437650" w:rsidRDefault="00D33B80" w:rsidP="00D33B80">
            <w:pPr>
              <w:pStyle w:val="TAL"/>
              <w:rPr>
                <w:ins w:id="1223" w:author="BENDLIN, RALF M" w:date="2023-10-12T17:04:00Z"/>
                <w:rFonts w:cs="Arial"/>
                <w:color w:val="000000" w:themeColor="text1"/>
                <w:szCs w:val="18"/>
                <w:lang w:eastAsia="ja-JP"/>
              </w:rPr>
            </w:pPr>
            <w:ins w:id="1224" w:author="BENDLIN, RALF M" w:date="2023-10-12T17:04:00Z">
              <w:r w:rsidRPr="00437650">
                <w:rPr>
                  <w:rFonts w:cs="Arial"/>
                  <w:color w:val="000000" w:themeColor="text1"/>
                  <w:szCs w:val="18"/>
                  <w:highlight w:val="yellow"/>
                  <w:lang w:val="en-US"/>
                </w:rPr>
                <w:t>[Optional with capability signaling]</w:t>
              </w:r>
            </w:ins>
          </w:p>
        </w:tc>
      </w:tr>
      <w:tr w:rsidR="00D33B80" w:rsidRPr="00C82B88" w14:paraId="3CA71235" w14:textId="77777777" w:rsidTr="002C6009">
        <w:trPr>
          <w:trHeight w:val="20"/>
          <w:ins w:id="1225"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437650" w:rsidRDefault="00D33B80" w:rsidP="00D33B80">
            <w:pPr>
              <w:pStyle w:val="TAL"/>
              <w:rPr>
                <w:ins w:id="1226" w:author="BENDLIN, RALF M" w:date="2023-10-12T17:04:00Z"/>
                <w:rFonts w:cs="Arial"/>
                <w:color w:val="000000" w:themeColor="text1"/>
                <w:szCs w:val="18"/>
              </w:rPr>
            </w:pPr>
            <w:ins w:id="1227"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437650" w:rsidRDefault="00D33B80" w:rsidP="00D33B80">
            <w:pPr>
              <w:pStyle w:val="TAL"/>
              <w:rPr>
                <w:ins w:id="1228" w:author="BENDLIN, RALF M" w:date="2023-10-12T17:04:00Z"/>
                <w:rFonts w:eastAsia="ＭＳ 明朝" w:cs="Arial"/>
                <w:color w:val="000000" w:themeColor="text1"/>
                <w:szCs w:val="18"/>
              </w:rPr>
            </w:pPr>
            <w:ins w:id="1229" w:author="BENDLIN, RALF M" w:date="2023-10-12T17:04:00Z">
              <w:r w:rsidRPr="00437650">
                <w:rPr>
                  <w:rFonts w:cs="Arial"/>
                  <w:color w:val="000000" w:themeColor="text1"/>
                  <w:szCs w:val="18"/>
                </w:rPr>
                <w:t>40-6-3f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022EF" w14:textId="77777777" w:rsidR="00D33B80" w:rsidRPr="00437650" w:rsidRDefault="00D33B80" w:rsidP="00D33B80">
            <w:pPr>
              <w:pStyle w:val="TAL"/>
              <w:snapToGrid w:val="0"/>
              <w:spacing w:afterLines="50" w:after="120"/>
              <w:contextualSpacing/>
              <w:rPr>
                <w:ins w:id="1230" w:author="BENDLIN, RALF M" w:date="2023-10-12T17:04:00Z"/>
                <w:rFonts w:eastAsia="Malgun Gothic" w:cs="Arial"/>
                <w:color w:val="000000" w:themeColor="text1"/>
                <w:szCs w:val="18"/>
                <w:highlight w:val="yellow"/>
                <w:lang w:eastAsia="ko-KR"/>
              </w:rPr>
            </w:pPr>
            <w:ins w:id="1231" w:author="BENDLIN, RALF M" w:date="2023-10-12T17:04:00Z">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frequency, partially overlapping in time]</w:t>
              </w:r>
            </w:ins>
          </w:p>
          <w:p w14:paraId="120509C2" w14:textId="77777777" w:rsidR="00D33B80" w:rsidRPr="00437650" w:rsidRDefault="00D33B80" w:rsidP="00D33B80">
            <w:pPr>
              <w:pStyle w:val="TAL"/>
              <w:rPr>
                <w:ins w:id="1232" w:author="BENDLIN, RALF M" w:date="2023-10-12T17:0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0651" w14:textId="77777777" w:rsidR="00D33B80" w:rsidRPr="00437650" w:rsidRDefault="00D33B80" w:rsidP="00D33B80">
            <w:pPr>
              <w:pStyle w:val="TAL"/>
              <w:snapToGrid w:val="0"/>
              <w:spacing w:afterLines="50" w:after="120"/>
              <w:contextualSpacing/>
              <w:rPr>
                <w:ins w:id="1233" w:author="BENDLIN, RALF M" w:date="2023-10-12T17:04:00Z"/>
                <w:rFonts w:eastAsia="Malgun Gothic" w:cs="Arial"/>
                <w:color w:val="000000" w:themeColor="text1"/>
                <w:szCs w:val="18"/>
                <w:highlight w:val="yellow"/>
                <w:lang w:eastAsia="ko-KR"/>
              </w:rPr>
            </w:pPr>
            <w:ins w:id="1234" w:author="BENDLIN, RALF M" w:date="2023-10-12T17:04:00Z">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frequency, partially overlapping in time]</w:t>
              </w:r>
            </w:ins>
          </w:p>
          <w:p w14:paraId="6653FF69" w14:textId="77777777" w:rsidR="00D33B80" w:rsidRPr="00437650" w:rsidRDefault="00D33B80" w:rsidP="00D33B80">
            <w:pPr>
              <w:pStyle w:val="TAL"/>
              <w:rPr>
                <w:ins w:id="1235" w:author="BENDLIN, RALF M" w:date="2023-10-12T17:04:00Z"/>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4293FC96" w:rsidR="00D33B80" w:rsidRPr="00437650" w:rsidRDefault="00D33B80" w:rsidP="00D33B80">
            <w:pPr>
              <w:pStyle w:val="TAL"/>
              <w:rPr>
                <w:ins w:id="1236" w:author="BENDLIN, RALF M" w:date="2023-10-12T17:04:00Z"/>
                <w:rFonts w:eastAsia="ＭＳ 明朝" w:cs="Arial"/>
                <w:color w:val="000000" w:themeColor="text1"/>
                <w:szCs w:val="18"/>
                <w:lang w:eastAsia="ja-JP"/>
              </w:rPr>
            </w:pPr>
            <w:ins w:id="123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424DD1F2" w:rsidR="00D33B80" w:rsidRPr="00437650" w:rsidRDefault="00D33B80" w:rsidP="00D33B80">
            <w:pPr>
              <w:pStyle w:val="TAL"/>
              <w:rPr>
                <w:ins w:id="1238" w:author="BENDLIN, RALF M" w:date="2023-10-12T17:04:00Z"/>
                <w:rFonts w:eastAsia="SimSun" w:cs="Arial"/>
                <w:color w:val="000000" w:themeColor="text1"/>
                <w:szCs w:val="18"/>
                <w:lang w:eastAsia="zh-CN"/>
              </w:rPr>
            </w:pPr>
            <w:ins w:id="1239" w:author="BENDLIN, RALF M" w:date="2023-10-12T17:04: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3E7C0762" w:rsidR="00D33B80" w:rsidRPr="00437650" w:rsidRDefault="00D33B80" w:rsidP="00D33B80">
            <w:pPr>
              <w:pStyle w:val="TAL"/>
              <w:rPr>
                <w:ins w:id="1240" w:author="BENDLIN, RALF M" w:date="2023-10-12T17:04:00Z"/>
                <w:rFonts w:cs="Arial"/>
                <w:color w:val="000000" w:themeColor="text1"/>
                <w:szCs w:val="18"/>
                <w:lang w:eastAsia="ja-JP"/>
              </w:rPr>
            </w:pPr>
            <w:ins w:id="1241"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3734059B" w:rsidR="00D33B80" w:rsidRPr="00437650" w:rsidRDefault="00D33B80" w:rsidP="00D33B80">
            <w:pPr>
              <w:pStyle w:val="TAL"/>
              <w:rPr>
                <w:ins w:id="1242" w:author="BENDLIN, RALF M" w:date="2023-10-12T17:04:00Z"/>
                <w:rFonts w:eastAsia="SimSun" w:cs="Arial"/>
                <w:color w:val="000000" w:themeColor="text1"/>
                <w:szCs w:val="18"/>
                <w:lang w:val="en-US" w:eastAsia="zh-CN"/>
              </w:rPr>
            </w:pPr>
            <w:ins w:id="1243" w:author="BENDLIN, RALF M" w:date="2023-10-12T17:04:00Z">
              <w:r w:rsidRPr="00437650">
                <w:rPr>
                  <w:rFonts w:eastAsia="SimSun" w:cs="Arial"/>
                  <w:color w:val="000000" w:themeColor="text1"/>
                  <w:szCs w:val="18"/>
                  <w:highlight w:val="yellow"/>
                  <w:lang w:eastAsia="zh-CN"/>
                </w:rPr>
                <w:t>[Fully overlapping in frequency, partially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61C7DE54" w:rsidR="00D33B80" w:rsidRPr="00437650" w:rsidRDefault="00D33B80" w:rsidP="00D33B80">
            <w:pPr>
              <w:pStyle w:val="TAL"/>
              <w:rPr>
                <w:ins w:id="1244" w:author="BENDLIN, RALF M" w:date="2023-10-12T17:04:00Z"/>
                <w:rFonts w:eastAsia="SimSun" w:cs="Arial"/>
                <w:color w:val="000000" w:themeColor="text1"/>
                <w:szCs w:val="18"/>
                <w:lang w:eastAsia="zh-CN"/>
              </w:rPr>
            </w:pPr>
            <w:ins w:id="124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4BA9203F" w:rsidR="00D33B80" w:rsidRPr="00437650" w:rsidRDefault="00D33B80" w:rsidP="00D33B80">
            <w:pPr>
              <w:pStyle w:val="TAL"/>
              <w:rPr>
                <w:ins w:id="1246" w:author="BENDLIN, RALF M" w:date="2023-10-12T17:04:00Z"/>
                <w:rFonts w:cs="Arial"/>
                <w:color w:val="000000" w:themeColor="text1"/>
                <w:szCs w:val="18"/>
                <w:lang w:eastAsia="ja-JP"/>
              </w:rPr>
            </w:pPr>
            <w:ins w:id="1247"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3246E1A9" w:rsidR="00D33B80" w:rsidRPr="00437650" w:rsidRDefault="00D33B80" w:rsidP="00D33B80">
            <w:pPr>
              <w:pStyle w:val="TAL"/>
              <w:rPr>
                <w:ins w:id="1248" w:author="BENDLIN, RALF M" w:date="2023-10-12T17:04:00Z"/>
                <w:rFonts w:cs="Arial"/>
                <w:color w:val="000000" w:themeColor="text1"/>
                <w:szCs w:val="18"/>
                <w:lang w:eastAsia="ja-JP"/>
              </w:rPr>
            </w:pPr>
            <w:ins w:id="1249" w:author="BENDLIN, RALF M" w:date="2023-10-12T17:04: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644BE2E4" w:rsidR="00D33B80" w:rsidRPr="00437650" w:rsidRDefault="00D33B80" w:rsidP="00D33B80">
            <w:pPr>
              <w:pStyle w:val="TAL"/>
              <w:rPr>
                <w:ins w:id="1250" w:author="BENDLIN, RALF M" w:date="2023-10-12T17:04:00Z"/>
                <w:rFonts w:cs="Arial"/>
                <w:color w:val="000000" w:themeColor="text1"/>
                <w:szCs w:val="18"/>
                <w:lang w:eastAsia="ja-JP"/>
              </w:rPr>
            </w:pPr>
            <w:ins w:id="1251" w:author="BENDLIN, RALF M" w:date="2023-10-12T17:04: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437650" w:rsidRDefault="00D33B80" w:rsidP="00D33B80">
            <w:pPr>
              <w:pStyle w:val="TAL"/>
              <w:rPr>
                <w:ins w:id="125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4E4C1E24" w:rsidR="00D33B80" w:rsidRPr="00437650" w:rsidRDefault="00D33B80" w:rsidP="00D33B80">
            <w:pPr>
              <w:pStyle w:val="TAL"/>
              <w:rPr>
                <w:ins w:id="1253" w:author="BENDLIN, RALF M" w:date="2023-10-12T17:04:00Z"/>
                <w:rFonts w:cs="Arial"/>
                <w:color w:val="000000" w:themeColor="text1"/>
                <w:szCs w:val="18"/>
                <w:lang w:eastAsia="ja-JP"/>
              </w:rPr>
            </w:pPr>
            <w:ins w:id="1254" w:author="BENDLIN, RALF M" w:date="2023-10-12T17:04:00Z">
              <w:r w:rsidRPr="00437650">
                <w:rPr>
                  <w:rFonts w:cs="Arial"/>
                  <w:color w:val="000000" w:themeColor="text1"/>
                  <w:szCs w:val="18"/>
                  <w:highlight w:val="yellow"/>
                  <w:lang w:val="en-US"/>
                </w:rPr>
                <w:t>[Optional with capability signaling]</w:t>
              </w:r>
            </w:ins>
          </w:p>
        </w:tc>
      </w:tr>
      <w:tr w:rsidR="00D33B80" w:rsidRPr="00C82B88" w14:paraId="09953698" w14:textId="77777777" w:rsidTr="002C6009">
        <w:trPr>
          <w:trHeight w:val="20"/>
          <w:ins w:id="1255"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437650" w:rsidRDefault="00D33B80" w:rsidP="00D33B80">
            <w:pPr>
              <w:pStyle w:val="TAL"/>
              <w:rPr>
                <w:ins w:id="1256" w:author="BENDLIN, RALF M" w:date="2023-10-12T17:04:00Z"/>
                <w:rFonts w:cs="Arial"/>
                <w:color w:val="000000" w:themeColor="text1"/>
                <w:szCs w:val="18"/>
              </w:rPr>
            </w:pPr>
            <w:ins w:id="1257"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437650" w:rsidRDefault="00D33B80" w:rsidP="00D33B80">
            <w:pPr>
              <w:pStyle w:val="TAL"/>
              <w:rPr>
                <w:ins w:id="1258" w:author="BENDLIN, RALF M" w:date="2023-10-12T17:04:00Z"/>
                <w:rFonts w:eastAsia="ＭＳ 明朝" w:cs="Arial"/>
                <w:color w:val="000000" w:themeColor="text1"/>
                <w:szCs w:val="18"/>
              </w:rPr>
            </w:pPr>
            <w:ins w:id="1259" w:author="BENDLIN, RALF M" w:date="2023-10-12T17:04:00Z">
              <w:r w:rsidRPr="00437650">
                <w:rPr>
                  <w:rFonts w:cs="Arial"/>
                  <w:color w:val="000000" w:themeColor="text1"/>
                  <w:szCs w:val="18"/>
                </w:rPr>
                <w:t>40-6-3g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3B86" w14:textId="77777777" w:rsidR="00D33B80" w:rsidRPr="00437650" w:rsidRDefault="00D33B80" w:rsidP="00D33B80">
            <w:pPr>
              <w:pStyle w:val="TAL"/>
              <w:snapToGrid w:val="0"/>
              <w:spacing w:afterLines="50" w:after="120"/>
              <w:contextualSpacing/>
              <w:rPr>
                <w:ins w:id="1260" w:author="BENDLIN, RALF M" w:date="2023-10-12T17:04:00Z"/>
                <w:rFonts w:eastAsia="Malgun Gothic" w:cs="Arial"/>
                <w:color w:val="000000" w:themeColor="text1"/>
                <w:szCs w:val="18"/>
                <w:highlight w:val="yellow"/>
                <w:lang w:eastAsia="ko-KR"/>
              </w:rPr>
            </w:pPr>
            <w:ins w:id="1261" w:author="BENDLIN, RALF M" w:date="2023-10-12T17:04:00Z">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Partially or non-overlapping in frequency, partially or fully overlapping in time]</w:t>
              </w:r>
            </w:ins>
          </w:p>
          <w:p w14:paraId="5A38F31A" w14:textId="77777777" w:rsidR="00D33B80" w:rsidRPr="00437650" w:rsidRDefault="00D33B80" w:rsidP="00D33B80">
            <w:pPr>
              <w:pStyle w:val="TAL"/>
              <w:rPr>
                <w:ins w:id="1262" w:author="BENDLIN, RALF M" w:date="2023-10-12T17:0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41B9" w14:textId="77777777" w:rsidR="00D33B80" w:rsidRPr="00437650" w:rsidRDefault="00D33B80" w:rsidP="00D33B80">
            <w:pPr>
              <w:pStyle w:val="TAL"/>
              <w:snapToGrid w:val="0"/>
              <w:spacing w:afterLines="50" w:after="120"/>
              <w:contextualSpacing/>
              <w:rPr>
                <w:ins w:id="1263" w:author="BENDLIN, RALF M" w:date="2023-10-12T17:04:00Z"/>
                <w:rFonts w:eastAsia="Malgun Gothic" w:cs="Arial"/>
                <w:color w:val="000000" w:themeColor="text1"/>
                <w:szCs w:val="18"/>
                <w:highlight w:val="yellow"/>
                <w:lang w:eastAsia="ko-KR"/>
              </w:rPr>
            </w:pPr>
            <w:ins w:id="1264" w:author="BENDLIN, RALF M" w:date="2023-10-12T17:04:00Z">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artially or non-overlapping in frequency, partially or fully overlapping in time]</w:t>
              </w:r>
            </w:ins>
          </w:p>
          <w:p w14:paraId="55D30815" w14:textId="77777777" w:rsidR="00D33B80" w:rsidRPr="00437650" w:rsidRDefault="00D33B80" w:rsidP="00D33B80">
            <w:pPr>
              <w:pStyle w:val="TAL"/>
              <w:rPr>
                <w:ins w:id="1265" w:author="BENDLIN, RALF M" w:date="2023-10-12T17:04:00Z"/>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08C818F9" w:rsidR="00D33B80" w:rsidRPr="00437650" w:rsidRDefault="00D33B80" w:rsidP="00D33B80">
            <w:pPr>
              <w:pStyle w:val="TAL"/>
              <w:rPr>
                <w:ins w:id="1266" w:author="BENDLIN, RALF M" w:date="2023-10-12T17:04:00Z"/>
                <w:rFonts w:eastAsia="ＭＳ 明朝" w:cs="Arial"/>
                <w:color w:val="000000" w:themeColor="text1"/>
                <w:szCs w:val="18"/>
                <w:lang w:eastAsia="ja-JP"/>
              </w:rPr>
            </w:pPr>
            <w:ins w:id="126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7F72B5DC" w:rsidR="00D33B80" w:rsidRPr="00437650" w:rsidRDefault="00D33B80" w:rsidP="00D33B80">
            <w:pPr>
              <w:pStyle w:val="TAL"/>
              <w:rPr>
                <w:ins w:id="1268" w:author="BENDLIN, RALF M" w:date="2023-10-12T17:04:00Z"/>
                <w:rFonts w:eastAsia="SimSun" w:cs="Arial"/>
                <w:color w:val="000000" w:themeColor="text1"/>
                <w:szCs w:val="18"/>
                <w:lang w:eastAsia="zh-CN"/>
              </w:rPr>
            </w:pPr>
            <w:ins w:id="1269" w:author="BENDLIN, RALF M" w:date="2023-10-12T17:04: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6EB7BBF8" w:rsidR="00D33B80" w:rsidRPr="00437650" w:rsidRDefault="00D33B80" w:rsidP="00D33B80">
            <w:pPr>
              <w:pStyle w:val="TAL"/>
              <w:rPr>
                <w:ins w:id="1270" w:author="BENDLIN, RALF M" w:date="2023-10-12T17:04:00Z"/>
                <w:rFonts w:cs="Arial"/>
                <w:color w:val="000000" w:themeColor="text1"/>
                <w:szCs w:val="18"/>
                <w:lang w:eastAsia="ja-JP"/>
              </w:rPr>
            </w:pPr>
            <w:ins w:id="1271"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19B30D76" w:rsidR="00D33B80" w:rsidRPr="00437650" w:rsidRDefault="00D33B80" w:rsidP="00D33B80">
            <w:pPr>
              <w:pStyle w:val="TAL"/>
              <w:rPr>
                <w:ins w:id="1272" w:author="BENDLIN, RALF M" w:date="2023-10-12T17:04:00Z"/>
                <w:rFonts w:eastAsia="SimSun" w:cs="Arial"/>
                <w:color w:val="000000" w:themeColor="text1"/>
                <w:szCs w:val="18"/>
                <w:lang w:val="en-US" w:eastAsia="zh-CN"/>
              </w:rPr>
            </w:pPr>
            <w:ins w:id="1273" w:author="BENDLIN, RALF M" w:date="2023-10-12T17:04:00Z">
              <w:r w:rsidRPr="00437650">
                <w:rPr>
                  <w:rFonts w:eastAsia="SimSun" w:cs="Arial"/>
                  <w:color w:val="000000" w:themeColor="text1"/>
                  <w:szCs w:val="18"/>
                  <w:highlight w:val="yellow"/>
                  <w:lang w:eastAsia="zh-CN"/>
                </w:rPr>
                <w:t>[Partially or non-overlapping in frequency, partially or fully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05181ECB" w:rsidR="00D33B80" w:rsidRPr="00437650" w:rsidRDefault="00D33B80" w:rsidP="00D33B80">
            <w:pPr>
              <w:pStyle w:val="TAL"/>
              <w:rPr>
                <w:ins w:id="1274" w:author="BENDLIN, RALF M" w:date="2023-10-12T17:04:00Z"/>
                <w:rFonts w:eastAsia="SimSun" w:cs="Arial"/>
                <w:color w:val="000000" w:themeColor="text1"/>
                <w:szCs w:val="18"/>
                <w:lang w:eastAsia="zh-CN"/>
              </w:rPr>
            </w:pPr>
            <w:ins w:id="127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09620AB2" w:rsidR="00D33B80" w:rsidRPr="00437650" w:rsidRDefault="00D33B80" w:rsidP="00D33B80">
            <w:pPr>
              <w:pStyle w:val="TAL"/>
              <w:rPr>
                <w:ins w:id="1276" w:author="BENDLIN, RALF M" w:date="2023-10-12T17:04:00Z"/>
                <w:rFonts w:cs="Arial"/>
                <w:color w:val="000000" w:themeColor="text1"/>
                <w:szCs w:val="18"/>
                <w:lang w:eastAsia="ja-JP"/>
              </w:rPr>
            </w:pPr>
            <w:ins w:id="1277" w:author="BENDLIN, RALF M" w:date="2023-10-12T17:04: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14103F1" w:rsidR="00D33B80" w:rsidRPr="00437650" w:rsidRDefault="00D33B80" w:rsidP="00D33B80">
            <w:pPr>
              <w:pStyle w:val="TAL"/>
              <w:rPr>
                <w:ins w:id="1278" w:author="BENDLIN, RALF M" w:date="2023-10-12T17:04:00Z"/>
                <w:rFonts w:cs="Arial"/>
                <w:color w:val="000000" w:themeColor="text1"/>
                <w:szCs w:val="18"/>
                <w:lang w:eastAsia="ja-JP"/>
              </w:rPr>
            </w:pPr>
            <w:ins w:id="1279" w:author="BENDLIN, RALF M" w:date="2023-10-12T17:04: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0640EDA6" w:rsidR="00D33B80" w:rsidRPr="00437650" w:rsidRDefault="00D33B80" w:rsidP="00D33B80">
            <w:pPr>
              <w:pStyle w:val="TAL"/>
              <w:rPr>
                <w:ins w:id="1280" w:author="BENDLIN, RALF M" w:date="2023-10-12T17:04:00Z"/>
                <w:rFonts w:cs="Arial"/>
                <w:color w:val="000000" w:themeColor="text1"/>
                <w:szCs w:val="18"/>
                <w:lang w:eastAsia="ja-JP"/>
              </w:rPr>
            </w:pPr>
            <w:ins w:id="1281" w:author="BENDLIN, RALF M" w:date="2023-10-12T17:04: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437650" w:rsidRDefault="00D33B80" w:rsidP="00D33B80">
            <w:pPr>
              <w:pStyle w:val="TAL"/>
              <w:rPr>
                <w:ins w:id="128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03E9BC85" w:rsidR="00D33B80" w:rsidRPr="00437650" w:rsidRDefault="00D33B80" w:rsidP="00D33B80">
            <w:pPr>
              <w:pStyle w:val="TAL"/>
              <w:rPr>
                <w:ins w:id="1283" w:author="BENDLIN, RALF M" w:date="2023-10-12T17:04:00Z"/>
                <w:rFonts w:cs="Arial"/>
                <w:color w:val="000000" w:themeColor="text1"/>
                <w:szCs w:val="18"/>
                <w:lang w:eastAsia="ja-JP"/>
              </w:rPr>
            </w:pPr>
            <w:ins w:id="1284" w:author="BENDLIN, RALF M" w:date="2023-10-12T17:04:00Z">
              <w:r w:rsidRPr="00437650">
                <w:rPr>
                  <w:rFonts w:cs="Arial"/>
                  <w:color w:val="000000" w:themeColor="text1"/>
                  <w:szCs w:val="18"/>
                  <w:highlight w:val="yellow"/>
                  <w:lang w:val="en-US"/>
                </w:rPr>
                <w:t>[Optional with capability signaling]</w:t>
              </w:r>
            </w:ins>
          </w:p>
        </w:tc>
      </w:tr>
      <w:tr w:rsidR="00D33B80" w:rsidRPr="00C82B88" w14:paraId="4C602D93" w14:textId="77777777" w:rsidTr="002C6009">
        <w:trPr>
          <w:trHeight w:val="20"/>
          <w:ins w:id="1285"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437650" w:rsidRDefault="00D33B80" w:rsidP="00D33B80">
            <w:pPr>
              <w:pStyle w:val="TAL"/>
              <w:rPr>
                <w:ins w:id="1286" w:author="BENDLIN, RALF M" w:date="2023-10-12T17:04:00Z"/>
                <w:rFonts w:cs="Arial"/>
                <w:color w:val="000000" w:themeColor="text1"/>
                <w:szCs w:val="18"/>
              </w:rPr>
            </w:pPr>
            <w:ins w:id="1287"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437650" w:rsidRDefault="00D33B80" w:rsidP="00D33B80">
            <w:pPr>
              <w:pStyle w:val="TAL"/>
              <w:rPr>
                <w:ins w:id="1288" w:author="BENDLIN, RALF M" w:date="2023-10-12T17:04:00Z"/>
                <w:rFonts w:eastAsia="ＭＳ 明朝" w:cs="Arial"/>
                <w:color w:val="000000" w:themeColor="text1"/>
                <w:szCs w:val="18"/>
              </w:rPr>
            </w:pPr>
            <w:ins w:id="1289" w:author="BENDLIN, RALF M" w:date="2023-10-12T17:04:00Z">
              <w:r w:rsidRPr="00437650">
                <w:rPr>
                  <w:rFonts w:eastAsia="ＭＳ 明朝" w:cs="Arial"/>
                  <w:color w:val="000000" w:themeColor="text1"/>
                  <w:szCs w:val="18"/>
                  <w:lang w:val="en-US"/>
                </w:rPr>
                <w:t>40-6-3h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437650" w:rsidRDefault="00D33B80" w:rsidP="00D33B80">
            <w:pPr>
              <w:pStyle w:val="TAL"/>
              <w:rPr>
                <w:ins w:id="1290" w:author="BENDLIN, RALF M" w:date="2023-10-12T17:04:00Z"/>
                <w:rFonts w:eastAsia="SimSun" w:cs="Arial"/>
                <w:color w:val="000000" w:themeColor="text1"/>
                <w:szCs w:val="18"/>
                <w:lang w:eastAsia="zh-CN"/>
              </w:rPr>
            </w:pPr>
            <w:ins w:id="1291" w:author="BENDLIN, RALF M" w:date="2023-10-12T17:04:00Z">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8179" w14:textId="77777777" w:rsidR="00D33B80" w:rsidRPr="00437650" w:rsidRDefault="00D33B80" w:rsidP="00D33B80">
            <w:pPr>
              <w:pStyle w:val="TAL"/>
              <w:rPr>
                <w:ins w:id="1292" w:author="BENDLIN, RALF M" w:date="2023-10-12T17:04:00Z"/>
                <w:rFonts w:eastAsia="Malgun Gothic" w:cs="Arial"/>
                <w:color w:val="000000" w:themeColor="text1"/>
                <w:szCs w:val="18"/>
                <w:lang w:eastAsia="ko-KR"/>
              </w:rPr>
            </w:pPr>
            <w:ins w:id="1293" w:author="BENDLIN, RALF M" w:date="2023-10-12T17:04:00Z">
              <w:r w:rsidRPr="00437650">
                <w:rPr>
                  <w:rFonts w:eastAsia="Malgun Gothic" w:cs="Arial"/>
                  <w:color w:val="000000" w:themeColor="text1"/>
                  <w:szCs w:val="18"/>
                  <w:lang w:eastAsia="ko-KR"/>
                </w:rPr>
                <w:t>Support of multi-DCI based STxMP CG-PUSCH+CG-PUSCH</w:t>
              </w:r>
            </w:ins>
          </w:p>
          <w:p w14:paraId="00ADB7EC" w14:textId="3366AC97" w:rsidR="00D33B80" w:rsidRPr="00437650" w:rsidRDefault="00D33B80" w:rsidP="00D33B80">
            <w:pPr>
              <w:pStyle w:val="TAL"/>
              <w:rPr>
                <w:ins w:id="1294" w:author="BENDLIN, RALF M" w:date="2023-10-12T17:04:00Z"/>
                <w:rFonts w:cs="Arial"/>
                <w:bCs/>
                <w:iCs/>
                <w:color w:val="000000" w:themeColor="text1"/>
                <w:szCs w:val="18"/>
                <w:highlight w:val="yellow"/>
                <w:lang w:val="en-US"/>
              </w:rPr>
            </w:pPr>
            <w:ins w:id="1295" w:author="BENDLIN, RALF M" w:date="2023-10-12T17:04:00Z">
              <w:r w:rsidRPr="00437650">
                <w:rPr>
                  <w:rFonts w:eastAsia="游明朝" w:cs="Arial"/>
                  <w:bCs/>
                  <w:iCs/>
                  <w:color w:val="000000" w:themeColor="text1"/>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04F7E816" w:rsidR="00D33B80" w:rsidRPr="00437650" w:rsidRDefault="00D33B80" w:rsidP="00D33B80">
            <w:pPr>
              <w:pStyle w:val="TAL"/>
              <w:rPr>
                <w:ins w:id="1296" w:author="BENDLIN, RALF M" w:date="2023-10-12T17:04:00Z"/>
                <w:rFonts w:eastAsia="ＭＳ 明朝" w:cs="Arial"/>
                <w:color w:val="000000" w:themeColor="text1"/>
                <w:szCs w:val="18"/>
                <w:lang w:eastAsia="ja-JP"/>
              </w:rPr>
            </w:pPr>
            <w:ins w:id="129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437650" w:rsidRDefault="00D33B80" w:rsidP="00D33B80">
            <w:pPr>
              <w:pStyle w:val="TAL"/>
              <w:rPr>
                <w:ins w:id="1298" w:author="BENDLIN, RALF M" w:date="2023-10-12T17:04:00Z"/>
                <w:rFonts w:eastAsia="SimSun" w:cs="Arial"/>
                <w:color w:val="000000" w:themeColor="text1"/>
                <w:szCs w:val="18"/>
                <w:lang w:eastAsia="zh-CN"/>
              </w:rPr>
            </w:pPr>
            <w:ins w:id="1299" w:author="BENDLIN, RALF M" w:date="2023-10-12T17:04:00Z">
              <w:r w:rsidRPr="00437650">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437650" w:rsidRDefault="00D33B80" w:rsidP="00D33B80">
            <w:pPr>
              <w:pStyle w:val="TAL"/>
              <w:rPr>
                <w:ins w:id="1300" w:author="BENDLIN, RALF M" w:date="2023-10-12T17:04:00Z"/>
                <w:rFonts w:cs="Arial"/>
                <w:color w:val="000000" w:themeColor="text1"/>
                <w:szCs w:val="18"/>
                <w:lang w:eastAsia="ja-JP"/>
              </w:rPr>
            </w:pPr>
            <w:ins w:id="1301" w:author="BENDLIN, RALF M" w:date="2023-10-12T17:04: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437650" w:rsidRDefault="00D33B80" w:rsidP="00D33B80">
            <w:pPr>
              <w:pStyle w:val="TAL"/>
              <w:rPr>
                <w:ins w:id="1302" w:author="BENDLIN, RALF M" w:date="2023-10-12T17:04:00Z"/>
                <w:rFonts w:eastAsia="SimSun" w:cs="Arial"/>
                <w:color w:val="000000" w:themeColor="text1"/>
                <w:szCs w:val="18"/>
                <w:lang w:val="en-US" w:eastAsia="zh-CN"/>
              </w:rPr>
            </w:pPr>
            <w:ins w:id="1303" w:author="BENDLIN, RALF M" w:date="2023-10-12T17:04:00Z">
              <w:r w:rsidRPr="00437650">
                <w:rPr>
                  <w:rFonts w:eastAsia="SimSun"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45C24710" w:rsidR="00D33B80" w:rsidRPr="00437650" w:rsidRDefault="00D33B80" w:rsidP="00D33B80">
            <w:pPr>
              <w:pStyle w:val="TAL"/>
              <w:rPr>
                <w:ins w:id="1304" w:author="BENDLIN, RALF M" w:date="2023-10-12T17:04:00Z"/>
                <w:rFonts w:eastAsia="SimSun" w:cs="Arial"/>
                <w:color w:val="000000" w:themeColor="text1"/>
                <w:szCs w:val="18"/>
                <w:lang w:eastAsia="zh-CN"/>
              </w:rPr>
            </w:pPr>
            <w:ins w:id="130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437650" w:rsidRDefault="00D33B80" w:rsidP="00D33B80">
            <w:pPr>
              <w:pStyle w:val="TAL"/>
              <w:rPr>
                <w:ins w:id="1306" w:author="BENDLIN, RALF M" w:date="2023-10-12T17:04:00Z"/>
                <w:rFonts w:cs="Arial"/>
                <w:color w:val="000000" w:themeColor="text1"/>
                <w:szCs w:val="18"/>
                <w:lang w:eastAsia="ja-JP"/>
              </w:rPr>
            </w:pPr>
            <w:ins w:id="1307" w:author="BENDLIN, RALF M" w:date="2023-10-12T17:04: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437650" w:rsidRDefault="00D33B80" w:rsidP="00D33B80">
            <w:pPr>
              <w:pStyle w:val="TAL"/>
              <w:rPr>
                <w:ins w:id="1308" w:author="BENDLIN, RALF M" w:date="2023-10-12T17:04:00Z"/>
                <w:rFonts w:cs="Arial"/>
                <w:color w:val="000000" w:themeColor="text1"/>
                <w:szCs w:val="18"/>
                <w:lang w:eastAsia="ja-JP"/>
              </w:rPr>
            </w:pPr>
            <w:ins w:id="1309" w:author="BENDLIN, RALF M" w:date="2023-10-12T17:04:00Z">
              <w:r w:rsidRPr="00437650">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437650" w:rsidRDefault="00D33B80" w:rsidP="00D33B80">
            <w:pPr>
              <w:pStyle w:val="TAL"/>
              <w:rPr>
                <w:ins w:id="1310" w:author="BENDLIN, RALF M" w:date="2023-10-12T17:04:00Z"/>
                <w:rFonts w:cs="Arial"/>
                <w:color w:val="000000" w:themeColor="text1"/>
                <w:szCs w:val="18"/>
                <w:lang w:eastAsia="ja-JP"/>
              </w:rPr>
            </w:pPr>
            <w:ins w:id="1311" w:author="BENDLIN, RALF M" w:date="2023-10-12T17:04: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437650" w:rsidRDefault="00D33B80" w:rsidP="00D33B80">
            <w:pPr>
              <w:pStyle w:val="TAL"/>
              <w:rPr>
                <w:ins w:id="131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437650" w:rsidRDefault="00D33B80" w:rsidP="00D33B80">
            <w:pPr>
              <w:pStyle w:val="TAL"/>
              <w:rPr>
                <w:ins w:id="1313" w:author="BENDLIN, RALF M" w:date="2023-10-12T17:04:00Z"/>
                <w:rFonts w:cs="Arial"/>
                <w:color w:val="000000" w:themeColor="text1"/>
                <w:szCs w:val="18"/>
                <w:lang w:eastAsia="ja-JP"/>
              </w:rPr>
            </w:pPr>
            <w:ins w:id="1314" w:author="BENDLIN, RALF M" w:date="2023-10-12T17:04:00Z">
              <w:r w:rsidRPr="00437650">
                <w:rPr>
                  <w:rFonts w:cs="Arial"/>
                  <w:color w:val="000000" w:themeColor="text1"/>
                  <w:szCs w:val="18"/>
                  <w:lang w:val="en-US"/>
                </w:rPr>
                <w:t>Optional with capability signaling</w:t>
              </w:r>
            </w:ins>
          </w:p>
        </w:tc>
      </w:tr>
      <w:tr w:rsidR="00D33B80" w:rsidRPr="00C82B88" w14:paraId="520E9ED3" w14:textId="77777777" w:rsidTr="002C6009">
        <w:trPr>
          <w:trHeight w:val="20"/>
          <w:ins w:id="1315" w:author="BENDLIN, RALF M" w:date="2023-10-12T17: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437650" w:rsidRDefault="00D33B80" w:rsidP="00D33B80">
            <w:pPr>
              <w:pStyle w:val="TAL"/>
              <w:rPr>
                <w:ins w:id="1316" w:author="BENDLIN, RALF M" w:date="2023-10-12T17:04:00Z"/>
                <w:rFonts w:cs="Arial"/>
                <w:color w:val="000000" w:themeColor="text1"/>
                <w:szCs w:val="18"/>
              </w:rPr>
            </w:pPr>
            <w:ins w:id="1317" w:author="BENDLIN, RALF M" w:date="2023-10-12T17: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437650" w:rsidRDefault="00D33B80" w:rsidP="00D33B80">
            <w:pPr>
              <w:pStyle w:val="TAL"/>
              <w:rPr>
                <w:ins w:id="1318" w:author="BENDLIN, RALF M" w:date="2023-10-12T17:04:00Z"/>
                <w:rFonts w:eastAsia="ＭＳ 明朝" w:cs="Arial"/>
                <w:color w:val="000000" w:themeColor="text1"/>
                <w:szCs w:val="18"/>
              </w:rPr>
            </w:pPr>
            <w:ins w:id="1319" w:author="BENDLIN, RALF M" w:date="2023-10-12T17:04:00Z">
              <w:r w:rsidRPr="00437650">
                <w:rPr>
                  <w:rFonts w:eastAsia="ＭＳ 明朝" w:cs="Arial"/>
                  <w:color w:val="000000" w:themeColor="text1"/>
                  <w:szCs w:val="18"/>
                  <w:lang w:val="en-US"/>
                </w:rPr>
                <w:t>40-6-3i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437650" w:rsidRDefault="00D33B80" w:rsidP="00D33B80">
            <w:pPr>
              <w:pStyle w:val="TAL"/>
              <w:rPr>
                <w:ins w:id="1320" w:author="BENDLIN, RALF M" w:date="2023-10-12T17:04:00Z"/>
                <w:rFonts w:eastAsia="SimSun" w:cs="Arial"/>
                <w:color w:val="000000" w:themeColor="text1"/>
                <w:szCs w:val="18"/>
                <w:lang w:eastAsia="zh-CN"/>
              </w:rPr>
            </w:pPr>
            <w:ins w:id="1321" w:author="BENDLIN, RALF M" w:date="2023-10-12T17:04:00Z">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758" w14:textId="77777777" w:rsidR="00D33B80" w:rsidRPr="00437650" w:rsidRDefault="00D33B80" w:rsidP="00D33B80">
            <w:pPr>
              <w:pStyle w:val="TAL"/>
              <w:rPr>
                <w:ins w:id="1322" w:author="BENDLIN, RALF M" w:date="2023-10-12T17:04:00Z"/>
                <w:rFonts w:eastAsia="Malgun Gothic" w:cs="Arial"/>
                <w:color w:val="000000" w:themeColor="text1"/>
                <w:szCs w:val="18"/>
                <w:lang w:eastAsia="ko-KR"/>
              </w:rPr>
            </w:pPr>
            <w:ins w:id="1323" w:author="BENDLIN, RALF M" w:date="2023-10-12T17:04:00Z">
              <w:r w:rsidRPr="00437650">
                <w:rPr>
                  <w:rFonts w:eastAsia="Malgun Gothic" w:cs="Arial"/>
                  <w:color w:val="000000" w:themeColor="text1"/>
                  <w:szCs w:val="18"/>
                  <w:lang w:eastAsia="ko-KR"/>
                </w:rPr>
                <w:t>Support of multi-DCI based STxMP DG-PUSCH+CG-PUSCH</w:t>
              </w:r>
            </w:ins>
          </w:p>
          <w:p w14:paraId="47B517CC" w14:textId="2716B8A3" w:rsidR="00D33B80" w:rsidRPr="00437650" w:rsidRDefault="00D33B80" w:rsidP="00D33B80">
            <w:pPr>
              <w:pStyle w:val="TAL"/>
              <w:rPr>
                <w:ins w:id="1324" w:author="BENDLIN, RALF M" w:date="2023-10-12T17:04:00Z"/>
                <w:rFonts w:cs="Arial"/>
                <w:bCs/>
                <w:iCs/>
                <w:color w:val="000000" w:themeColor="text1"/>
                <w:szCs w:val="18"/>
                <w:highlight w:val="yellow"/>
                <w:lang w:val="en-US"/>
              </w:rPr>
            </w:pPr>
            <w:ins w:id="1325" w:author="BENDLIN, RALF M" w:date="2023-10-12T17:04:00Z">
              <w:r w:rsidRPr="00437650">
                <w:rPr>
                  <w:rFonts w:eastAsia="游明朝" w:cs="Arial"/>
                  <w:bCs/>
                  <w:iCs/>
                  <w:color w:val="000000" w:themeColor="text1"/>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2DB60B80" w:rsidR="00D33B80" w:rsidRPr="00437650" w:rsidRDefault="00D33B80" w:rsidP="00D33B80">
            <w:pPr>
              <w:pStyle w:val="TAL"/>
              <w:rPr>
                <w:ins w:id="1326" w:author="BENDLIN, RALF M" w:date="2023-10-12T17:04:00Z"/>
                <w:rFonts w:eastAsia="ＭＳ 明朝" w:cs="Arial"/>
                <w:color w:val="000000" w:themeColor="text1"/>
                <w:szCs w:val="18"/>
                <w:lang w:eastAsia="ja-JP"/>
              </w:rPr>
            </w:pPr>
            <w:ins w:id="1327" w:author="BENDLIN, RALF M" w:date="2023-10-12T17:04: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437650" w:rsidRDefault="00D33B80" w:rsidP="00D33B80">
            <w:pPr>
              <w:pStyle w:val="TAL"/>
              <w:rPr>
                <w:ins w:id="1328" w:author="BENDLIN, RALF M" w:date="2023-10-12T17:04:00Z"/>
                <w:rFonts w:eastAsia="SimSun" w:cs="Arial"/>
                <w:color w:val="000000" w:themeColor="text1"/>
                <w:szCs w:val="18"/>
                <w:lang w:eastAsia="zh-CN"/>
              </w:rPr>
            </w:pPr>
            <w:ins w:id="1329" w:author="BENDLIN, RALF M" w:date="2023-10-12T17:04:00Z">
              <w:r w:rsidRPr="00437650">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437650" w:rsidRDefault="00D33B80" w:rsidP="00D33B80">
            <w:pPr>
              <w:pStyle w:val="TAL"/>
              <w:rPr>
                <w:ins w:id="1330" w:author="BENDLIN, RALF M" w:date="2023-10-12T17:04:00Z"/>
                <w:rFonts w:cs="Arial"/>
                <w:color w:val="000000" w:themeColor="text1"/>
                <w:szCs w:val="18"/>
                <w:lang w:eastAsia="ja-JP"/>
              </w:rPr>
            </w:pPr>
            <w:ins w:id="1331" w:author="BENDLIN, RALF M" w:date="2023-10-12T17:04: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437650" w:rsidRDefault="00D33B80" w:rsidP="00D33B80">
            <w:pPr>
              <w:pStyle w:val="TAL"/>
              <w:rPr>
                <w:ins w:id="1332" w:author="BENDLIN, RALF M" w:date="2023-10-12T17:04:00Z"/>
                <w:rFonts w:eastAsia="SimSun" w:cs="Arial"/>
                <w:color w:val="000000" w:themeColor="text1"/>
                <w:szCs w:val="18"/>
                <w:lang w:val="en-US" w:eastAsia="zh-CN"/>
              </w:rPr>
            </w:pPr>
            <w:ins w:id="1333" w:author="BENDLIN, RALF M" w:date="2023-10-12T17:04:00Z">
              <w:r w:rsidRPr="00437650">
                <w:rPr>
                  <w:rFonts w:eastAsia="SimSun"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2F46B7D2" w:rsidR="00D33B80" w:rsidRPr="00437650" w:rsidRDefault="00D33B80" w:rsidP="00D33B80">
            <w:pPr>
              <w:pStyle w:val="TAL"/>
              <w:rPr>
                <w:ins w:id="1334" w:author="BENDLIN, RALF M" w:date="2023-10-12T17:04:00Z"/>
                <w:rFonts w:eastAsia="SimSun" w:cs="Arial"/>
                <w:color w:val="000000" w:themeColor="text1"/>
                <w:szCs w:val="18"/>
                <w:lang w:eastAsia="zh-CN"/>
              </w:rPr>
            </w:pPr>
            <w:ins w:id="1335" w:author="BENDLIN, RALF M" w:date="2023-10-12T17:04: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437650" w:rsidRDefault="00D33B80" w:rsidP="00D33B80">
            <w:pPr>
              <w:pStyle w:val="TAL"/>
              <w:rPr>
                <w:ins w:id="1336" w:author="BENDLIN, RALF M" w:date="2023-10-12T17:04:00Z"/>
                <w:rFonts w:cs="Arial"/>
                <w:color w:val="000000" w:themeColor="text1"/>
                <w:szCs w:val="18"/>
                <w:lang w:eastAsia="ja-JP"/>
              </w:rPr>
            </w:pPr>
            <w:ins w:id="1337" w:author="BENDLIN, RALF M" w:date="2023-10-12T17:04: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437650" w:rsidRDefault="00D33B80" w:rsidP="00D33B80">
            <w:pPr>
              <w:pStyle w:val="TAL"/>
              <w:rPr>
                <w:ins w:id="1338" w:author="BENDLIN, RALF M" w:date="2023-10-12T17:04:00Z"/>
                <w:rFonts w:cs="Arial"/>
                <w:color w:val="000000" w:themeColor="text1"/>
                <w:szCs w:val="18"/>
                <w:lang w:eastAsia="ja-JP"/>
              </w:rPr>
            </w:pPr>
            <w:ins w:id="1339" w:author="BENDLIN, RALF M" w:date="2023-10-12T17:04:00Z">
              <w:r w:rsidRPr="00437650">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437650" w:rsidRDefault="00D33B80" w:rsidP="00D33B80">
            <w:pPr>
              <w:pStyle w:val="TAL"/>
              <w:rPr>
                <w:ins w:id="1340" w:author="BENDLIN, RALF M" w:date="2023-10-12T17:04:00Z"/>
                <w:rFonts w:cs="Arial"/>
                <w:color w:val="000000" w:themeColor="text1"/>
                <w:szCs w:val="18"/>
                <w:lang w:eastAsia="ja-JP"/>
              </w:rPr>
            </w:pPr>
            <w:ins w:id="1341" w:author="BENDLIN, RALF M" w:date="2023-10-12T17:04: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437650" w:rsidRDefault="00D33B80" w:rsidP="00D33B80">
            <w:pPr>
              <w:pStyle w:val="TAL"/>
              <w:rPr>
                <w:ins w:id="1342" w:author="BENDLIN, RALF M" w:date="2023-10-12T17:04: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437650" w:rsidRDefault="00D33B80" w:rsidP="00D33B80">
            <w:pPr>
              <w:pStyle w:val="TAL"/>
              <w:rPr>
                <w:ins w:id="1343" w:author="BENDLIN, RALF M" w:date="2023-10-12T17:04:00Z"/>
                <w:rFonts w:cs="Arial"/>
                <w:color w:val="000000" w:themeColor="text1"/>
                <w:szCs w:val="18"/>
                <w:lang w:eastAsia="ja-JP"/>
              </w:rPr>
            </w:pPr>
            <w:ins w:id="1344" w:author="BENDLIN, RALF M" w:date="2023-10-12T17:04:00Z">
              <w:r w:rsidRPr="00437650">
                <w:rPr>
                  <w:rFonts w:cs="Arial"/>
                  <w:color w:val="000000" w:themeColor="text1"/>
                  <w:szCs w:val="18"/>
                  <w:lang w:val="en-US"/>
                </w:rPr>
                <w:t>Optional with capability signaling</w:t>
              </w:r>
            </w:ins>
          </w:p>
        </w:tc>
      </w:tr>
      <w:tr w:rsidR="00D33B80" w:rsidRPr="00C82B88" w14:paraId="0C90B8DC" w14:textId="77777777" w:rsidTr="002C60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3F60EEC5" w:rsidR="00D33B80" w:rsidRPr="00437650" w:rsidRDefault="00D33B80" w:rsidP="00D33B80">
            <w:pPr>
              <w:pStyle w:val="TAL"/>
              <w:rPr>
                <w:rFonts w:cs="Arial"/>
                <w:color w:val="000000" w:themeColor="text1"/>
                <w:szCs w:val="18"/>
              </w:rPr>
            </w:pPr>
            <w:del w:id="1345" w:author="BENDLIN, RALF M" w:date="2023-10-12T17:06:00Z">
              <w:r w:rsidRPr="00437650" w:rsidDel="002C6009">
                <w:rPr>
                  <w:rFonts w:eastAsia="SimSun" w:cs="Arial"/>
                  <w:color w:val="000000" w:themeColor="text1"/>
                  <w:szCs w:val="18"/>
                  <w:lang w:eastAsia="zh-CN"/>
                </w:rPr>
                <w:delText>noncodebook</w:delText>
              </w:r>
              <w:r w:rsidRPr="00437650" w:rsidDel="002C6009">
                <w:rPr>
                  <w:rFonts w:eastAsia="SimSun" w:cs="Arial"/>
                  <w:color w:val="000000" w:themeColor="text1"/>
                  <w:szCs w:val="18"/>
                  <w:lang w:val="en-US" w:eastAsia="zh-CN"/>
                </w:rPr>
                <w:delText xml:space="preserve"> </w:delText>
              </w:r>
            </w:del>
            <w:ins w:id="1346" w:author="BENDLIN, RALF M" w:date="2023-10-12T17:06:00Z">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w:t>
              </w:r>
            </w:ins>
            <w:r w:rsidRPr="00437650">
              <w:rPr>
                <w:rFonts w:eastAsia="SimSun" w:cs="Arial"/>
                <w:color w:val="000000" w:themeColor="text1"/>
                <w:szCs w:val="18"/>
                <w:lang w:val="en-US" w:eastAsia="zh-CN"/>
              </w:rPr>
              <w:t xml:space="preserve">multi-DCI based </w:t>
            </w:r>
            <w:r w:rsidRPr="00437650">
              <w:rPr>
                <w:rFonts w:eastAsia="SimSun" w:cs="Arial"/>
                <w:color w:val="000000" w:themeColor="text1"/>
                <w:szCs w:val="18"/>
                <w:lang w:eastAsia="zh-CN"/>
              </w:rPr>
              <w:t>STx2P PUSCH+PUSCH</w:t>
            </w:r>
            <w:ins w:id="1347" w:author="BENDLIN, RALF M" w:date="2023-10-12T17:06:00Z">
              <w:r w:rsidRPr="00437650">
                <w:rPr>
                  <w:rFonts w:eastAsia="SimSun" w:cs="Arial"/>
                  <w:color w:val="000000" w:themeColor="text1"/>
                  <w:szCs w:val="18"/>
                  <w:lang w:eastAsia="zh-CN"/>
                </w:rPr>
                <w:t xml:space="preserve"> for DG+DG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77777777" w:rsidR="00D33B80" w:rsidRPr="00437650" w:rsidRDefault="00D33B80" w:rsidP="00D33B80">
            <w:pPr>
              <w:autoSpaceDE w:val="0"/>
              <w:autoSpaceDN w:val="0"/>
              <w:adjustRightInd w:val="0"/>
              <w:snapToGrid w:val="0"/>
              <w:spacing w:afterLines="50" w:after="120"/>
              <w:contextualSpacing/>
              <w:rPr>
                <w:ins w:id="1348" w:author="BENDLIN, RALF M" w:date="2023-10-12T17:06:00Z"/>
                <w:rFonts w:ascii="Arial" w:eastAsia="Malgun Gothic" w:hAnsi="Arial" w:cs="Arial"/>
                <w:color w:val="000000" w:themeColor="text1"/>
                <w:sz w:val="18"/>
                <w:szCs w:val="18"/>
                <w:lang w:eastAsia="ko-KR"/>
              </w:rPr>
            </w:pPr>
            <w:ins w:id="1349" w:author="BENDLIN, RALF M" w:date="2023-10-12T17:06:00Z">
              <w:r w:rsidRPr="00437650">
                <w:rPr>
                  <w:rFonts w:ascii="Arial" w:eastAsia="Malgun Gothic" w:hAnsi="Arial" w:cs="Arial"/>
                  <w:color w:val="000000" w:themeColor="text1"/>
                  <w:sz w:val="18"/>
                  <w:szCs w:val="18"/>
                  <w:lang w:eastAsia="ko-KR"/>
                </w:rPr>
                <w:t>1. Support of multi-DCI based STxMP PUSCH+PUSCH for noncodebook-based PUSCH with fully</w:t>
              </w:r>
              <w:r w:rsidRPr="00437650">
                <w:rPr>
                  <w:rFonts w:ascii="Arial" w:eastAsia="Malgun Gothic" w:hAnsi="Arial" w:cs="Arial"/>
                  <w:color w:val="000000" w:themeColor="text1"/>
                  <w:sz w:val="18"/>
                  <w:szCs w:val="18"/>
                  <w:highlight w:val="yellow"/>
                  <w:lang w:eastAsia="ko-KR"/>
                </w:rPr>
                <w:t>[/partial]</w:t>
              </w:r>
              <w:r w:rsidRPr="00437650">
                <w:rPr>
                  <w:rFonts w:ascii="Arial" w:eastAsia="Malgun Gothic" w:hAnsi="Arial" w:cs="Arial"/>
                  <w:color w:val="000000" w:themeColor="text1"/>
                  <w:sz w:val="18"/>
                  <w:szCs w:val="18"/>
                  <w:lang w:eastAsia="ko-KR"/>
                </w:rPr>
                <w:t xml:space="preserve"> overlapping PUSCHs in time and </w:t>
              </w:r>
              <w:r w:rsidRPr="00437650">
                <w:rPr>
                  <w:rFonts w:ascii="Arial" w:eastAsia="Malgun Gothic" w:hAnsi="Arial" w:cs="Arial"/>
                  <w:color w:val="000000" w:themeColor="text1"/>
                  <w:sz w:val="18"/>
                  <w:szCs w:val="18"/>
                  <w:highlight w:val="yellow"/>
                  <w:lang w:eastAsia="ko-KR"/>
                </w:rPr>
                <w:t>[non-overlapping in frequency]</w:t>
              </w:r>
            </w:ins>
          </w:p>
          <w:p w14:paraId="369472C9" w14:textId="77777777" w:rsidR="00D33B80" w:rsidRPr="00437650" w:rsidRDefault="00D33B80" w:rsidP="00D33B80">
            <w:pPr>
              <w:autoSpaceDE w:val="0"/>
              <w:autoSpaceDN w:val="0"/>
              <w:adjustRightInd w:val="0"/>
              <w:snapToGrid w:val="0"/>
              <w:spacing w:afterLines="50" w:after="120"/>
              <w:contextualSpacing/>
              <w:rPr>
                <w:ins w:id="1350" w:author="BENDLIN, RALF M" w:date="2023-10-12T17:06:00Z"/>
                <w:rFonts w:ascii="Arial" w:eastAsia="Malgun Gothic" w:hAnsi="Arial" w:cs="Arial"/>
                <w:color w:val="000000" w:themeColor="text1"/>
                <w:sz w:val="18"/>
                <w:szCs w:val="18"/>
                <w:lang w:eastAsia="ko-KR"/>
              </w:rPr>
            </w:pPr>
            <w:ins w:id="1351" w:author="BENDLIN, RALF M" w:date="2023-10-12T17:06:00Z">
              <w:r w:rsidRPr="00437650">
                <w:rPr>
                  <w:rFonts w:ascii="Arial" w:eastAsia="Malgun Gothic" w:hAnsi="Arial" w:cs="Arial"/>
                  <w:color w:val="000000" w:themeColor="text1"/>
                  <w:sz w:val="18"/>
                  <w:szCs w:val="18"/>
                  <w:lang w:eastAsia="ko-KR"/>
                </w:rPr>
                <w:t>2. Support of two SRS resource sets with usage set to 'noncodebook' associated with two coresetPoolInde values</w:t>
              </w:r>
            </w:ins>
          </w:p>
          <w:p w14:paraId="780452F8" w14:textId="77777777" w:rsidR="00D33B80" w:rsidRPr="00437650" w:rsidRDefault="00D33B80" w:rsidP="00D33B80">
            <w:pPr>
              <w:autoSpaceDE w:val="0"/>
              <w:autoSpaceDN w:val="0"/>
              <w:adjustRightInd w:val="0"/>
              <w:snapToGrid w:val="0"/>
              <w:spacing w:afterLines="50" w:after="120"/>
              <w:contextualSpacing/>
              <w:rPr>
                <w:ins w:id="1352" w:author="BENDLIN, RALF M" w:date="2023-10-12T17:06:00Z"/>
                <w:rFonts w:ascii="Arial" w:eastAsia="Malgun Gothic" w:hAnsi="Arial" w:cs="Arial"/>
                <w:color w:val="000000" w:themeColor="text1"/>
                <w:sz w:val="18"/>
                <w:szCs w:val="18"/>
                <w:lang w:eastAsia="ko-KR"/>
              </w:rPr>
            </w:pPr>
            <w:ins w:id="1353" w:author="BENDLIN, RALF M" w:date="2023-10-12T17:06:00Z">
              <w:r w:rsidRPr="00437650">
                <w:rPr>
                  <w:rFonts w:ascii="Arial" w:eastAsia="Malgun Gothic" w:hAnsi="Arial" w:cs="Arial"/>
                  <w:color w:val="000000" w:themeColor="text1"/>
                  <w:sz w:val="18"/>
                  <w:szCs w:val="18"/>
                  <w:lang w:eastAsia="ko-KR"/>
                </w:rPr>
                <w:t>3. Maximum number of SRS resources in one SRS resource set</w:t>
              </w:r>
            </w:ins>
          </w:p>
          <w:p w14:paraId="58EFFF02" w14:textId="77777777" w:rsidR="00D33B80" w:rsidRPr="00437650" w:rsidRDefault="00D33B80" w:rsidP="00D33B80">
            <w:pPr>
              <w:autoSpaceDE w:val="0"/>
              <w:autoSpaceDN w:val="0"/>
              <w:adjustRightInd w:val="0"/>
              <w:snapToGrid w:val="0"/>
              <w:spacing w:afterLines="50" w:after="120"/>
              <w:contextualSpacing/>
              <w:rPr>
                <w:ins w:id="1354" w:author="BENDLIN, RALF M" w:date="2023-10-12T17:06:00Z"/>
                <w:rFonts w:ascii="Arial" w:eastAsia="Malgun Gothic" w:hAnsi="Arial" w:cs="Arial"/>
                <w:color w:val="000000" w:themeColor="text1"/>
                <w:sz w:val="18"/>
                <w:szCs w:val="18"/>
                <w:lang w:eastAsia="ko-KR"/>
              </w:rPr>
            </w:pPr>
            <w:ins w:id="1355" w:author="BENDLIN, RALF M" w:date="2023-10-12T17:06:00Z">
              <w:r w:rsidRPr="00437650">
                <w:rPr>
                  <w:rFonts w:ascii="Arial" w:eastAsia="Malgun Gothic" w:hAnsi="Arial" w:cs="Arial"/>
                  <w:color w:val="000000" w:themeColor="text1"/>
                  <w:sz w:val="18"/>
                  <w:szCs w:val="18"/>
                  <w:lang w:eastAsia="ko-KR"/>
                </w:rPr>
                <w:t>4. Maximum number of layers of each PUSCH of PUSCH+PUSCH overlapping in time domain</w:t>
              </w:r>
            </w:ins>
          </w:p>
          <w:p w14:paraId="0A16E6CB" w14:textId="77777777" w:rsidR="00D33B80" w:rsidRPr="00437650" w:rsidRDefault="00D33B80" w:rsidP="00D33B80">
            <w:pPr>
              <w:autoSpaceDE w:val="0"/>
              <w:autoSpaceDN w:val="0"/>
              <w:adjustRightInd w:val="0"/>
              <w:snapToGrid w:val="0"/>
              <w:spacing w:afterLines="50" w:after="120"/>
              <w:contextualSpacing/>
              <w:rPr>
                <w:ins w:id="1356" w:author="BENDLIN, RALF M" w:date="2023-10-12T17:06:00Z"/>
                <w:rFonts w:ascii="Arial" w:eastAsia="游明朝" w:hAnsi="Arial" w:cs="Arial"/>
                <w:color w:val="000000" w:themeColor="text1"/>
                <w:sz w:val="18"/>
                <w:szCs w:val="18"/>
              </w:rPr>
            </w:pPr>
            <w:ins w:id="1357" w:author="BENDLIN, RALF M" w:date="2023-10-12T17:06:00Z">
              <w:r w:rsidRPr="00437650">
                <w:rPr>
                  <w:rFonts w:ascii="Arial" w:eastAsia="游明朝" w:hAnsi="Arial" w:cs="Arial"/>
                  <w:color w:val="000000" w:themeColor="text1"/>
                  <w:sz w:val="18"/>
                  <w:szCs w:val="18"/>
                  <w:highlight w:val="yellow"/>
                </w:rPr>
                <w:t xml:space="preserve">[5. </w:t>
              </w:r>
              <w:r w:rsidRPr="00437650">
                <w:rPr>
                  <w:rFonts w:ascii="Arial" w:eastAsia="Malgun Gothic" w:hAnsi="Arial" w:cs="Arial"/>
                  <w:color w:val="000000" w:themeColor="text1"/>
                  <w:sz w:val="18"/>
                  <w:szCs w:val="18"/>
                  <w:highlight w:val="yellow"/>
                  <w:lang w:eastAsia="ko-KR"/>
                </w:rPr>
                <w:t>Maximum number of simultaneously transmitted SRS resources in one symbol per SRS resource set]</w:t>
              </w:r>
            </w:ins>
          </w:p>
          <w:p w14:paraId="2BA09EE9" w14:textId="77777777" w:rsidR="00D33B80" w:rsidRPr="00437650" w:rsidRDefault="00D33B80" w:rsidP="00D33B80">
            <w:pPr>
              <w:autoSpaceDE w:val="0"/>
              <w:autoSpaceDN w:val="0"/>
              <w:adjustRightInd w:val="0"/>
              <w:snapToGrid w:val="0"/>
              <w:spacing w:afterLines="50" w:after="120"/>
              <w:contextualSpacing/>
              <w:rPr>
                <w:ins w:id="1358" w:author="BENDLIN, RALF M" w:date="2023-10-12T17:06:00Z"/>
                <w:rFonts w:ascii="Arial" w:eastAsia="Malgun Gothic" w:hAnsi="Arial" w:cs="Arial"/>
                <w:color w:val="000000" w:themeColor="text1"/>
                <w:sz w:val="18"/>
                <w:szCs w:val="18"/>
                <w:lang w:eastAsia="ko-KR"/>
              </w:rPr>
            </w:pPr>
            <w:ins w:id="1359" w:author="BENDLIN, RALF M" w:date="2023-10-12T17:06:00Z">
              <w:r w:rsidRPr="00437650">
                <w:rPr>
                  <w:rFonts w:ascii="Arial" w:eastAsia="Malgun Gothic" w:hAnsi="Arial" w:cs="Arial"/>
                  <w:color w:val="000000" w:themeColor="text1"/>
                  <w:sz w:val="18"/>
                  <w:szCs w:val="18"/>
                  <w:lang w:eastAsia="ko-KR"/>
                </w:rPr>
                <w:t>6. Maximum number of PUSCHs per CORESETPoolIndex per slot</w:t>
              </w:r>
            </w:ins>
          </w:p>
          <w:p w14:paraId="4BFD2E14" w14:textId="77777777" w:rsidR="00D33B80" w:rsidRPr="00437650" w:rsidRDefault="00D33B80" w:rsidP="00D33B80">
            <w:pPr>
              <w:autoSpaceDE w:val="0"/>
              <w:autoSpaceDN w:val="0"/>
              <w:adjustRightInd w:val="0"/>
              <w:snapToGrid w:val="0"/>
              <w:spacing w:afterLines="50" w:after="120"/>
              <w:contextualSpacing/>
              <w:rPr>
                <w:ins w:id="1360" w:author="BENDLIN, RALF M" w:date="2023-10-12T17:06:00Z"/>
                <w:rFonts w:ascii="Arial" w:eastAsia="Malgun Gothic" w:hAnsi="Arial" w:cs="Arial"/>
                <w:color w:val="000000" w:themeColor="text1"/>
                <w:sz w:val="18"/>
                <w:szCs w:val="18"/>
                <w:lang w:eastAsia="ko-KR"/>
              </w:rPr>
            </w:pPr>
            <w:ins w:id="1361" w:author="BENDLIN, RALF M" w:date="2023-10-12T17:06:00Z">
              <w:r w:rsidRPr="00437650">
                <w:rPr>
                  <w:rFonts w:ascii="Arial" w:eastAsia="Malgun Gothic" w:hAnsi="Arial" w:cs="Arial"/>
                  <w:color w:val="000000" w:themeColor="text1"/>
                  <w:sz w:val="18"/>
                  <w:szCs w:val="18"/>
                  <w:lang w:eastAsia="ko-KR"/>
                </w:rPr>
                <w:t>7. Maximum total number of layers across two overlapping PUSCH</w:t>
              </w:r>
            </w:ins>
          </w:p>
          <w:p w14:paraId="2A742FD4" w14:textId="03D94E5B" w:rsidR="00D33B80" w:rsidRPr="00437650" w:rsidDel="002C6009" w:rsidRDefault="00D33B80" w:rsidP="00D33B80">
            <w:pPr>
              <w:pStyle w:val="TAL"/>
              <w:rPr>
                <w:del w:id="1362" w:author="BENDLIN, RALF M" w:date="2023-10-12T17:06:00Z"/>
                <w:rFonts w:eastAsia="SimSun" w:cs="Arial"/>
                <w:color w:val="000000" w:themeColor="text1"/>
                <w:szCs w:val="18"/>
                <w:lang w:eastAsia="zh-CN"/>
              </w:rPr>
            </w:pPr>
            <w:del w:id="1363" w:author="BENDLIN, RALF M" w:date="2023-10-12T17:06:00Z">
              <w:r w:rsidRPr="00437650" w:rsidDel="002C6009">
                <w:rPr>
                  <w:rFonts w:eastAsia="SimSun" w:cs="Arial"/>
                  <w:color w:val="000000" w:themeColor="text1"/>
                  <w:szCs w:val="18"/>
                  <w:lang w:eastAsia="zh-CN"/>
                </w:rPr>
                <w:delText xml:space="preserve">FFS: separate rows for </w:delText>
              </w:r>
            </w:del>
          </w:p>
          <w:p w14:paraId="465BB035" w14:textId="02E452DC" w:rsidR="00D33B80" w:rsidRPr="00437650" w:rsidDel="002C6009" w:rsidRDefault="00D33B80" w:rsidP="00D33B80">
            <w:pPr>
              <w:pStyle w:val="TAL"/>
              <w:numPr>
                <w:ilvl w:val="0"/>
                <w:numId w:val="23"/>
              </w:numPr>
              <w:rPr>
                <w:del w:id="1364" w:author="BENDLIN, RALF M" w:date="2023-10-12T17:06:00Z"/>
                <w:rFonts w:eastAsia="SimSun" w:cs="Arial"/>
                <w:color w:val="000000" w:themeColor="text1"/>
                <w:szCs w:val="18"/>
                <w:lang w:eastAsia="zh-CN"/>
              </w:rPr>
            </w:pPr>
            <w:del w:id="1365" w:author="BENDLIN, RALF M" w:date="2023-10-12T17:06:00Z">
              <w:r w:rsidRPr="00437650" w:rsidDel="002C6009">
                <w:rPr>
                  <w:rFonts w:eastAsia="SimSun" w:cs="Arial"/>
                  <w:color w:val="000000" w:themeColor="text1"/>
                  <w:szCs w:val="18"/>
                  <w:lang w:eastAsia="zh-CN"/>
                </w:rPr>
                <w:delText>DG-PUSCH+CG-PUSCH</w:delText>
              </w:r>
            </w:del>
          </w:p>
          <w:p w14:paraId="4BC3D836" w14:textId="44F7E655" w:rsidR="00D33B80" w:rsidRPr="00437650" w:rsidDel="002C6009" w:rsidRDefault="00D33B80" w:rsidP="00D33B80">
            <w:pPr>
              <w:pStyle w:val="TAL"/>
              <w:numPr>
                <w:ilvl w:val="0"/>
                <w:numId w:val="23"/>
              </w:numPr>
              <w:rPr>
                <w:del w:id="1366" w:author="BENDLIN, RALF M" w:date="2023-10-12T17:06:00Z"/>
                <w:rFonts w:eastAsia="SimSun" w:cs="Arial"/>
                <w:color w:val="000000" w:themeColor="text1"/>
                <w:szCs w:val="18"/>
                <w:lang w:eastAsia="zh-CN"/>
              </w:rPr>
            </w:pPr>
            <w:del w:id="1367" w:author="BENDLIN, RALF M" w:date="2023-10-12T17:06:00Z">
              <w:r w:rsidRPr="00437650" w:rsidDel="002C6009">
                <w:rPr>
                  <w:rFonts w:eastAsia="SimSun" w:cs="Arial"/>
                  <w:color w:val="000000" w:themeColor="text1"/>
                  <w:szCs w:val="18"/>
                  <w:lang w:eastAsia="zh-CN"/>
                </w:rPr>
                <w:delText>CG-PUSCH+CG-PUSCH</w:delText>
              </w:r>
            </w:del>
          </w:p>
          <w:p w14:paraId="47330357" w14:textId="0770A241" w:rsidR="00D33B80" w:rsidRPr="00437650" w:rsidDel="002C6009" w:rsidRDefault="00D33B80" w:rsidP="00D33B80">
            <w:pPr>
              <w:pStyle w:val="TAL"/>
              <w:numPr>
                <w:ilvl w:val="0"/>
                <w:numId w:val="23"/>
              </w:numPr>
              <w:rPr>
                <w:del w:id="1368" w:author="BENDLIN, RALF M" w:date="2023-10-12T17:06:00Z"/>
                <w:rFonts w:eastAsia="SimSun" w:cs="Arial"/>
                <w:color w:val="000000" w:themeColor="text1"/>
                <w:szCs w:val="18"/>
                <w:lang w:eastAsia="zh-CN"/>
              </w:rPr>
            </w:pPr>
            <w:del w:id="1369" w:author="BENDLIN, RALF M" w:date="2023-10-12T17:06:00Z">
              <w:r w:rsidRPr="00437650" w:rsidDel="002C6009">
                <w:rPr>
                  <w:rFonts w:eastAsia="SimSun" w:cs="Arial"/>
                  <w:color w:val="000000" w:themeColor="text1"/>
                  <w:szCs w:val="18"/>
                  <w:lang w:eastAsia="zh-CN"/>
                </w:rPr>
                <w:delText>DG-PUSCH+DG-PUSCH</w:delText>
              </w:r>
            </w:del>
          </w:p>
          <w:p w14:paraId="0B13F6B4" w14:textId="24C43A7E" w:rsidR="00D33B80" w:rsidRPr="00437650" w:rsidDel="002C6009" w:rsidRDefault="00D33B80" w:rsidP="00D33B80">
            <w:pPr>
              <w:pStyle w:val="TAL"/>
              <w:rPr>
                <w:del w:id="1370" w:author="BENDLIN, RALF M" w:date="2023-10-12T17:06:00Z"/>
                <w:rFonts w:eastAsia="SimSun" w:cs="Arial"/>
                <w:color w:val="000000" w:themeColor="text1"/>
                <w:szCs w:val="18"/>
                <w:lang w:eastAsia="zh-CN"/>
              </w:rPr>
            </w:pPr>
            <w:del w:id="1371" w:author="BENDLIN, RALF M" w:date="2023-10-12T17:06:00Z">
              <w:r w:rsidRPr="00437650" w:rsidDel="002C6009">
                <w:rPr>
                  <w:rFonts w:eastAsia="SimSun" w:cs="Arial"/>
                  <w:color w:val="000000" w:themeColor="text1"/>
                  <w:szCs w:val="18"/>
                  <w:lang w:eastAsia="zh-CN"/>
                </w:rPr>
                <w:delText>FFS: how to signal</w:delText>
              </w:r>
            </w:del>
          </w:p>
          <w:p w14:paraId="17EBFF8E" w14:textId="2DBB586F" w:rsidR="00D33B80" w:rsidRPr="00437650" w:rsidDel="002C6009" w:rsidRDefault="00D33B80" w:rsidP="00D33B80">
            <w:pPr>
              <w:pStyle w:val="TAL"/>
              <w:numPr>
                <w:ilvl w:val="0"/>
                <w:numId w:val="24"/>
              </w:numPr>
              <w:rPr>
                <w:del w:id="1372" w:author="BENDLIN, RALF M" w:date="2023-10-12T17:06:00Z"/>
                <w:rFonts w:eastAsia="SimSun" w:cs="Arial"/>
                <w:color w:val="000000" w:themeColor="text1"/>
                <w:szCs w:val="18"/>
                <w:lang w:eastAsia="zh-CN"/>
              </w:rPr>
            </w:pPr>
            <w:del w:id="1373" w:author="BENDLIN, RALF M" w:date="2023-10-12T17:06:00Z">
              <w:r w:rsidRPr="00437650" w:rsidDel="002C6009">
                <w:rPr>
                  <w:rFonts w:eastAsia="SimSun" w:cs="Arial"/>
                  <w:color w:val="000000" w:themeColor="text1"/>
                  <w:szCs w:val="18"/>
                  <w:lang w:eastAsia="zh-CN"/>
                </w:rPr>
                <w:delText>Partial-overlapping PUSCHs in time and non-overlapping in frequency</w:delText>
              </w:r>
            </w:del>
          </w:p>
          <w:p w14:paraId="53B7ABD9" w14:textId="32CE9D20" w:rsidR="00D33B80" w:rsidRPr="00437650" w:rsidDel="002C6009" w:rsidRDefault="00D33B80" w:rsidP="00D33B80">
            <w:pPr>
              <w:pStyle w:val="TAL"/>
              <w:numPr>
                <w:ilvl w:val="0"/>
                <w:numId w:val="24"/>
              </w:numPr>
              <w:rPr>
                <w:del w:id="1374" w:author="BENDLIN, RALF M" w:date="2023-10-12T17:06:00Z"/>
                <w:rFonts w:eastAsia="SimSun" w:cs="Arial"/>
                <w:color w:val="000000" w:themeColor="text1"/>
                <w:szCs w:val="18"/>
                <w:lang w:eastAsia="zh-CN"/>
              </w:rPr>
            </w:pPr>
            <w:del w:id="1375" w:author="BENDLIN, RALF M" w:date="2023-10-12T17:06:00Z">
              <w:r w:rsidRPr="00437650" w:rsidDel="002C6009">
                <w:rPr>
                  <w:rFonts w:eastAsia="SimSun" w:cs="Arial"/>
                  <w:color w:val="000000" w:themeColor="text1"/>
                  <w:szCs w:val="18"/>
                  <w:lang w:eastAsia="zh-CN"/>
                </w:rPr>
                <w:delText>Overlapping PUSCHs in time and partially overlapping in frequency</w:delText>
              </w:r>
            </w:del>
          </w:p>
          <w:p w14:paraId="484885B0" w14:textId="1CBE0438" w:rsidR="00D33B80" w:rsidRPr="00437650" w:rsidDel="002C6009" w:rsidRDefault="00D33B80" w:rsidP="00D33B80">
            <w:pPr>
              <w:pStyle w:val="TAL"/>
              <w:numPr>
                <w:ilvl w:val="0"/>
                <w:numId w:val="24"/>
              </w:numPr>
              <w:rPr>
                <w:del w:id="1376" w:author="BENDLIN, RALF M" w:date="2023-10-12T17:06:00Z"/>
                <w:rFonts w:eastAsia="SimSun" w:cs="Arial"/>
                <w:color w:val="000000" w:themeColor="text1"/>
                <w:szCs w:val="18"/>
                <w:lang w:eastAsia="zh-CN"/>
              </w:rPr>
            </w:pPr>
            <w:del w:id="1377" w:author="BENDLIN, RALF M" w:date="2023-10-12T17:06:00Z">
              <w:r w:rsidRPr="00437650" w:rsidDel="002C6009">
                <w:rPr>
                  <w:rFonts w:eastAsia="SimSun" w:cs="Arial"/>
                  <w:color w:val="000000" w:themeColor="text1"/>
                  <w:szCs w:val="18"/>
                  <w:lang w:eastAsia="zh-CN"/>
                </w:rPr>
                <w:delText>fully overlapping in both frequency and time</w:delText>
              </w:r>
            </w:del>
          </w:p>
          <w:p w14:paraId="099A2C21" w14:textId="6D195E48" w:rsidR="00D33B80" w:rsidRPr="00437650" w:rsidDel="002C6009" w:rsidRDefault="00D33B80" w:rsidP="00D33B80">
            <w:pPr>
              <w:pStyle w:val="TAL"/>
              <w:numPr>
                <w:ilvl w:val="0"/>
                <w:numId w:val="24"/>
              </w:numPr>
              <w:rPr>
                <w:del w:id="1378" w:author="BENDLIN, RALF M" w:date="2023-10-12T17:06:00Z"/>
                <w:rFonts w:eastAsia="SimSun" w:cs="Arial"/>
                <w:color w:val="000000" w:themeColor="text1"/>
                <w:szCs w:val="18"/>
                <w:lang w:eastAsia="zh-CN"/>
              </w:rPr>
            </w:pPr>
            <w:del w:id="1379" w:author="BENDLIN, RALF M" w:date="2023-10-12T17:06:00Z">
              <w:r w:rsidRPr="00437650" w:rsidDel="002C6009">
                <w:rPr>
                  <w:rFonts w:eastAsia="SimSun" w:cs="Arial"/>
                  <w:color w:val="000000" w:themeColor="text1"/>
                  <w:szCs w:val="18"/>
                  <w:lang w:eastAsia="zh-CN"/>
                </w:rPr>
                <w:delText>fully overlapping in frequency, partially overlapping in time</w:delText>
              </w:r>
            </w:del>
          </w:p>
          <w:p w14:paraId="10CD284D" w14:textId="0142DEAE" w:rsidR="00D33B80" w:rsidRPr="00437650" w:rsidRDefault="00D33B80" w:rsidP="00D33B80">
            <w:pPr>
              <w:pStyle w:val="TAL"/>
              <w:numPr>
                <w:ilvl w:val="0"/>
                <w:numId w:val="24"/>
              </w:numPr>
              <w:rPr>
                <w:rFonts w:eastAsia="SimSun" w:cs="Arial"/>
                <w:color w:val="000000" w:themeColor="text1"/>
                <w:szCs w:val="18"/>
                <w:lang w:eastAsia="zh-CN"/>
              </w:rPr>
            </w:pPr>
            <w:del w:id="1380" w:author="BENDLIN, RALF M" w:date="2023-10-12T17:06:00Z">
              <w:r w:rsidRPr="00437650" w:rsidDel="002C6009">
                <w:rPr>
                  <w:rFonts w:eastAsia="SimSun" w:cs="Arial"/>
                  <w:color w:val="000000" w:themeColor="text1"/>
                  <w:szCs w:val="18"/>
                  <w:lang w:eastAsia="zh-CN"/>
                </w:rPr>
                <w:delText>partially or non-overlapping in frequency, partially or fully overlapping in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0CD1579C" w:rsidR="00D33B80" w:rsidRPr="00437650" w:rsidRDefault="00D33B80" w:rsidP="00D33B80">
            <w:pPr>
              <w:pStyle w:val="TAL"/>
              <w:rPr>
                <w:rFonts w:eastAsia="ＭＳ 明朝" w:cs="Arial"/>
                <w:color w:val="000000" w:themeColor="text1"/>
                <w:szCs w:val="18"/>
                <w:lang w:eastAsia="ja-JP"/>
              </w:rPr>
            </w:pPr>
            <w:ins w:id="1381" w:author="BENDLIN, RALF M" w:date="2023-10-12T17:06:00Z">
              <w:r w:rsidRPr="00437650">
                <w:rPr>
                  <w:rFonts w:cs="Arial"/>
                  <w:color w:val="000000" w:themeColor="text1"/>
                  <w:szCs w:val="18"/>
                </w:rPr>
                <w:t>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437650" w:rsidRDefault="00D33B80" w:rsidP="00D33B80">
            <w:pPr>
              <w:pStyle w:val="TAL"/>
              <w:rPr>
                <w:rFonts w:eastAsia="SimSun" w:cs="Arial"/>
                <w:color w:val="000000" w:themeColor="text1"/>
                <w:szCs w:val="18"/>
                <w:lang w:eastAsia="zh-CN"/>
              </w:rPr>
            </w:pPr>
            <w:ins w:id="1382" w:author="BENDLIN, RALF M" w:date="2023-10-12T17:06:00Z">
              <w:r w:rsidRPr="00437650">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437650" w:rsidRDefault="00D33B80" w:rsidP="00D33B80">
            <w:pPr>
              <w:pStyle w:val="TAL"/>
              <w:rPr>
                <w:rFonts w:cs="Arial"/>
                <w:color w:val="000000" w:themeColor="text1"/>
                <w:szCs w:val="18"/>
                <w:lang w:eastAsia="ja-JP"/>
              </w:rPr>
            </w:pPr>
            <w:ins w:id="1383" w:author="BENDLIN, RALF M" w:date="2023-10-12T17:06: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437650" w:rsidRDefault="00D33B80" w:rsidP="00D33B80">
            <w:pPr>
              <w:pStyle w:val="TAL"/>
              <w:rPr>
                <w:rFonts w:eastAsia="SimSun" w:cs="Arial"/>
                <w:color w:val="000000" w:themeColor="text1"/>
                <w:szCs w:val="18"/>
                <w:lang w:val="en-US" w:eastAsia="zh-CN"/>
              </w:rPr>
            </w:pPr>
            <w:ins w:id="1384" w:author="BENDLIN, RALF M" w:date="2023-10-12T17:06:00Z">
              <w:r w:rsidRPr="00437650">
                <w:rPr>
                  <w:rFonts w:eastAsia="SimSun" w:cs="Arial"/>
                  <w:color w:val="000000" w:themeColor="text1"/>
                  <w:szCs w:val="18"/>
                  <w:lang w:val="en-US" w:eastAsia="zh-CN"/>
                </w:rPr>
                <w:t>Noncodebook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4D0F2CE0" w:rsidR="00D33B80" w:rsidRPr="00437650" w:rsidRDefault="00D33B80" w:rsidP="00D33B80">
            <w:pPr>
              <w:pStyle w:val="TAL"/>
              <w:rPr>
                <w:rFonts w:eastAsia="SimSun" w:cs="Arial"/>
                <w:color w:val="000000" w:themeColor="text1"/>
                <w:szCs w:val="18"/>
                <w:lang w:eastAsia="zh-CN"/>
              </w:rPr>
            </w:pPr>
            <w:ins w:id="1385" w:author="BENDLIN, RALF M" w:date="2023-10-12T17:06: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437650" w:rsidRDefault="00D33B80" w:rsidP="00D33B80">
            <w:pPr>
              <w:pStyle w:val="TAL"/>
              <w:rPr>
                <w:rFonts w:cs="Arial"/>
                <w:color w:val="000000" w:themeColor="text1"/>
                <w:szCs w:val="18"/>
                <w:lang w:eastAsia="ja-JP"/>
              </w:rPr>
            </w:pPr>
            <w:ins w:id="1386" w:author="BENDLIN, RALF M" w:date="2023-10-12T17:06: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437650" w:rsidRDefault="00D33B80" w:rsidP="00D33B80">
            <w:pPr>
              <w:pStyle w:val="TAL"/>
              <w:rPr>
                <w:rFonts w:cs="Arial"/>
                <w:color w:val="000000" w:themeColor="text1"/>
                <w:szCs w:val="18"/>
                <w:lang w:eastAsia="ja-JP"/>
              </w:rPr>
            </w:pPr>
            <w:ins w:id="1387" w:author="BENDLIN, RALF M" w:date="2023-10-12T17:06:00Z">
              <w:r w:rsidRPr="00437650">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437650" w:rsidRDefault="00D33B80" w:rsidP="00D33B80">
            <w:pPr>
              <w:pStyle w:val="TAL"/>
              <w:rPr>
                <w:rFonts w:cs="Arial"/>
                <w:color w:val="000000" w:themeColor="text1"/>
                <w:szCs w:val="18"/>
                <w:lang w:eastAsia="ja-JP"/>
              </w:rPr>
            </w:pPr>
            <w:ins w:id="1388" w:author="BENDLIN, RALF M" w:date="2023-10-12T17:06: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437650" w:rsidRDefault="00D33B80" w:rsidP="00D33B80">
            <w:pPr>
              <w:pStyle w:val="TAL"/>
              <w:rPr>
                <w:ins w:id="1389" w:author="BENDLIN, RALF M" w:date="2023-10-12T17:06:00Z"/>
                <w:rFonts w:cs="Arial"/>
                <w:color w:val="000000" w:themeColor="text1"/>
                <w:szCs w:val="18"/>
              </w:rPr>
            </w:pPr>
            <w:ins w:id="1390" w:author="BENDLIN, RALF M" w:date="2023-10-12T17:06:00Z">
              <w:r w:rsidRPr="00437650">
                <w:rPr>
                  <w:rFonts w:cs="Arial"/>
                  <w:color w:val="000000" w:themeColor="text1"/>
                  <w:szCs w:val="18"/>
                </w:rPr>
                <w:t>Note: Processing capability 2 is not supported in any CC if at least one CC is configured with two values of CORESETPoolIndex.</w:t>
              </w:r>
            </w:ins>
          </w:p>
          <w:p w14:paraId="06357E05" w14:textId="77777777" w:rsidR="00D33B80" w:rsidRPr="00437650" w:rsidRDefault="00D33B80" w:rsidP="00D33B80">
            <w:pPr>
              <w:pStyle w:val="TAL"/>
              <w:rPr>
                <w:ins w:id="1391" w:author="BENDLIN, RALF M" w:date="2023-10-12T17:06:00Z"/>
                <w:rFonts w:cs="Arial"/>
                <w:color w:val="000000" w:themeColor="text1"/>
                <w:szCs w:val="18"/>
              </w:rPr>
            </w:pPr>
          </w:p>
          <w:p w14:paraId="4D303313" w14:textId="77777777" w:rsidR="00D33B80" w:rsidRPr="00437650" w:rsidRDefault="00D33B80" w:rsidP="00D33B80">
            <w:pPr>
              <w:pStyle w:val="TAL"/>
              <w:rPr>
                <w:ins w:id="1392" w:author="BENDLIN, RALF M" w:date="2023-10-12T17:06:00Z"/>
                <w:rFonts w:cs="Arial"/>
                <w:color w:val="000000" w:themeColor="text1"/>
                <w:szCs w:val="18"/>
              </w:rPr>
            </w:pPr>
            <w:ins w:id="1393" w:author="BENDLIN, RALF M" w:date="2023-10-12T17:06:00Z">
              <w:r w:rsidRPr="00437650">
                <w:rPr>
                  <w:rFonts w:cs="Arial"/>
                  <w:color w:val="000000" w:themeColor="text1"/>
                  <w:szCs w:val="18"/>
                </w:rPr>
                <w:t>Component 3 candidate values: {1,2,</w:t>
              </w:r>
              <w:r w:rsidRPr="00437650">
                <w:rPr>
                  <w:rFonts w:cs="Arial"/>
                  <w:color w:val="000000" w:themeColor="text1"/>
                  <w:szCs w:val="18"/>
                  <w:highlight w:val="yellow"/>
                </w:rPr>
                <w:t>[3,]</w:t>
              </w:r>
              <w:r w:rsidRPr="00437650">
                <w:rPr>
                  <w:rFonts w:cs="Arial"/>
                  <w:color w:val="000000" w:themeColor="text1"/>
                  <w:szCs w:val="18"/>
                </w:rPr>
                <w:t>4}</w:t>
              </w:r>
            </w:ins>
          </w:p>
          <w:p w14:paraId="4D242EA7" w14:textId="77777777" w:rsidR="00D33B80" w:rsidRPr="00437650" w:rsidRDefault="00D33B80" w:rsidP="00D33B80">
            <w:pPr>
              <w:pStyle w:val="TAL"/>
              <w:rPr>
                <w:ins w:id="1394" w:author="BENDLIN, RALF M" w:date="2023-10-12T17:06:00Z"/>
                <w:rFonts w:cs="Arial"/>
                <w:color w:val="000000" w:themeColor="text1"/>
                <w:szCs w:val="18"/>
              </w:rPr>
            </w:pPr>
          </w:p>
          <w:p w14:paraId="001E92D7" w14:textId="77777777" w:rsidR="00D33B80" w:rsidRPr="00437650" w:rsidRDefault="00D33B80" w:rsidP="00D33B80">
            <w:pPr>
              <w:pStyle w:val="TAL"/>
              <w:rPr>
                <w:ins w:id="1395" w:author="BENDLIN, RALF M" w:date="2023-10-12T17:06:00Z"/>
                <w:rFonts w:eastAsia="游明朝" w:cs="Arial"/>
                <w:color w:val="000000" w:themeColor="text1"/>
                <w:szCs w:val="18"/>
              </w:rPr>
            </w:pPr>
            <w:ins w:id="1396" w:author="BENDLIN, RALF M" w:date="2023-10-12T17:06:00Z">
              <w:r w:rsidRPr="00437650">
                <w:rPr>
                  <w:rFonts w:cs="Arial"/>
                  <w:color w:val="000000" w:themeColor="text1"/>
                  <w:szCs w:val="18"/>
                </w:rPr>
                <w:t>Component 4 candidate values: {1,2}</w:t>
              </w:r>
            </w:ins>
          </w:p>
          <w:p w14:paraId="2FF3F13D" w14:textId="77777777" w:rsidR="00D33B80" w:rsidRPr="00437650" w:rsidRDefault="00D33B80" w:rsidP="00D33B80">
            <w:pPr>
              <w:pStyle w:val="TAL"/>
              <w:rPr>
                <w:ins w:id="1397" w:author="BENDLIN, RALF M" w:date="2023-10-12T17:06:00Z"/>
                <w:rFonts w:eastAsia="游明朝" w:cs="Arial"/>
                <w:color w:val="000000" w:themeColor="text1"/>
                <w:szCs w:val="18"/>
              </w:rPr>
            </w:pPr>
          </w:p>
          <w:p w14:paraId="3C7A6E4E" w14:textId="77777777" w:rsidR="00D33B80" w:rsidRPr="00437650" w:rsidRDefault="00D33B80" w:rsidP="00D33B80">
            <w:pPr>
              <w:pStyle w:val="TAL"/>
              <w:rPr>
                <w:ins w:id="1398" w:author="BENDLIN, RALF M" w:date="2023-10-12T17:06:00Z"/>
                <w:rFonts w:eastAsia="游明朝" w:cs="Arial"/>
                <w:color w:val="000000" w:themeColor="text1"/>
                <w:szCs w:val="18"/>
                <w:highlight w:val="yellow"/>
              </w:rPr>
            </w:pPr>
            <w:ins w:id="1399" w:author="BENDLIN, RALF M" w:date="2023-10-12T17:06:00Z">
              <w:r w:rsidRPr="00437650">
                <w:rPr>
                  <w:rFonts w:eastAsia="游明朝" w:cs="Arial"/>
                  <w:color w:val="000000" w:themeColor="text1"/>
                  <w:szCs w:val="18"/>
                  <w:highlight w:val="yellow"/>
                </w:rPr>
                <w:t>[Component 5 candidate values: {1,2,[3,4]}]</w:t>
              </w:r>
            </w:ins>
          </w:p>
          <w:p w14:paraId="3FE67097" w14:textId="77777777" w:rsidR="00D33B80" w:rsidRPr="00437650" w:rsidRDefault="00D33B80" w:rsidP="00D33B80">
            <w:pPr>
              <w:pStyle w:val="TAL"/>
              <w:rPr>
                <w:ins w:id="1400" w:author="BENDLIN, RALF M" w:date="2023-10-12T17:06:00Z"/>
                <w:rFonts w:eastAsia="游明朝" w:cs="Arial"/>
                <w:color w:val="000000" w:themeColor="text1"/>
                <w:szCs w:val="18"/>
              </w:rPr>
            </w:pPr>
          </w:p>
          <w:p w14:paraId="067A2AEC" w14:textId="77777777" w:rsidR="00D33B80" w:rsidRPr="00437650" w:rsidRDefault="00D33B80" w:rsidP="00D33B80">
            <w:pPr>
              <w:pStyle w:val="TAL"/>
              <w:rPr>
                <w:ins w:id="1401" w:author="BENDLIN, RALF M" w:date="2023-10-12T17:06:00Z"/>
                <w:rFonts w:cs="Arial"/>
                <w:color w:val="000000" w:themeColor="text1"/>
                <w:szCs w:val="18"/>
              </w:rPr>
            </w:pPr>
            <w:ins w:id="1402" w:author="BENDLIN, RALF M" w:date="2023-10-12T17:06:00Z">
              <w:r w:rsidRPr="00437650">
                <w:rPr>
                  <w:rFonts w:cs="Arial"/>
                  <w:color w:val="000000" w:themeColor="text1"/>
                  <w:szCs w:val="18"/>
                </w:rPr>
                <w:t>Component 6 candidate values: {1,2,3,4,7}</w:t>
              </w:r>
            </w:ins>
          </w:p>
          <w:p w14:paraId="17CD5FF3" w14:textId="77777777" w:rsidR="00D33B80" w:rsidRPr="00437650" w:rsidRDefault="00D33B80" w:rsidP="00D33B80">
            <w:pPr>
              <w:pStyle w:val="TAL"/>
              <w:rPr>
                <w:ins w:id="1403" w:author="BENDLIN, RALF M" w:date="2023-10-12T17:06:00Z"/>
                <w:rFonts w:cs="Arial"/>
                <w:color w:val="000000" w:themeColor="text1"/>
                <w:szCs w:val="18"/>
              </w:rPr>
            </w:pPr>
            <w:ins w:id="1404" w:author="BENDLIN, RALF M" w:date="2023-10-12T17:06:00Z">
              <w:r w:rsidRPr="00437650">
                <w:rPr>
                  <w:rFonts w:cs="Arial"/>
                  <w:color w:val="000000" w:themeColor="text1"/>
                  <w:szCs w:val="18"/>
                </w:rPr>
                <w:t>Note: per SCS, similar with Rel-15</w:t>
              </w:r>
            </w:ins>
          </w:p>
          <w:p w14:paraId="3CE6BA4E" w14:textId="77777777" w:rsidR="00D33B80" w:rsidRPr="00437650" w:rsidRDefault="00D33B80" w:rsidP="00D33B80">
            <w:pPr>
              <w:pStyle w:val="TAL"/>
              <w:rPr>
                <w:ins w:id="1405" w:author="BENDLIN, RALF M" w:date="2023-10-12T17:06:00Z"/>
                <w:rFonts w:cs="Arial"/>
                <w:color w:val="000000" w:themeColor="text1"/>
                <w:szCs w:val="18"/>
              </w:rPr>
            </w:pPr>
          </w:p>
          <w:p w14:paraId="7A8611AF" w14:textId="77777777" w:rsidR="00D33B80" w:rsidRPr="00437650" w:rsidRDefault="00D33B80" w:rsidP="00D33B80">
            <w:pPr>
              <w:pStyle w:val="TAL"/>
              <w:rPr>
                <w:ins w:id="1406" w:author="BENDLIN, RALF M" w:date="2023-10-12T17:06:00Z"/>
                <w:rFonts w:cs="Arial"/>
                <w:color w:val="000000" w:themeColor="text1"/>
                <w:szCs w:val="18"/>
              </w:rPr>
            </w:pPr>
            <w:ins w:id="1407" w:author="BENDLIN, RALF M" w:date="2023-10-12T17:06:00Z">
              <w:r w:rsidRPr="00437650">
                <w:rPr>
                  <w:rFonts w:cs="Arial"/>
                  <w:color w:val="000000" w:themeColor="text1"/>
                  <w:szCs w:val="18"/>
                </w:rPr>
                <w:t>Component 7 candidate values: {2 ,3, 4}</w:t>
              </w:r>
            </w:ins>
          </w:p>
          <w:p w14:paraId="04614E21" w14:textId="77777777" w:rsidR="00D33B80" w:rsidRPr="00437650" w:rsidRDefault="00D33B80" w:rsidP="00D33B80">
            <w:pPr>
              <w:pStyle w:val="TAL"/>
              <w:rPr>
                <w:ins w:id="1408" w:author="BENDLIN, RALF M" w:date="2023-10-12T17:06:00Z"/>
                <w:rFonts w:cs="Arial"/>
                <w:color w:val="000000" w:themeColor="text1"/>
                <w:szCs w:val="18"/>
              </w:rPr>
            </w:pPr>
          </w:p>
          <w:p w14:paraId="23FEFC84" w14:textId="77777777" w:rsidR="00D33B80" w:rsidRPr="00437650" w:rsidRDefault="00D33B80" w:rsidP="00D33B80">
            <w:pPr>
              <w:pStyle w:val="TAL"/>
              <w:rPr>
                <w:ins w:id="1409" w:author="BENDLIN, RALF M" w:date="2023-10-12T17:06:00Z"/>
                <w:rFonts w:cs="Arial"/>
                <w:color w:val="000000" w:themeColor="text1"/>
                <w:szCs w:val="18"/>
              </w:rPr>
            </w:pPr>
          </w:p>
          <w:p w14:paraId="082A1418" w14:textId="77777777" w:rsidR="00D33B80" w:rsidRPr="00437650" w:rsidRDefault="00D33B80" w:rsidP="00D33B80">
            <w:pPr>
              <w:pStyle w:val="TAL"/>
              <w:rPr>
                <w:ins w:id="1410" w:author="BENDLIN, RALF M" w:date="2023-10-12T17:06:00Z"/>
                <w:rFonts w:cs="Arial"/>
                <w:color w:val="000000" w:themeColor="text1"/>
                <w:szCs w:val="18"/>
              </w:rPr>
            </w:pPr>
          </w:p>
          <w:p w14:paraId="5151A2C7" w14:textId="77777777" w:rsidR="00D33B80" w:rsidRPr="00437650" w:rsidRDefault="00D33B80" w:rsidP="00D33B80">
            <w:pPr>
              <w:pStyle w:val="TAL"/>
              <w:rPr>
                <w:ins w:id="1411" w:author="BENDLIN, RALF M" w:date="2023-10-12T17:06:00Z"/>
                <w:rFonts w:cs="Arial"/>
                <w:color w:val="000000" w:themeColor="text1"/>
                <w:szCs w:val="18"/>
              </w:rPr>
            </w:pPr>
          </w:p>
          <w:p w14:paraId="43DE7FC3" w14:textId="77777777" w:rsidR="00D33B80" w:rsidRPr="00437650" w:rsidRDefault="00D33B80" w:rsidP="00D33B80">
            <w:pPr>
              <w:pStyle w:val="TAL"/>
              <w:rPr>
                <w:ins w:id="1412" w:author="BENDLIN, RALF M" w:date="2023-10-12T17:06:00Z"/>
                <w:rFonts w:cs="Arial"/>
                <w:color w:val="000000" w:themeColor="text1"/>
                <w:szCs w:val="18"/>
              </w:rPr>
            </w:pPr>
          </w:p>
          <w:p w14:paraId="0B6B97FD"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437650" w:rsidRDefault="00D33B80" w:rsidP="00D33B80">
            <w:pPr>
              <w:pStyle w:val="TAL"/>
              <w:rPr>
                <w:rFonts w:cs="Arial"/>
                <w:color w:val="000000" w:themeColor="text1"/>
                <w:szCs w:val="18"/>
                <w:lang w:eastAsia="ja-JP"/>
              </w:rPr>
            </w:pPr>
            <w:ins w:id="1413" w:author="BENDLIN, RALF M" w:date="2023-10-12T17:06:00Z">
              <w:r w:rsidRPr="00437650">
                <w:rPr>
                  <w:rFonts w:cs="Arial"/>
                  <w:color w:val="000000" w:themeColor="text1"/>
                  <w:szCs w:val="18"/>
                  <w:lang w:val="en-US"/>
                </w:rPr>
                <w:t>Optional with capability signaling</w:t>
              </w:r>
            </w:ins>
          </w:p>
        </w:tc>
      </w:tr>
      <w:tr w:rsidR="00D33B80" w:rsidRPr="00C82B88" w14:paraId="4423FD0D" w14:textId="77777777" w:rsidTr="002C6009">
        <w:trPr>
          <w:trHeight w:val="20"/>
          <w:ins w:id="1414"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437650" w:rsidRDefault="00D33B80" w:rsidP="00D33B80">
            <w:pPr>
              <w:pStyle w:val="TAL"/>
              <w:rPr>
                <w:ins w:id="1415" w:author="BENDLIN, RALF M" w:date="2023-10-12T17:05:00Z"/>
                <w:rFonts w:cs="Arial"/>
                <w:color w:val="000000" w:themeColor="text1"/>
                <w:szCs w:val="18"/>
              </w:rPr>
            </w:pPr>
            <w:ins w:id="1416"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437650" w:rsidRDefault="00D33B80" w:rsidP="00D33B80">
            <w:pPr>
              <w:pStyle w:val="TAL"/>
              <w:rPr>
                <w:ins w:id="1417" w:author="BENDLIN, RALF M" w:date="2023-10-12T17:05:00Z"/>
                <w:rFonts w:eastAsia="ＭＳ 明朝" w:cs="Arial"/>
                <w:color w:val="000000" w:themeColor="text1"/>
                <w:szCs w:val="18"/>
              </w:rPr>
            </w:pPr>
            <w:ins w:id="1418" w:author="BENDLIN, RALF M" w:date="2023-10-12T17:05:00Z">
              <w:r w:rsidRPr="00437650">
                <w:rPr>
                  <w:rFonts w:eastAsia="ＭＳ 明朝" w:cs="Arial"/>
                  <w:color w:val="000000" w:themeColor="text1"/>
                  <w:szCs w:val="18"/>
                  <w:lang w:val="en-US"/>
                </w:rPr>
                <w:t>40-6-3j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694E8470" w:rsidR="00D33B80" w:rsidRPr="00437650" w:rsidRDefault="00D33B80" w:rsidP="00D33B80">
            <w:pPr>
              <w:pStyle w:val="TAL"/>
              <w:rPr>
                <w:ins w:id="1419" w:author="BENDLIN, RALF M" w:date="2023-10-12T17:05:00Z"/>
                <w:rFonts w:eastAsia="SimSun" w:cs="Arial"/>
                <w:color w:val="000000" w:themeColor="text1"/>
                <w:szCs w:val="18"/>
                <w:lang w:eastAsia="zh-CN"/>
              </w:rPr>
            </w:pPr>
            <w:ins w:id="1420" w:author="BENDLIN, RALF M" w:date="2023-10-12T17:05:00Z">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Partial-overlapping PUSCHs in time and non-overlapping in frequency]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043BBC38" w:rsidR="00D33B80" w:rsidRPr="00437650" w:rsidRDefault="00D33B80" w:rsidP="00D33B80">
            <w:pPr>
              <w:pStyle w:val="TAL"/>
              <w:rPr>
                <w:ins w:id="1421" w:author="BENDLIN, RALF M" w:date="2023-10-12T17:05:00Z"/>
                <w:rFonts w:eastAsia="SimSun" w:cs="Arial"/>
                <w:color w:val="000000" w:themeColor="text1"/>
                <w:szCs w:val="18"/>
                <w:lang w:eastAsia="zh-CN"/>
              </w:rPr>
            </w:pPr>
            <w:ins w:id="1422" w:author="BENDLIN, RALF M" w:date="2023-10-12T17:05:00Z">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artial-overlapping PUSCHs in time and non-overlapping in frequency for n</w:t>
              </w:r>
              <w:r w:rsidRPr="00437650">
                <w:rPr>
                  <w:rFonts w:eastAsia="SimSun" w:cs="Arial"/>
                  <w:color w:val="000000" w:themeColor="text1"/>
                  <w:szCs w:val="18"/>
                  <w:highlight w:val="yellow"/>
                  <w:lang w:val="en-US" w:eastAsia="zh-CN"/>
                </w:rPr>
                <w:t>oncodebook multi-DCI based 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02B069AB" w:rsidR="00D33B80" w:rsidRPr="00437650" w:rsidRDefault="00D33B80" w:rsidP="00D33B80">
            <w:pPr>
              <w:pStyle w:val="TAL"/>
              <w:rPr>
                <w:ins w:id="1423" w:author="BENDLIN, RALF M" w:date="2023-10-12T17:05:00Z"/>
                <w:rFonts w:eastAsia="ＭＳ 明朝" w:cs="Arial"/>
                <w:color w:val="000000" w:themeColor="text1"/>
                <w:szCs w:val="18"/>
                <w:lang w:eastAsia="ja-JP"/>
              </w:rPr>
            </w:pPr>
            <w:ins w:id="142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44D276E0" w:rsidR="00D33B80" w:rsidRPr="00437650" w:rsidRDefault="00D33B80" w:rsidP="00D33B80">
            <w:pPr>
              <w:pStyle w:val="TAL"/>
              <w:rPr>
                <w:ins w:id="1425" w:author="BENDLIN, RALF M" w:date="2023-10-12T17:05:00Z"/>
                <w:rFonts w:eastAsia="SimSun" w:cs="Arial"/>
                <w:color w:val="000000" w:themeColor="text1"/>
                <w:szCs w:val="18"/>
                <w:lang w:eastAsia="zh-CN"/>
              </w:rPr>
            </w:pPr>
            <w:ins w:id="1426" w:author="BENDLIN, RALF M" w:date="2023-10-12T17:05: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59273A3B" w:rsidR="00D33B80" w:rsidRPr="00437650" w:rsidRDefault="00D33B80" w:rsidP="00D33B80">
            <w:pPr>
              <w:pStyle w:val="TAL"/>
              <w:rPr>
                <w:ins w:id="1427" w:author="BENDLIN, RALF M" w:date="2023-10-12T17:05:00Z"/>
                <w:rFonts w:cs="Arial"/>
                <w:color w:val="000000" w:themeColor="text1"/>
                <w:szCs w:val="18"/>
                <w:lang w:eastAsia="ja-JP"/>
              </w:rPr>
            </w:pPr>
            <w:ins w:id="1428"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50F1C585" w:rsidR="00D33B80" w:rsidRPr="00437650" w:rsidRDefault="00D33B80" w:rsidP="00D33B80">
            <w:pPr>
              <w:pStyle w:val="TAL"/>
              <w:rPr>
                <w:ins w:id="1429" w:author="BENDLIN, RALF M" w:date="2023-10-12T17:05:00Z"/>
                <w:rFonts w:eastAsia="SimSun" w:cs="Arial"/>
                <w:color w:val="000000" w:themeColor="text1"/>
                <w:szCs w:val="18"/>
                <w:lang w:val="en-US" w:eastAsia="zh-CN"/>
              </w:rPr>
            </w:pPr>
            <w:ins w:id="1430" w:author="BENDLIN, RALF M" w:date="2023-10-12T17:05:00Z">
              <w:r w:rsidRPr="00437650">
                <w:rPr>
                  <w:rFonts w:eastAsia="SimSun" w:cs="Arial"/>
                  <w:color w:val="000000" w:themeColor="text1"/>
                  <w:szCs w:val="18"/>
                  <w:highlight w:val="yellow"/>
                  <w:lang w:eastAsia="zh-CN"/>
                </w:rPr>
                <w:t>[Partial-overlapping PUSCHs in time and non-overlapping in frequency</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66336238" w:rsidR="00D33B80" w:rsidRPr="00437650" w:rsidRDefault="00D33B80" w:rsidP="00D33B80">
            <w:pPr>
              <w:pStyle w:val="TAL"/>
              <w:rPr>
                <w:ins w:id="1431" w:author="BENDLIN, RALF M" w:date="2023-10-12T17:05:00Z"/>
                <w:rFonts w:eastAsia="SimSun" w:cs="Arial"/>
                <w:color w:val="000000" w:themeColor="text1"/>
                <w:szCs w:val="18"/>
                <w:lang w:eastAsia="zh-CN"/>
              </w:rPr>
            </w:pPr>
            <w:ins w:id="143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5C4BF58E" w:rsidR="00D33B80" w:rsidRPr="00437650" w:rsidRDefault="00D33B80" w:rsidP="00D33B80">
            <w:pPr>
              <w:pStyle w:val="TAL"/>
              <w:rPr>
                <w:ins w:id="1433" w:author="BENDLIN, RALF M" w:date="2023-10-12T17:05:00Z"/>
                <w:rFonts w:cs="Arial"/>
                <w:color w:val="000000" w:themeColor="text1"/>
                <w:szCs w:val="18"/>
                <w:lang w:eastAsia="ja-JP"/>
              </w:rPr>
            </w:pPr>
            <w:ins w:id="1434"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6918220C" w:rsidR="00D33B80" w:rsidRPr="00437650" w:rsidRDefault="00D33B80" w:rsidP="00D33B80">
            <w:pPr>
              <w:pStyle w:val="TAL"/>
              <w:rPr>
                <w:ins w:id="1435" w:author="BENDLIN, RALF M" w:date="2023-10-12T17:05:00Z"/>
                <w:rFonts w:cs="Arial"/>
                <w:color w:val="000000" w:themeColor="text1"/>
                <w:szCs w:val="18"/>
                <w:lang w:eastAsia="ja-JP"/>
              </w:rPr>
            </w:pPr>
            <w:ins w:id="1436" w:author="BENDLIN, RALF M" w:date="2023-10-12T17:05: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5DDF21EA" w:rsidR="00D33B80" w:rsidRPr="00437650" w:rsidRDefault="00D33B80" w:rsidP="00D33B80">
            <w:pPr>
              <w:pStyle w:val="TAL"/>
              <w:rPr>
                <w:ins w:id="1437" w:author="BENDLIN, RALF M" w:date="2023-10-12T17:05:00Z"/>
                <w:rFonts w:cs="Arial"/>
                <w:color w:val="000000" w:themeColor="text1"/>
                <w:szCs w:val="18"/>
                <w:lang w:eastAsia="ja-JP"/>
              </w:rPr>
            </w:pPr>
            <w:ins w:id="1438" w:author="BENDLIN, RALF M" w:date="2023-10-12T17:05: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437650" w:rsidRDefault="00D33B80" w:rsidP="00D33B80">
            <w:pPr>
              <w:pStyle w:val="TAL"/>
              <w:rPr>
                <w:ins w:id="143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5424FC00" w:rsidR="00D33B80" w:rsidRPr="00437650" w:rsidRDefault="00D33B80" w:rsidP="00D33B80">
            <w:pPr>
              <w:pStyle w:val="TAL"/>
              <w:rPr>
                <w:ins w:id="1440" w:author="BENDLIN, RALF M" w:date="2023-10-12T17:05:00Z"/>
                <w:rFonts w:cs="Arial"/>
                <w:color w:val="000000" w:themeColor="text1"/>
                <w:szCs w:val="18"/>
                <w:lang w:eastAsia="ja-JP"/>
              </w:rPr>
            </w:pPr>
            <w:ins w:id="1441" w:author="BENDLIN, RALF M" w:date="2023-10-12T17:05:00Z">
              <w:r w:rsidRPr="00437650">
                <w:rPr>
                  <w:rFonts w:cs="Arial"/>
                  <w:color w:val="000000" w:themeColor="text1"/>
                  <w:szCs w:val="18"/>
                  <w:highlight w:val="yellow"/>
                  <w:lang w:val="en-US"/>
                </w:rPr>
                <w:t>[Optional with capability signaling]</w:t>
              </w:r>
            </w:ins>
          </w:p>
        </w:tc>
      </w:tr>
      <w:tr w:rsidR="00D33B80" w:rsidRPr="00C82B88" w14:paraId="383428CC" w14:textId="77777777" w:rsidTr="002C6009">
        <w:trPr>
          <w:trHeight w:val="20"/>
          <w:ins w:id="1442"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437650" w:rsidRDefault="00D33B80" w:rsidP="00D33B80">
            <w:pPr>
              <w:pStyle w:val="TAL"/>
              <w:rPr>
                <w:ins w:id="1443" w:author="BENDLIN, RALF M" w:date="2023-10-12T17:05:00Z"/>
                <w:rFonts w:cs="Arial"/>
                <w:color w:val="000000" w:themeColor="text1"/>
                <w:szCs w:val="18"/>
              </w:rPr>
            </w:pPr>
            <w:ins w:id="1444"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437650" w:rsidRDefault="00D33B80" w:rsidP="00D33B80">
            <w:pPr>
              <w:pStyle w:val="TAL"/>
              <w:rPr>
                <w:ins w:id="1445" w:author="BENDLIN, RALF M" w:date="2023-10-12T17:05:00Z"/>
                <w:rFonts w:eastAsia="ＭＳ 明朝" w:cs="Arial"/>
                <w:color w:val="000000" w:themeColor="text1"/>
                <w:szCs w:val="18"/>
              </w:rPr>
            </w:pPr>
            <w:ins w:id="1446" w:author="BENDLIN, RALF M" w:date="2023-10-12T17:05:00Z">
              <w:r w:rsidRPr="00437650">
                <w:rPr>
                  <w:rFonts w:eastAsia="ＭＳ 明朝" w:cs="Arial"/>
                  <w:color w:val="000000" w:themeColor="text1"/>
                  <w:szCs w:val="18"/>
                  <w:lang w:val="en-US"/>
                </w:rPr>
                <w:t>40-6-3k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163" w14:textId="77777777" w:rsidR="00D33B80" w:rsidRPr="00437650" w:rsidRDefault="00D33B80" w:rsidP="00D33B80">
            <w:pPr>
              <w:pStyle w:val="TAL"/>
              <w:rPr>
                <w:ins w:id="1447" w:author="BENDLIN, RALF M" w:date="2023-10-12T17:05:00Z"/>
                <w:rFonts w:eastAsia="SimSun" w:cs="Arial"/>
                <w:color w:val="000000" w:themeColor="text1"/>
                <w:szCs w:val="18"/>
                <w:highlight w:val="yellow"/>
                <w:lang w:eastAsia="zh-CN"/>
              </w:rPr>
            </w:pPr>
            <w:ins w:id="1448" w:author="BENDLIN, RALF M" w:date="2023-10-12T17:05:00Z">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Overlapping PUSCHs in time and partially overlapping in frequency]</w:t>
              </w:r>
            </w:ins>
          </w:p>
          <w:p w14:paraId="19F25E05" w14:textId="77777777" w:rsidR="00D33B80" w:rsidRPr="00437650" w:rsidRDefault="00D33B80" w:rsidP="00D33B80">
            <w:pPr>
              <w:pStyle w:val="TAL"/>
              <w:rPr>
                <w:ins w:id="1449"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77777777" w:rsidR="00D33B80" w:rsidRPr="00437650" w:rsidRDefault="00D33B80" w:rsidP="00D33B80">
            <w:pPr>
              <w:pStyle w:val="TAL"/>
              <w:rPr>
                <w:ins w:id="1450" w:author="BENDLIN, RALF M" w:date="2023-10-12T17:05:00Z"/>
                <w:rFonts w:eastAsia="SimSun" w:cs="Arial"/>
                <w:color w:val="000000" w:themeColor="text1"/>
                <w:szCs w:val="18"/>
                <w:highlight w:val="yellow"/>
                <w:lang w:eastAsia="zh-CN"/>
              </w:rPr>
            </w:pPr>
            <w:ins w:id="1451" w:author="BENDLIN, RALF M" w:date="2023-10-12T17:05:00Z">
              <w:r w:rsidRPr="00437650">
                <w:rPr>
                  <w:rFonts w:eastAsia="Malgun Gothic" w:cs="Arial"/>
                  <w:color w:val="000000" w:themeColor="text1"/>
                  <w:szCs w:val="18"/>
                  <w:highlight w:val="yellow"/>
                  <w:lang w:eastAsia="ko-KR"/>
                </w:rPr>
                <w:t>[Support of o</w:t>
              </w:r>
              <w:r w:rsidRPr="00437650">
                <w:rPr>
                  <w:rFonts w:eastAsia="SimSun" w:cs="Arial"/>
                  <w:color w:val="000000" w:themeColor="text1"/>
                  <w:szCs w:val="18"/>
                  <w:highlight w:val="yellow"/>
                  <w:lang w:eastAsia="zh-CN"/>
                </w:rPr>
                <w:t>verlapping PUSCHs in time and partially overlapping in frequency for n</w:t>
              </w:r>
              <w:r w:rsidRPr="00437650">
                <w:rPr>
                  <w:rFonts w:eastAsia="SimSun" w:cs="Arial"/>
                  <w:color w:val="000000" w:themeColor="text1"/>
                  <w:szCs w:val="18"/>
                  <w:highlight w:val="yellow"/>
                  <w:lang w:val="en-US" w:eastAsia="zh-CN"/>
                </w:rPr>
                <w:t>oncodebook multi-DCI based STx2P PUSCH+PUSCH]</w:t>
              </w:r>
            </w:ins>
          </w:p>
          <w:p w14:paraId="020DA1FD" w14:textId="77777777" w:rsidR="00D33B80" w:rsidRPr="00437650" w:rsidRDefault="00D33B80" w:rsidP="00D33B80">
            <w:pPr>
              <w:pStyle w:val="TAL"/>
              <w:rPr>
                <w:ins w:id="1452"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FBC42BC" w:rsidR="00D33B80" w:rsidRPr="00437650" w:rsidRDefault="00D33B80" w:rsidP="00D33B80">
            <w:pPr>
              <w:pStyle w:val="TAL"/>
              <w:rPr>
                <w:ins w:id="1453" w:author="BENDLIN, RALF M" w:date="2023-10-12T17:05:00Z"/>
                <w:rFonts w:eastAsia="ＭＳ 明朝" w:cs="Arial"/>
                <w:color w:val="000000" w:themeColor="text1"/>
                <w:szCs w:val="18"/>
                <w:lang w:eastAsia="ja-JP"/>
              </w:rPr>
            </w:pPr>
            <w:ins w:id="145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458E5FD" w:rsidR="00D33B80" w:rsidRPr="00437650" w:rsidRDefault="00D33B80" w:rsidP="00D33B80">
            <w:pPr>
              <w:pStyle w:val="TAL"/>
              <w:rPr>
                <w:ins w:id="1455" w:author="BENDLIN, RALF M" w:date="2023-10-12T17:05:00Z"/>
                <w:rFonts w:eastAsia="SimSun" w:cs="Arial"/>
                <w:color w:val="000000" w:themeColor="text1"/>
                <w:szCs w:val="18"/>
                <w:lang w:eastAsia="zh-CN"/>
              </w:rPr>
            </w:pPr>
            <w:ins w:id="1456" w:author="BENDLIN, RALF M" w:date="2023-10-12T17:05: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17BDD86" w:rsidR="00D33B80" w:rsidRPr="00437650" w:rsidRDefault="00D33B80" w:rsidP="00D33B80">
            <w:pPr>
              <w:pStyle w:val="TAL"/>
              <w:rPr>
                <w:ins w:id="1457" w:author="BENDLIN, RALF M" w:date="2023-10-12T17:05:00Z"/>
                <w:rFonts w:cs="Arial"/>
                <w:color w:val="000000" w:themeColor="text1"/>
                <w:szCs w:val="18"/>
                <w:lang w:eastAsia="ja-JP"/>
              </w:rPr>
            </w:pPr>
            <w:ins w:id="1458"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77EE2383" w:rsidR="00D33B80" w:rsidRPr="00437650" w:rsidRDefault="00D33B80" w:rsidP="00D33B80">
            <w:pPr>
              <w:pStyle w:val="TAL"/>
              <w:rPr>
                <w:ins w:id="1459" w:author="BENDLIN, RALF M" w:date="2023-10-12T17:05:00Z"/>
                <w:rFonts w:eastAsia="SimSun" w:cs="Arial"/>
                <w:color w:val="000000" w:themeColor="text1"/>
                <w:szCs w:val="18"/>
                <w:lang w:val="en-US" w:eastAsia="zh-CN"/>
              </w:rPr>
            </w:pPr>
            <w:ins w:id="1460" w:author="BENDLIN, RALF M" w:date="2023-10-12T17:05:00Z">
              <w:r w:rsidRPr="00437650">
                <w:rPr>
                  <w:rFonts w:eastAsia="SimSun" w:cs="Arial"/>
                  <w:color w:val="000000" w:themeColor="text1"/>
                  <w:szCs w:val="18"/>
                  <w:highlight w:val="yellow"/>
                  <w:lang w:eastAsia="zh-CN"/>
                </w:rPr>
                <w:t>[Overlapping PUSCHs in time and partially overlapping in frequency</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05D53D86" w:rsidR="00D33B80" w:rsidRPr="00437650" w:rsidRDefault="00D33B80" w:rsidP="00D33B80">
            <w:pPr>
              <w:pStyle w:val="TAL"/>
              <w:rPr>
                <w:ins w:id="1461" w:author="BENDLIN, RALF M" w:date="2023-10-12T17:05:00Z"/>
                <w:rFonts w:eastAsia="SimSun" w:cs="Arial"/>
                <w:color w:val="000000" w:themeColor="text1"/>
                <w:szCs w:val="18"/>
                <w:lang w:eastAsia="zh-CN"/>
              </w:rPr>
            </w:pPr>
            <w:ins w:id="146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60A5E491" w:rsidR="00D33B80" w:rsidRPr="00437650" w:rsidRDefault="00D33B80" w:rsidP="00D33B80">
            <w:pPr>
              <w:pStyle w:val="TAL"/>
              <w:rPr>
                <w:ins w:id="1463" w:author="BENDLIN, RALF M" w:date="2023-10-12T17:05:00Z"/>
                <w:rFonts w:cs="Arial"/>
                <w:color w:val="000000" w:themeColor="text1"/>
                <w:szCs w:val="18"/>
                <w:lang w:eastAsia="ja-JP"/>
              </w:rPr>
            </w:pPr>
            <w:ins w:id="1464"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573E72EE" w:rsidR="00D33B80" w:rsidRPr="00437650" w:rsidRDefault="00D33B80" w:rsidP="00D33B80">
            <w:pPr>
              <w:pStyle w:val="TAL"/>
              <w:rPr>
                <w:ins w:id="1465" w:author="BENDLIN, RALF M" w:date="2023-10-12T17:05:00Z"/>
                <w:rFonts w:cs="Arial"/>
                <w:color w:val="000000" w:themeColor="text1"/>
                <w:szCs w:val="18"/>
                <w:lang w:eastAsia="ja-JP"/>
              </w:rPr>
            </w:pPr>
            <w:ins w:id="1466" w:author="BENDLIN, RALF M" w:date="2023-10-12T17:05: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11CBEFA7" w:rsidR="00D33B80" w:rsidRPr="00437650" w:rsidRDefault="00D33B80" w:rsidP="00D33B80">
            <w:pPr>
              <w:pStyle w:val="TAL"/>
              <w:rPr>
                <w:ins w:id="1467" w:author="BENDLIN, RALF M" w:date="2023-10-12T17:05:00Z"/>
                <w:rFonts w:cs="Arial"/>
                <w:color w:val="000000" w:themeColor="text1"/>
                <w:szCs w:val="18"/>
                <w:lang w:eastAsia="ja-JP"/>
              </w:rPr>
            </w:pPr>
            <w:ins w:id="1468" w:author="BENDLIN, RALF M" w:date="2023-10-12T17:05: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437650" w:rsidRDefault="00D33B80" w:rsidP="00D33B80">
            <w:pPr>
              <w:pStyle w:val="TAL"/>
              <w:rPr>
                <w:ins w:id="146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57B58F51" w:rsidR="00D33B80" w:rsidRPr="00437650" w:rsidRDefault="00D33B80" w:rsidP="00D33B80">
            <w:pPr>
              <w:pStyle w:val="TAL"/>
              <w:rPr>
                <w:ins w:id="1470" w:author="BENDLIN, RALF M" w:date="2023-10-12T17:05:00Z"/>
                <w:rFonts w:cs="Arial"/>
                <w:color w:val="000000" w:themeColor="text1"/>
                <w:szCs w:val="18"/>
                <w:lang w:eastAsia="ja-JP"/>
              </w:rPr>
            </w:pPr>
            <w:ins w:id="1471" w:author="BENDLIN, RALF M" w:date="2023-10-12T17:05:00Z">
              <w:r w:rsidRPr="00437650">
                <w:rPr>
                  <w:rFonts w:cs="Arial"/>
                  <w:color w:val="000000" w:themeColor="text1"/>
                  <w:szCs w:val="18"/>
                  <w:highlight w:val="yellow"/>
                  <w:lang w:val="en-US"/>
                </w:rPr>
                <w:t>[Optional with capability signaling]</w:t>
              </w:r>
            </w:ins>
          </w:p>
        </w:tc>
      </w:tr>
      <w:tr w:rsidR="00D33B80" w:rsidRPr="00C82B88" w14:paraId="660C3710" w14:textId="77777777" w:rsidTr="002C6009">
        <w:trPr>
          <w:trHeight w:val="20"/>
          <w:ins w:id="1472"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437650" w:rsidRDefault="00D33B80" w:rsidP="00D33B80">
            <w:pPr>
              <w:pStyle w:val="TAL"/>
              <w:rPr>
                <w:ins w:id="1473" w:author="BENDLIN, RALF M" w:date="2023-10-12T17:05:00Z"/>
                <w:rFonts w:cs="Arial"/>
                <w:color w:val="000000" w:themeColor="text1"/>
                <w:szCs w:val="18"/>
              </w:rPr>
            </w:pPr>
            <w:ins w:id="1474"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437650" w:rsidRDefault="00D33B80" w:rsidP="00D33B80">
            <w:pPr>
              <w:pStyle w:val="TAL"/>
              <w:rPr>
                <w:ins w:id="1475" w:author="BENDLIN, RALF M" w:date="2023-10-12T17:05:00Z"/>
                <w:rFonts w:eastAsia="ＭＳ 明朝" w:cs="Arial"/>
                <w:color w:val="000000" w:themeColor="text1"/>
                <w:szCs w:val="18"/>
              </w:rPr>
            </w:pPr>
            <w:ins w:id="1476" w:author="BENDLIN, RALF M" w:date="2023-10-12T17:05:00Z">
              <w:r w:rsidRPr="00437650">
                <w:rPr>
                  <w:rFonts w:eastAsia="ＭＳ 明朝" w:cs="Arial"/>
                  <w:color w:val="000000" w:themeColor="text1"/>
                  <w:szCs w:val="18"/>
                  <w:lang w:val="en-US"/>
                </w:rPr>
                <w:t>40-6-3l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FB34" w14:textId="77777777" w:rsidR="00D33B80" w:rsidRPr="00437650" w:rsidRDefault="00D33B80" w:rsidP="00D33B80">
            <w:pPr>
              <w:pStyle w:val="TAL"/>
              <w:rPr>
                <w:ins w:id="1477" w:author="BENDLIN, RALF M" w:date="2023-10-12T17:05:00Z"/>
                <w:rFonts w:eastAsia="SimSun" w:cs="Arial"/>
                <w:color w:val="000000" w:themeColor="text1"/>
                <w:szCs w:val="18"/>
                <w:highlight w:val="yellow"/>
                <w:lang w:eastAsia="zh-CN"/>
              </w:rPr>
            </w:pPr>
            <w:ins w:id="1478" w:author="BENDLIN, RALF M" w:date="2023-10-12T17:05:00Z">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both frequency and time]</w:t>
              </w:r>
            </w:ins>
          </w:p>
          <w:p w14:paraId="7881ED5D" w14:textId="77777777" w:rsidR="00D33B80" w:rsidRPr="00437650" w:rsidRDefault="00D33B80" w:rsidP="00D33B80">
            <w:pPr>
              <w:pStyle w:val="TAL"/>
              <w:rPr>
                <w:ins w:id="1479"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77777777" w:rsidR="00D33B80" w:rsidRPr="00437650" w:rsidRDefault="00D33B80" w:rsidP="00D33B80">
            <w:pPr>
              <w:pStyle w:val="TAL"/>
              <w:rPr>
                <w:ins w:id="1480" w:author="BENDLIN, RALF M" w:date="2023-10-12T17:05:00Z"/>
                <w:rFonts w:eastAsia="SimSun" w:cs="Arial"/>
                <w:color w:val="000000" w:themeColor="text1"/>
                <w:szCs w:val="18"/>
                <w:highlight w:val="yellow"/>
                <w:lang w:eastAsia="zh-CN"/>
              </w:rPr>
            </w:pPr>
            <w:ins w:id="1481" w:author="BENDLIN, RALF M" w:date="2023-10-12T17:05:00Z">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both frequency and time for n</w:t>
              </w:r>
              <w:r w:rsidRPr="00437650">
                <w:rPr>
                  <w:rFonts w:eastAsia="SimSun" w:cs="Arial"/>
                  <w:color w:val="000000" w:themeColor="text1"/>
                  <w:szCs w:val="18"/>
                  <w:highlight w:val="yellow"/>
                  <w:lang w:val="en-US" w:eastAsia="zh-CN"/>
                </w:rPr>
                <w:t>oncodebook multi-DCI based STx2P PUSCH+PUSCH]</w:t>
              </w:r>
            </w:ins>
          </w:p>
          <w:p w14:paraId="2B7C0DEF" w14:textId="77777777" w:rsidR="00D33B80" w:rsidRPr="00437650" w:rsidRDefault="00D33B80" w:rsidP="00D33B80">
            <w:pPr>
              <w:pStyle w:val="TAL"/>
              <w:rPr>
                <w:ins w:id="1482"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6BD2608B" w:rsidR="00D33B80" w:rsidRPr="00437650" w:rsidRDefault="00D33B80" w:rsidP="00D33B80">
            <w:pPr>
              <w:pStyle w:val="TAL"/>
              <w:rPr>
                <w:ins w:id="1483" w:author="BENDLIN, RALF M" w:date="2023-10-12T17:05:00Z"/>
                <w:rFonts w:eastAsia="ＭＳ 明朝" w:cs="Arial"/>
                <w:color w:val="000000" w:themeColor="text1"/>
                <w:szCs w:val="18"/>
                <w:lang w:eastAsia="ja-JP"/>
              </w:rPr>
            </w:pPr>
            <w:ins w:id="148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00CEA558" w:rsidR="00D33B80" w:rsidRPr="00437650" w:rsidRDefault="00D33B80" w:rsidP="00D33B80">
            <w:pPr>
              <w:pStyle w:val="TAL"/>
              <w:rPr>
                <w:ins w:id="1485" w:author="BENDLIN, RALF M" w:date="2023-10-12T17:05:00Z"/>
                <w:rFonts w:eastAsia="SimSun" w:cs="Arial"/>
                <w:color w:val="000000" w:themeColor="text1"/>
                <w:szCs w:val="18"/>
                <w:lang w:eastAsia="zh-CN"/>
              </w:rPr>
            </w:pPr>
            <w:ins w:id="1486" w:author="BENDLIN, RALF M" w:date="2023-10-12T17:05: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12A9C337" w:rsidR="00D33B80" w:rsidRPr="00437650" w:rsidRDefault="00D33B80" w:rsidP="00D33B80">
            <w:pPr>
              <w:pStyle w:val="TAL"/>
              <w:rPr>
                <w:ins w:id="1487" w:author="BENDLIN, RALF M" w:date="2023-10-12T17:05:00Z"/>
                <w:rFonts w:cs="Arial"/>
                <w:color w:val="000000" w:themeColor="text1"/>
                <w:szCs w:val="18"/>
                <w:lang w:eastAsia="ja-JP"/>
              </w:rPr>
            </w:pPr>
            <w:ins w:id="1488"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5B2C8D6" w:rsidR="00D33B80" w:rsidRPr="00437650" w:rsidRDefault="00D33B80" w:rsidP="00D33B80">
            <w:pPr>
              <w:pStyle w:val="TAL"/>
              <w:rPr>
                <w:ins w:id="1489" w:author="BENDLIN, RALF M" w:date="2023-10-12T17:05:00Z"/>
                <w:rFonts w:eastAsia="SimSun" w:cs="Arial"/>
                <w:color w:val="000000" w:themeColor="text1"/>
                <w:szCs w:val="18"/>
                <w:lang w:val="en-US" w:eastAsia="zh-CN"/>
              </w:rPr>
            </w:pPr>
            <w:ins w:id="1490" w:author="BENDLIN, RALF M" w:date="2023-10-12T17:05:00Z">
              <w:r w:rsidRPr="00437650">
                <w:rPr>
                  <w:rFonts w:eastAsia="SimSun" w:cs="Arial"/>
                  <w:color w:val="000000" w:themeColor="text1"/>
                  <w:szCs w:val="18"/>
                  <w:highlight w:val="yellow"/>
                  <w:lang w:eastAsia="zh-CN"/>
                </w:rPr>
                <w:t>[Fully overlapping in both frequency and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06CF6D09" w:rsidR="00D33B80" w:rsidRPr="00437650" w:rsidRDefault="00D33B80" w:rsidP="00D33B80">
            <w:pPr>
              <w:pStyle w:val="TAL"/>
              <w:rPr>
                <w:ins w:id="1491" w:author="BENDLIN, RALF M" w:date="2023-10-12T17:05:00Z"/>
                <w:rFonts w:eastAsia="SimSun" w:cs="Arial"/>
                <w:color w:val="000000" w:themeColor="text1"/>
                <w:szCs w:val="18"/>
                <w:lang w:eastAsia="zh-CN"/>
              </w:rPr>
            </w:pPr>
            <w:ins w:id="149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5E969F56" w:rsidR="00D33B80" w:rsidRPr="00437650" w:rsidRDefault="00D33B80" w:rsidP="00D33B80">
            <w:pPr>
              <w:pStyle w:val="TAL"/>
              <w:rPr>
                <w:ins w:id="1493" w:author="BENDLIN, RALF M" w:date="2023-10-12T17:05:00Z"/>
                <w:rFonts w:cs="Arial"/>
                <w:color w:val="000000" w:themeColor="text1"/>
                <w:szCs w:val="18"/>
                <w:lang w:eastAsia="ja-JP"/>
              </w:rPr>
            </w:pPr>
            <w:ins w:id="1494"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536B9D1D" w:rsidR="00D33B80" w:rsidRPr="00437650" w:rsidRDefault="00D33B80" w:rsidP="00D33B80">
            <w:pPr>
              <w:pStyle w:val="TAL"/>
              <w:rPr>
                <w:ins w:id="1495" w:author="BENDLIN, RALF M" w:date="2023-10-12T17:05:00Z"/>
                <w:rFonts w:cs="Arial"/>
                <w:color w:val="000000" w:themeColor="text1"/>
                <w:szCs w:val="18"/>
                <w:lang w:eastAsia="ja-JP"/>
              </w:rPr>
            </w:pPr>
            <w:ins w:id="1496" w:author="BENDLIN, RALF M" w:date="2023-10-12T17:05: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62775539" w:rsidR="00D33B80" w:rsidRPr="00437650" w:rsidRDefault="00D33B80" w:rsidP="00D33B80">
            <w:pPr>
              <w:pStyle w:val="TAL"/>
              <w:rPr>
                <w:ins w:id="1497" w:author="BENDLIN, RALF M" w:date="2023-10-12T17:05:00Z"/>
                <w:rFonts w:cs="Arial"/>
                <w:color w:val="000000" w:themeColor="text1"/>
                <w:szCs w:val="18"/>
                <w:lang w:eastAsia="ja-JP"/>
              </w:rPr>
            </w:pPr>
            <w:ins w:id="1498" w:author="BENDLIN, RALF M" w:date="2023-10-12T17:05: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437650" w:rsidRDefault="00D33B80" w:rsidP="00D33B80">
            <w:pPr>
              <w:pStyle w:val="TAL"/>
              <w:rPr>
                <w:ins w:id="149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170D56EF" w:rsidR="00D33B80" w:rsidRPr="00437650" w:rsidRDefault="00D33B80" w:rsidP="00D33B80">
            <w:pPr>
              <w:pStyle w:val="TAL"/>
              <w:rPr>
                <w:ins w:id="1500" w:author="BENDLIN, RALF M" w:date="2023-10-12T17:05:00Z"/>
                <w:rFonts w:cs="Arial"/>
                <w:color w:val="000000" w:themeColor="text1"/>
                <w:szCs w:val="18"/>
                <w:lang w:eastAsia="ja-JP"/>
              </w:rPr>
            </w:pPr>
            <w:ins w:id="1501" w:author="BENDLIN, RALF M" w:date="2023-10-12T17:05:00Z">
              <w:r w:rsidRPr="00437650">
                <w:rPr>
                  <w:rFonts w:cs="Arial"/>
                  <w:color w:val="000000" w:themeColor="text1"/>
                  <w:szCs w:val="18"/>
                  <w:highlight w:val="yellow"/>
                  <w:lang w:val="en-US"/>
                </w:rPr>
                <w:t>[Optional with capability signaling]</w:t>
              </w:r>
            </w:ins>
          </w:p>
        </w:tc>
      </w:tr>
      <w:tr w:rsidR="00D33B80" w:rsidRPr="00C82B88" w14:paraId="7C518EFC" w14:textId="77777777" w:rsidTr="002C6009">
        <w:trPr>
          <w:trHeight w:val="20"/>
          <w:ins w:id="1502"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437650" w:rsidRDefault="00D33B80" w:rsidP="00D33B80">
            <w:pPr>
              <w:pStyle w:val="TAL"/>
              <w:rPr>
                <w:ins w:id="1503" w:author="BENDLIN, RALF M" w:date="2023-10-12T17:05:00Z"/>
                <w:rFonts w:cs="Arial"/>
                <w:color w:val="000000" w:themeColor="text1"/>
                <w:szCs w:val="18"/>
              </w:rPr>
            </w:pPr>
            <w:ins w:id="1504"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437650" w:rsidRDefault="00D33B80" w:rsidP="00D33B80">
            <w:pPr>
              <w:pStyle w:val="TAL"/>
              <w:rPr>
                <w:ins w:id="1505" w:author="BENDLIN, RALF M" w:date="2023-10-12T17:05:00Z"/>
                <w:rFonts w:eastAsia="ＭＳ 明朝" w:cs="Arial"/>
                <w:color w:val="000000" w:themeColor="text1"/>
                <w:szCs w:val="18"/>
              </w:rPr>
            </w:pPr>
            <w:ins w:id="1506" w:author="BENDLIN, RALF M" w:date="2023-10-12T17:05:00Z">
              <w:r w:rsidRPr="00437650">
                <w:rPr>
                  <w:rFonts w:cs="Arial"/>
                  <w:color w:val="000000" w:themeColor="text1"/>
                  <w:szCs w:val="18"/>
                </w:rPr>
                <w:t>40-6-3m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A674" w14:textId="77777777" w:rsidR="00D33B80" w:rsidRPr="00437650" w:rsidRDefault="00D33B80" w:rsidP="00D33B80">
            <w:pPr>
              <w:pStyle w:val="TAL"/>
              <w:snapToGrid w:val="0"/>
              <w:spacing w:afterLines="50" w:after="120"/>
              <w:contextualSpacing/>
              <w:rPr>
                <w:ins w:id="1507" w:author="BENDLIN, RALF M" w:date="2023-10-12T17:05:00Z"/>
                <w:rFonts w:eastAsia="Malgun Gothic" w:cs="Arial"/>
                <w:color w:val="000000" w:themeColor="text1"/>
                <w:szCs w:val="18"/>
                <w:highlight w:val="yellow"/>
                <w:lang w:eastAsia="ko-KR"/>
              </w:rPr>
            </w:pPr>
            <w:ins w:id="1508" w:author="BENDLIN, RALF M" w:date="2023-10-12T17:05:00Z">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frequency, partially overlapping in time]</w:t>
              </w:r>
            </w:ins>
          </w:p>
          <w:p w14:paraId="42156925" w14:textId="77777777" w:rsidR="00D33B80" w:rsidRPr="00437650" w:rsidRDefault="00D33B80" w:rsidP="00D33B80">
            <w:pPr>
              <w:pStyle w:val="TAL"/>
              <w:rPr>
                <w:ins w:id="1509"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77777777" w:rsidR="00D33B80" w:rsidRPr="00437650" w:rsidRDefault="00D33B80" w:rsidP="00D33B80">
            <w:pPr>
              <w:pStyle w:val="TAL"/>
              <w:snapToGrid w:val="0"/>
              <w:spacing w:afterLines="50" w:after="120"/>
              <w:contextualSpacing/>
              <w:rPr>
                <w:ins w:id="1510" w:author="BENDLIN, RALF M" w:date="2023-10-12T17:05:00Z"/>
                <w:rFonts w:eastAsia="Malgun Gothic" w:cs="Arial"/>
                <w:color w:val="000000" w:themeColor="text1"/>
                <w:szCs w:val="18"/>
                <w:highlight w:val="yellow"/>
                <w:lang w:eastAsia="ko-KR"/>
              </w:rPr>
            </w:pPr>
            <w:ins w:id="1511" w:author="BENDLIN, RALF M" w:date="2023-10-12T17:05:00Z">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frequency, partially overlapping in time for n</w:t>
              </w:r>
              <w:r w:rsidRPr="00437650">
                <w:rPr>
                  <w:rFonts w:eastAsia="SimSun" w:cs="Arial"/>
                  <w:color w:val="000000" w:themeColor="text1"/>
                  <w:szCs w:val="18"/>
                  <w:highlight w:val="yellow"/>
                  <w:lang w:val="en-US" w:eastAsia="zh-CN"/>
                </w:rPr>
                <w:t>oncodebook multi-DCI based STx2P PUSCH+PUSCH]</w:t>
              </w:r>
            </w:ins>
          </w:p>
          <w:p w14:paraId="4A6F7B38" w14:textId="77777777" w:rsidR="00D33B80" w:rsidRPr="00437650" w:rsidRDefault="00D33B80" w:rsidP="00D33B80">
            <w:pPr>
              <w:pStyle w:val="TAL"/>
              <w:rPr>
                <w:ins w:id="1512"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4FD333CC" w:rsidR="00D33B80" w:rsidRPr="00437650" w:rsidRDefault="00D33B80" w:rsidP="00D33B80">
            <w:pPr>
              <w:pStyle w:val="TAL"/>
              <w:rPr>
                <w:ins w:id="1513" w:author="BENDLIN, RALF M" w:date="2023-10-12T17:05:00Z"/>
                <w:rFonts w:eastAsia="ＭＳ 明朝" w:cs="Arial"/>
                <w:color w:val="000000" w:themeColor="text1"/>
                <w:szCs w:val="18"/>
                <w:lang w:eastAsia="ja-JP"/>
              </w:rPr>
            </w:pPr>
            <w:ins w:id="151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747706F4" w:rsidR="00D33B80" w:rsidRPr="00437650" w:rsidRDefault="00D33B80" w:rsidP="00D33B80">
            <w:pPr>
              <w:pStyle w:val="TAL"/>
              <w:rPr>
                <w:ins w:id="1515" w:author="BENDLIN, RALF M" w:date="2023-10-12T17:05:00Z"/>
                <w:rFonts w:eastAsia="SimSun" w:cs="Arial"/>
                <w:color w:val="000000" w:themeColor="text1"/>
                <w:szCs w:val="18"/>
                <w:lang w:eastAsia="zh-CN"/>
              </w:rPr>
            </w:pPr>
            <w:ins w:id="1516" w:author="BENDLIN, RALF M" w:date="2023-10-12T17:05: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1552A36C" w:rsidR="00D33B80" w:rsidRPr="00437650" w:rsidRDefault="00D33B80" w:rsidP="00D33B80">
            <w:pPr>
              <w:pStyle w:val="TAL"/>
              <w:rPr>
                <w:ins w:id="1517" w:author="BENDLIN, RALF M" w:date="2023-10-12T17:05:00Z"/>
                <w:rFonts w:cs="Arial"/>
                <w:color w:val="000000" w:themeColor="text1"/>
                <w:szCs w:val="18"/>
                <w:lang w:eastAsia="ja-JP"/>
              </w:rPr>
            </w:pPr>
            <w:ins w:id="1518"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1E54258D" w:rsidR="00D33B80" w:rsidRPr="00437650" w:rsidRDefault="00D33B80" w:rsidP="00D33B80">
            <w:pPr>
              <w:pStyle w:val="TAL"/>
              <w:rPr>
                <w:ins w:id="1519" w:author="BENDLIN, RALF M" w:date="2023-10-12T17:05:00Z"/>
                <w:rFonts w:eastAsia="SimSun" w:cs="Arial"/>
                <w:color w:val="000000" w:themeColor="text1"/>
                <w:szCs w:val="18"/>
                <w:lang w:val="en-US" w:eastAsia="zh-CN"/>
              </w:rPr>
            </w:pPr>
            <w:ins w:id="1520" w:author="BENDLIN, RALF M" w:date="2023-10-12T17:05:00Z">
              <w:r w:rsidRPr="00437650">
                <w:rPr>
                  <w:rFonts w:eastAsia="SimSun" w:cs="Arial"/>
                  <w:color w:val="000000" w:themeColor="text1"/>
                  <w:szCs w:val="18"/>
                  <w:highlight w:val="yellow"/>
                  <w:lang w:eastAsia="zh-CN"/>
                </w:rPr>
                <w:t>[Fully overlapping in frequency, partially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1D31585C" w:rsidR="00D33B80" w:rsidRPr="00437650" w:rsidRDefault="00D33B80" w:rsidP="00D33B80">
            <w:pPr>
              <w:pStyle w:val="TAL"/>
              <w:rPr>
                <w:ins w:id="1521" w:author="BENDLIN, RALF M" w:date="2023-10-12T17:05:00Z"/>
                <w:rFonts w:eastAsia="SimSun" w:cs="Arial"/>
                <w:color w:val="000000" w:themeColor="text1"/>
                <w:szCs w:val="18"/>
                <w:lang w:eastAsia="zh-CN"/>
              </w:rPr>
            </w:pPr>
            <w:ins w:id="152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09177580" w:rsidR="00D33B80" w:rsidRPr="00437650" w:rsidRDefault="00D33B80" w:rsidP="00D33B80">
            <w:pPr>
              <w:pStyle w:val="TAL"/>
              <w:rPr>
                <w:ins w:id="1523" w:author="BENDLIN, RALF M" w:date="2023-10-12T17:05:00Z"/>
                <w:rFonts w:cs="Arial"/>
                <w:color w:val="000000" w:themeColor="text1"/>
                <w:szCs w:val="18"/>
                <w:lang w:eastAsia="ja-JP"/>
              </w:rPr>
            </w:pPr>
            <w:ins w:id="1524"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64036C31" w:rsidR="00D33B80" w:rsidRPr="00437650" w:rsidRDefault="00D33B80" w:rsidP="00D33B80">
            <w:pPr>
              <w:pStyle w:val="TAL"/>
              <w:rPr>
                <w:ins w:id="1525" w:author="BENDLIN, RALF M" w:date="2023-10-12T17:05:00Z"/>
                <w:rFonts w:cs="Arial"/>
                <w:color w:val="000000" w:themeColor="text1"/>
                <w:szCs w:val="18"/>
                <w:lang w:eastAsia="ja-JP"/>
              </w:rPr>
            </w:pPr>
            <w:ins w:id="1526" w:author="BENDLIN, RALF M" w:date="2023-10-12T17:05: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25A7295" w:rsidR="00D33B80" w:rsidRPr="00437650" w:rsidRDefault="00D33B80" w:rsidP="00D33B80">
            <w:pPr>
              <w:pStyle w:val="TAL"/>
              <w:rPr>
                <w:ins w:id="1527" w:author="BENDLIN, RALF M" w:date="2023-10-12T17:05:00Z"/>
                <w:rFonts w:cs="Arial"/>
                <w:color w:val="000000" w:themeColor="text1"/>
                <w:szCs w:val="18"/>
                <w:lang w:eastAsia="ja-JP"/>
              </w:rPr>
            </w:pPr>
            <w:ins w:id="1528" w:author="BENDLIN, RALF M" w:date="2023-10-12T17:05: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437650" w:rsidRDefault="00D33B80" w:rsidP="00D33B80">
            <w:pPr>
              <w:pStyle w:val="TAL"/>
              <w:rPr>
                <w:ins w:id="152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12EAB5B8" w:rsidR="00D33B80" w:rsidRPr="00437650" w:rsidRDefault="00D33B80" w:rsidP="00D33B80">
            <w:pPr>
              <w:pStyle w:val="TAL"/>
              <w:rPr>
                <w:ins w:id="1530" w:author="BENDLIN, RALF M" w:date="2023-10-12T17:05:00Z"/>
                <w:rFonts w:cs="Arial"/>
                <w:color w:val="000000" w:themeColor="text1"/>
                <w:szCs w:val="18"/>
                <w:lang w:eastAsia="ja-JP"/>
              </w:rPr>
            </w:pPr>
            <w:ins w:id="1531" w:author="BENDLIN, RALF M" w:date="2023-10-12T17:05:00Z">
              <w:r w:rsidRPr="00437650">
                <w:rPr>
                  <w:rFonts w:cs="Arial"/>
                  <w:color w:val="000000" w:themeColor="text1"/>
                  <w:szCs w:val="18"/>
                  <w:highlight w:val="yellow"/>
                  <w:lang w:val="en-US"/>
                </w:rPr>
                <w:t>[Optional with capability signaling]</w:t>
              </w:r>
            </w:ins>
          </w:p>
        </w:tc>
      </w:tr>
      <w:tr w:rsidR="00D33B80" w:rsidRPr="00C82B88" w14:paraId="45B3CB70" w14:textId="77777777" w:rsidTr="002C6009">
        <w:trPr>
          <w:trHeight w:val="20"/>
          <w:ins w:id="1532"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437650" w:rsidRDefault="00D33B80" w:rsidP="00D33B80">
            <w:pPr>
              <w:pStyle w:val="TAL"/>
              <w:rPr>
                <w:ins w:id="1533" w:author="BENDLIN, RALF M" w:date="2023-10-12T17:05:00Z"/>
                <w:rFonts w:cs="Arial"/>
                <w:color w:val="000000" w:themeColor="text1"/>
                <w:szCs w:val="18"/>
              </w:rPr>
            </w:pPr>
            <w:ins w:id="1534"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437650" w:rsidRDefault="00D33B80" w:rsidP="00D33B80">
            <w:pPr>
              <w:pStyle w:val="TAL"/>
              <w:rPr>
                <w:ins w:id="1535" w:author="BENDLIN, RALF M" w:date="2023-10-12T17:05:00Z"/>
                <w:rFonts w:eastAsia="ＭＳ 明朝" w:cs="Arial"/>
                <w:color w:val="000000" w:themeColor="text1"/>
                <w:szCs w:val="18"/>
              </w:rPr>
            </w:pPr>
            <w:ins w:id="1536" w:author="BENDLIN, RALF M" w:date="2023-10-12T17:05:00Z">
              <w:r w:rsidRPr="00437650">
                <w:rPr>
                  <w:rFonts w:cs="Arial"/>
                  <w:color w:val="000000" w:themeColor="text1"/>
                  <w:szCs w:val="18"/>
                </w:rPr>
                <w:t>40-6-3n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53F0" w14:textId="77777777" w:rsidR="00D33B80" w:rsidRPr="00437650" w:rsidRDefault="00D33B80" w:rsidP="00D33B80">
            <w:pPr>
              <w:pStyle w:val="TAL"/>
              <w:snapToGrid w:val="0"/>
              <w:spacing w:afterLines="50" w:after="120"/>
              <w:contextualSpacing/>
              <w:rPr>
                <w:ins w:id="1537" w:author="BENDLIN, RALF M" w:date="2023-10-12T17:05:00Z"/>
                <w:rFonts w:eastAsia="Malgun Gothic" w:cs="Arial"/>
                <w:color w:val="000000" w:themeColor="text1"/>
                <w:szCs w:val="18"/>
                <w:highlight w:val="yellow"/>
                <w:lang w:eastAsia="ko-KR"/>
              </w:rPr>
            </w:pPr>
            <w:ins w:id="1538" w:author="BENDLIN, RALF M" w:date="2023-10-12T17:05:00Z">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Partially or non-overlapping in frequency, partially or fully overlapping in time]</w:t>
              </w:r>
            </w:ins>
          </w:p>
          <w:p w14:paraId="330C8D9F" w14:textId="77777777" w:rsidR="00D33B80" w:rsidRPr="00437650" w:rsidRDefault="00D33B80" w:rsidP="00D33B80">
            <w:pPr>
              <w:pStyle w:val="TAL"/>
              <w:rPr>
                <w:ins w:id="1539"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77777777" w:rsidR="00D33B80" w:rsidRPr="00437650" w:rsidRDefault="00D33B80" w:rsidP="00D33B80">
            <w:pPr>
              <w:pStyle w:val="TAL"/>
              <w:snapToGrid w:val="0"/>
              <w:spacing w:afterLines="50" w:after="120"/>
              <w:contextualSpacing/>
              <w:rPr>
                <w:ins w:id="1540" w:author="BENDLIN, RALF M" w:date="2023-10-12T17:05:00Z"/>
                <w:rFonts w:eastAsia="Malgun Gothic" w:cs="Arial"/>
                <w:color w:val="000000" w:themeColor="text1"/>
                <w:szCs w:val="18"/>
                <w:highlight w:val="yellow"/>
                <w:lang w:eastAsia="ko-KR"/>
              </w:rPr>
            </w:pPr>
            <w:ins w:id="1541" w:author="BENDLIN, RALF M" w:date="2023-10-12T17:05:00Z">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artially or non-overlapping in frequency, partially or fully overlapping in time for n</w:t>
              </w:r>
              <w:r w:rsidRPr="00437650">
                <w:rPr>
                  <w:rFonts w:eastAsia="SimSun" w:cs="Arial"/>
                  <w:color w:val="000000" w:themeColor="text1"/>
                  <w:szCs w:val="18"/>
                  <w:highlight w:val="yellow"/>
                  <w:lang w:val="en-US" w:eastAsia="zh-CN"/>
                </w:rPr>
                <w:t>oncodebook multi-DCI based STx2P PUSCH+PUSCH]</w:t>
              </w:r>
            </w:ins>
          </w:p>
          <w:p w14:paraId="03A1D2C0" w14:textId="77777777" w:rsidR="00D33B80" w:rsidRPr="00437650" w:rsidRDefault="00D33B80" w:rsidP="00D33B80">
            <w:pPr>
              <w:pStyle w:val="TAL"/>
              <w:rPr>
                <w:ins w:id="1542" w:author="BENDLIN, RALF M" w:date="2023-10-12T17:0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314A8775" w:rsidR="00D33B80" w:rsidRPr="00437650" w:rsidRDefault="00D33B80" w:rsidP="00D33B80">
            <w:pPr>
              <w:pStyle w:val="TAL"/>
              <w:rPr>
                <w:ins w:id="1543" w:author="BENDLIN, RALF M" w:date="2023-10-12T17:05:00Z"/>
                <w:rFonts w:eastAsia="ＭＳ 明朝" w:cs="Arial"/>
                <w:color w:val="000000" w:themeColor="text1"/>
                <w:szCs w:val="18"/>
                <w:lang w:eastAsia="ja-JP"/>
              </w:rPr>
            </w:pPr>
            <w:ins w:id="154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133B5CDD" w:rsidR="00D33B80" w:rsidRPr="00437650" w:rsidRDefault="00D33B80" w:rsidP="00D33B80">
            <w:pPr>
              <w:pStyle w:val="TAL"/>
              <w:rPr>
                <w:ins w:id="1545" w:author="BENDLIN, RALF M" w:date="2023-10-12T17:05:00Z"/>
                <w:rFonts w:eastAsia="SimSun" w:cs="Arial"/>
                <w:color w:val="000000" w:themeColor="text1"/>
                <w:szCs w:val="18"/>
                <w:lang w:eastAsia="zh-CN"/>
              </w:rPr>
            </w:pPr>
            <w:ins w:id="1546" w:author="BENDLIN, RALF M" w:date="2023-10-12T17:05:00Z">
              <w:r w:rsidRPr="00437650">
                <w:rPr>
                  <w:rFonts w:cs="Arial"/>
                  <w:color w:val="000000" w:themeColor="text1"/>
                  <w:szCs w:val="18"/>
                  <w:highlight w:val="yellow"/>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67663717" w:rsidR="00D33B80" w:rsidRPr="00437650" w:rsidRDefault="00D33B80" w:rsidP="00D33B80">
            <w:pPr>
              <w:pStyle w:val="TAL"/>
              <w:rPr>
                <w:ins w:id="1547" w:author="BENDLIN, RALF M" w:date="2023-10-12T17:05:00Z"/>
                <w:rFonts w:cs="Arial"/>
                <w:color w:val="000000" w:themeColor="text1"/>
                <w:szCs w:val="18"/>
                <w:lang w:eastAsia="ja-JP"/>
              </w:rPr>
            </w:pPr>
            <w:ins w:id="1548"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575C5F05" w:rsidR="00D33B80" w:rsidRPr="00437650" w:rsidRDefault="00D33B80" w:rsidP="00D33B80">
            <w:pPr>
              <w:pStyle w:val="TAL"/>
              <w:rPr>
                <w:ins w:id="1549" w:author="BENDLIN, RALF M" w:date="2023-10-12T17:05:00Z"/>
                <w:rFonts w:eastAsia="SimSun" w:cs="Arial"/>
                <w:color w:val="000000" w:themeColor="text1"/>
                <w:szCs w:val="18"/>
                <w:lang w:val="en-US" w:eastAsia="zh-CN"/>
              </w:rPr>
            </w:pPr>
            <w:ins w:id="1550" w:author="BENDLIN, RALF M" w:date="2023-10-12T17:05:00Z">
              <w:r w:rsidRPr="00437650">
                <w:rPr>
                  <w:rFonts w:eastAsia="SimSun" w:cs="Arial"/>
                  <w:color w:val="000000" w:themeColor="text1"/>
                  <w:szCs w:val="18"/>
                  <w:highlight w:val="yellow"/>
                  <w:lang w:eastAsia="zh-CN"/>
                </w:rPr>
                <w:t>[Partially or non-overlapping in frequency, partially or fully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0DB631B7" w:rsidR="00D33B80" w:rsidRPr="00437650" w:rsidRDefault="00D33B80" w:rsidP="00D33B80">
            <w:pPr>
              <w:pStyle w:val="TAL"/>
              <w:rPr>
                <w:ins w:id="1551" w:author="BENDLIN, RALF M" w:date="2023-10-12T17:05:00Z"/>
                <w:rFonts w:eastAsia="SimSun" w:cs="Arial"/>
                <w:color w:val="000000" w:themeColor="text1"/>
                <w:szCs w:val="18"/>
                <w:lang w:eastAsia="zh-CN"/>
              </w:rPr>
            </w:pPr>
            <w:ins w:id="155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219DE65D" w:rsidR="00D33B80" w:rsidRPr="00437650" w:rsidRDefault="00D33B80" w:rsidP="00D33B80">
            <w:pPr>
              <w:pStyle w:val="TAL"/>
              <w:rPr>
                <w:ins w:id="1553" w:author="BENDLIN, RALF M" w:date="2023-10-12T17:05:00Z"/>
                <w:rFonts w:cs="Arial"/>
                <w:color w:val="000000" w:themeColor="text1"/>
                <w:szCs w:val="18"/>
                <w:lang w:eastAsia="ja-JP"/>
              </w:rPr>
            </w:pPr>
            <w:ins w:id="1554" w:author="BENDLIN, RALF M" w:date="2023-10-12T17:05:00Z">
              <w:r w:rsidRPr="00437650">
                <w:rPr>
                  <w:rFonts w:cs="Arial"/>
                  <w:color w:val="000000" w:themeColor="text1"/>
                  <w:szCs w:val="18"/>
                  <w:highlight w:val="yellow"/>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419B500F" w:rsidR="00D33B80" w:rsidRPr="00437650" w:rsidRDefault="00D33B80" w:rsidP="00D33B80">
            <w:pPr>
              <w:pStyle w:val="TAL"/>
              <w:rPr>
                <w:ins w:id="1555" w:author="BENDLIN, RALF M" w:date="2023-10-12T17:05:00Z"/>
                <w:rFonts w:cs="Arial"/>
                <w:color w:val="000000" w:themeColor="text1"/>
                <w:szCs w:val="18"/>
                <w:lang w:eastAsia="ja-JP"/>
              </w:rPr>
            </w:pPr>
            <w:ins w:id="1556" w:author="BENDLIN, RALF M" w:date="2023-10-12T17:05:00Z">
              <w:r w:rsidRPr="00437650">
                <w:rPr>
                  <w:rFonts w:cs="Arial"/>
                  <w:color w:val="000000" w:themeColor="text1"/>
                  <w:szCs w:val="18"/>
                  <w:highlight w:val="yellow"/>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7E5B13DB" w:rsidR="00D33B80" w:rsidRPr="00437650" w:rsidRDefault="00D33B80" w:rsidP="00D33B80">
            <w:pPr>
              <w:pStyle w:val="TAL"/>
              <w:rPr>
                <w:ins w:id="1557" w:author="BENDLIN, RALF M" w:date="2023-10-12T17:05:00Z"/>
                <w:rFonts w:cs="Arial"/>
                <w:color w:val="000000" w:themeColor="text1"/>
                <w:szCs w:val="18"/>
                <w:lang w:eastAsia="ja-JP"/>
              </w:rPr>
            </w:pPr>
            <w:ins w:id="1558" w:author="BENDLIN, RALF M" w:date="2023-10-12T17:05:00Z">
              <w:r w:rsidRPr="00437650">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437650" w:rsidRDefault="00D33B80" w:rsidP="00D33B80">
            <w:pPr>
              <w:pStyle w:val="TAL"/>
              <w:rPr>
                <w:ins w:id="155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0715B28C" w:rsidR="00D33B80" w:rsidRPr="00437650" w:rsidRDefault="00D33B80" w:rsidP="00D33B80">
            <w:pPr>
              <w:pStyle w:val="TAL"/>
              <w:rPr>
                <w:ins w:id="1560" w:author="BENDLIN, RALF M" w:date="2023-10-12T17:05:00Z"/>
                <w:rFonts w:cs="Arial"/>
                <w:color w:val="000000" w:themeColor="text1"/>
                <w:szCs w:val="18"/>
                <w:lang w:eastAsia="ja-JP"/>
              </w:rPr>
            </w:pPr>
            <w:ins w:id="1561" w:author="BENDLIN, RALF M" w:date="2023-10-12T17:05:00Z">
              <w:r w:rsidRPr="00437650">
                <w:rPr>
                  <w:rFonts w:cs="Arial"/>
                  <w:color w:val="000000" w:themeColor="text1"/>
                  <w:szCs w:val="18"/>
                  <w:highlight w:val="yellow"/>
                  <w:lang w:val="en-US"/>
                </w:rPr>
                <w:t>[Optional with capability signaling]</w:t>
              </w:r>
            </w:ins>
          </w:p>
        </w:tc>
      </w:tr>
      <w:tr w:rsidR="00D33B80" w:rsidRPr="00C82B88" w14:paraId="02B28CAC" w14:textId="77777777" w:rsidTr="002C6009">
        <w:trPr>
          <w:trHeight w:val="20"/>
          <w:ins w:id="1562"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437650" w:rsidRDefault="00D33B80" w:rsidP="00D33B80">
            <w:pPr>
              <w:pStyle w:val="TAL"/>
              <w:rPr>
                <w:ins w:id="1563" w:author="BENDLIN, RALF M" w:date="2023-10-12T17:05:00Z"/>
                <w:rFonts w:cs="Arial"/>
                <w:color w:val="000000" w:themeColor="text1"/>
                <w:szCs w:val="18"/>
              </w:rPr>
            </w:pPr>
            <w:ins w:id="1564"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437650" w:rsidRDefault="00D33B80" w:rsidP="00D33B80">
            <w:pPr>
              <w:pStyle w:val="TAL"/>
              <w:rPr>
                <w:ins w:id="1565" w:author="BENDLIN, RALF M" w:date="2023-10-12T17:05:00Z"/>
                <w:rFonts w:eastAsia="ＭＳ 明朝" w:cs="Arial"/>
                <w:color w:val="000000" w:themeColor="text1"/>
                <w:szCs w:val="18"/>
              </w:rPr>
            </w:pPr>
            <w:ins w:id="1566" w:author="BENDLIN, RALF M" w:date="2023-10-12T17:05:00Z">
              <w:r w:rsidRPr="00437650">
                <w:rPr>
                  <w:rFonts w:eastAsia="ＭＳ 明朝" w:cs="Arial"/>
                  <w:color w:val="000000" w:themeColor="text1"/>
                  <w:szCs w:val="18"/>
                  <w:lang w:val="en-US"/>
                </w:rPr>
                <w:t>40-6-3o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437650" w:rsidRDefault="00D33B80" w:rsidP="00D33B80">
            <w:pPr>
              <w:pStyle w:val="TAL"/>
              <w:rPr>
                <w:ins w:id="1567" w:author="BENDLIN, RALF M" w:date="2023-10-12T17:05:00Z"/>
                <w:rFonts w:eastAsia="SimSun" w:cs="Arial"/>
                <w:color w:val="000000" w:themeColor="text1"/>
                <w:szCs w:val="18"/>
                <w:lang w:eastAsia="zh-CN"/>
              </w:rPr>
            </w:pPr>
            <w:ins w:id="1568" w:author="BENDLIN, RALF M" w:date="2023-10-12T17:05:00Z">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745" w14:textId="77777777" w:rsidR="00D33B80" w:rsidRPr="00437650" w:rsidRDefault="00D33B80" w:rsidP="00D33B80">
            <w:pPr>
              <w:pStyle w:val="TAL"/>
              <w:rPr>
                <w:ins w:id="1569" w:author="BENDLIN, RALF M" w:date="2023-10-12T17:05:00Z"/>
                <w:rFonts w:eastAsia="Malgun Gothic" w:cs="Arial"/>
                <w:color w:val="000000" w:themeColor="text1"/>
                <w:szCs w:val="18"/>
                <w:lang w:val="en-US" w:eastAsia="ko-KR"/>
              </w:rPr>
            </w:pPr>
            <w:ins w:id="1570" w:author="BENDLIN, RALF M" w:date="2023-10-12T17:05:00Z">
              <w:r w:rsidRPr="00437650">
                <w:rPr>
                  <w:rFonts w:eastAsia="Malgun Gothic" w:cs="Arial"/>
                  <w:color w:val="000000" w:themeColor="text1"/>
                  <w:szCs w:val="18"/>
                  <w:lang w:eastAsia="ko-KR"/>
                </w:rPr>
                <w:t xml:space="preserve">Support of multi-DCI based STxMP CG-PUSCH+CG-PUSCH for </w:t>
              </w:r>
              <w:r w:rsidRPr="00437650">
                <w:rPr>
                  <w:rFonts w:eastAsia="Malgun Gothic" w:cs="Arial"/>
                  <w:color w:val="000000" w:themeColor="text1"/>
                  <w:szCs w:val="18"/>
                  <w:lang w:val="en-US" w:eastAsia="ko-KR"/>
                </w:rPr>
                <w:t>noncodebook</w:t>
              </w:r>
            </w:ins>
          </w:p>
          <w:p w14:paraId="70E2645D" w14:textId="7E89844B" w:rsidR="00D33B80" w:rsidRPr="00437650" w:rsidRDefault="00D33B80" w:rsidP="00D33B80">
            <w:pPr>
              <w:pStyle w:val="TAL"/>
              <w:rPr>
                <w:ins w:id="1571" w:author="BENDLIN, RALF M" w:date="2023-10-12T17:05:00Z"/>
                <w:rFonts w:eastAsia="SimSun" w:cs="Arial"/>
                <w:color w:val="000000" w:themeColor="text1"/>
                <w:szCs w:val="18"/>
                <w:lang w:eastAsia="zh-CN"/>
              </w:rPr>
            </w:pPr>
            <w:ins w:id="1572" w:author="BENDLIN, RALF M" w:date="2023-10-12T17:05:00Z">
              <w:r w:rsidRPr="00437650">
                <w:rPr>
                  <w:rFonts w:eastAsia="游明朝" w:cs="Arial"/>
                  <w:bCs/>
                  <w:iCs/>
                  <w:color w:val="000000" w:themeColor="text1"/>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7CA53677" w:rsidR="00D33B80" w:rsidRPr="00437650" w:rsidRDefault="00D33B80" w:rsidP="00D33B80">
            <w:pPr>
              <w:pStyle w:val="TAL"/>
              <w:rPr>
                <w:ins w:id="1573" w:author="BENDLIN, RALF M" w:date="2023-10-12T17:05:00Z"/>
                <w:rFonts w:eastAsia="ＭＳ 明朝" w:cs="Arial"/>
                <w:color w:val="000000" w:themeColor="text1"/>
                <w:szCs w:val="18"/>
                <w:lang w:eastAsia="ja-JP"/>
              </w:rPr>
            </w:pPr>
            <w:ins w:id="157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437650" w:rsidRDefault="00D33B80" w:rsidP="00D33B80">
            <w:pPr>
              <w:pStyle w:val="TAL"/>
              <w:rPr>
                <w:ins w:id="1575" w:author="BENDLIN, RALF M" w:date="2023-10-12T17:05:00Z"/>
                <w:rFonts w:eastAsia="SimSun" w:cs="Arial"/>
                <w:color w:val="000000" w:themeColor="text1"/>
                <w:szCs w:val="18"/>
                <w:lang w:eastAsia="zh-CN"/>
              </w:rPr>
            </w:pPr>
            <w:ins w:id="1576" w:author="BENDLIN, RALF M" w:date="2023-10-12T17:05:00Z">
              <w:r w:rsidRPr="00437650">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437650" w:rsidRDefault="00D33B80" w:rsidP="00D33B80">
            <w:pPr>
              <w:pStyle w:val="TAL"/>
              <w:rPr>
                <w:ins w:id="1577" w:author="BENDLIN, RALF M" w:date="2023-10-12T17:05:00Z"/>
                <w:rFonts w:cs="Arial"/>
                <w:color w:val="000000" w:themeColor="text1"/>
                <w:szCs w:val="18"/>
                <w:lang w:eastAsia="ja-JP"/>
              </w:rPr>
            </w:pPr>
            <w:ins w:id="1578" w:author="BENDLIN, RALF M" w:date="2023-10-12T17:05: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56CDE84D" w:rsidR="00D33B80" w:rsidRPr="00437650" w:rsidRDefault="00D33B80" w:rsidP="00D33B80">
            <w:pPr>
              <w:pStyle w:val="TAL"/>
              <w:rPr>
                <w:ins w:id="1579" w:author="BENDLIN, RALF M" w:date="2023-10-12T17:05:00Z"/>
                <w:rFonts w:eastAsia="SimSun" w:cs="Arial"/>
                <w:color w:val="000000" w:themeColor="text1"/>
                <w:szCs w:val="18"/>
                <w:lang w:val="en-US" w:eastAsia="zh-CN"/>
              </w:rPr>
            </w:pPr>
            <w:ins w:id="1580" w:author="BENDLIN, RALF M" w:date="2023-10-12T17:05:00Z">
              <w:r w:rsidRPr="00437650">
                <w:rPr>
                  <w:rFonts w:eastAsia="SimSun"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SimSun"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3455BA33" w:rsidR="00D33B80" w:rsidRPr="00437650" w:rsidRDefault="00D33B80" w:rsidP="00D33B80">
            <w:pPr>
              <w:pStyle w:val="TAL"/>
              <w:rPr>
                <w:ins w:id="1581" w:author="BENDLIN, RALF M" w:date="2023-10-12T17:05:00Z"/>
                <w:rFonts w:eastAsia="SimSun" w:cs="Arial"/>
                <w:color w:val="000000" w:themeColor="text1"/>
                <w:szCs w:val="18"/>
                <w:lang w:eastAsia="zh-CN"/>
              </w:rPr>
            </w:pPr>
            <w:ins w:id="158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437650" w:rsidRDefault="00D33B80" w:rsidP="00D33B80">
            <w:pPr>
              <w:pStyle w:val="TAL"/>
              <w:rPr>
                <w:ins w:id="1583" w:author="BENDLIN, RALF M" w:date="2023-10-12T17:05:00Z"/>
                <w:rFonts w:cs="Arial"/>
                <w:color w:val="000000" w:themeColor="text1"/>
                <w:szCs w:val="18"/>
                <w:lang w:eastAsia="ja-JP"/>
              </w:rPr>
            </w:pPr>
            <w:ins w:id="1584" w:author="BENDLIN, RALF M" w:date="2023-10-12T17:05: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437650" w:rsidRDefault="00D33B80" w:rsidP="00D33B80">
            <w:pPr>
              <w:pStyle w:val="TAL"/>
              <w:rPr>
                <w:ins w:id="1585" w:author="BENDLIN, RALF M" w:date="2023-10-12T17:05:00Z"/>
                <w:rFonts w:cs="Arial"/>
                <w:color w:val="000000" w:themeColor="text1"/>
                <w:szCs w:val="18"/>
                <w:lang w:eastAsia="ja-JP"/>
              </w:rPr>
            </w:pPr>
            <w:ins w:id="1586" w:author="BENDLIN, RALF M" w:date="2023-10-12T17:05:00Z">
              <w:r w:rsidRPr="00437650">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437650" w:rsidRDefault="00D33B80" w:rsidP="00D33B80">
            <w:pPr>
              <w:pStyle w:val="TAL"/>
              <w:rPr>
                <w:ins w:id="1587" w:author="BENDLIN, RALF M" w:date="2023-10-12T17:05:00Z"/>
                <w:rFonts w:cs="Arial"/>
                <w:color w:val="000000" w:themeColor="text1"/>
                <w:szCs w:val="18"/>
                <w:lang w:eastAsia="ja-JP"/>
              </w:rPr>
            </w:pPr>
            <w:ins w:id="1588" w:author="BENDLIN, RALF M" w:date="2023-10-12T17:05: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437650" w:rsidRDefault="00D33B80" w:rsidP="00D33B80">
            <w:pPr>
              <w:pStyle w:val="TAL"/>
              <w:rPr>
                <w:ins w:id="158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437650" w:rsidRDefault="00D33B80" w:rsidP="00D33B80">
            <w:pPr>
              <w:pStyle w:val="TAL"/>
              <w:rPr>
                <w:ins w:id="1590" w:author="BENDLIN, RALF M" w:date="2023-10-12T17:05:00Z"/>
                <w:rFonts w:cs="Arial"/>
                <w:color w:val="000000" w:themeColor="text1"/>
                <w:szCs w:val="18"/>
                <w:lang w:eastAsia="ja-JP"/>
              </w:rPr>
            </w:pPr>
            <w:ins w:id="1591" w:author="BENDLIN, RALF M" w:date="2023-10-12T17:05:00Z">
              <w:r w:rsidRPr="00437650">
                <w:rPr>
                  <w:rFonts w:cs="Arial"/>
                  <w:color w:val="000000" w:themeColor="text1"/>
                  <w:szCs w:val="18"/>
                  <w:lang w:val="en-US"/>
                </w:rPr>
                <w:t>Optional with capability signaling</w:t>
              </w:r>
            </w:ins>
          </w:p>
        </w:tc>
      </w:tr>
      <w:tr w:rsidR="00D33B80" w:rsidRPr="00C82B88" w14:paraId="71B308C2" w14:textId="77777777" w:rsidTr="002C6009">
        <w:trPr>
          <w:trHeight w:val="20"/>
          <w:ins w:id="1592" w:author="BENDLIN, RALF M" w:date="2023-10-12T17: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437650" w:rsidRDefault="00D33B80" w:rsidP="00D33B80">
            <w:pPr>
              <w:pStyle w:val="TAL"/>
              <w:rPr>
                <w:ins w:id="1593" w:author="BENDLIN, RALF M" w:date="2023-10-12T17:05:00Z"/>
                <w:rFonts w:cs="Arial"/>
                <w:color w:val="000000" w:themeColor="text1"/>
                <w:szCs w:val="18"/>
              </w:rPr>
            </w:pPr>
            <w:ins w:id="1594" w:author="BENDLIN, RALF M" w:date="2023-10-12T17:0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437650" w:rsidRDefault="00D33B80" w:rsidP="00D33B80">
            <w:pPr>
              <w:pStyle w:val="TAL"/>
              <w:rPr>
                <w:ins w:id="1595" w:author="BENDLIN, RALF M" w:date="2023-10-12T17:05:00Z"/>
                <w:rFonts w:eastAsia="ＭＳ 明朝" w:cs="Arial"/>
                <w:color w:val="000000" w:themeColor="text1"/>
                <w:szCs w:val="18"/>
              </w:rPr>
            </w:pPr>
            <w:ins w:id="1596" w:author="BENDLIN, RALF M" w:date="2023-10-12T17:05:00Z">
              <w:r w:rsidRPr="00437650">
                <w:rPr>
                  <w:rFonts w:eastAsia="ＭＳ 明朝" w:cs="Arial"/>
                  <w:color w:val="000000" w:themeColor="text1"/>
                  <w:szCs w:val="18"/>
                  <w:lang w:val="en-US"/>
                </w:rPr>
                <w:t>40-6-3p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437650" w:rsidRDefault="00D33B80" w:rsidP="00D33B80">
            <w:pPr>
              <w:pStyle w:val="TAL"/>
              <w:rPr>
                <w:ins w:id="1597" w:author="BENDLIN, RALF M" w:date="2023-10-12T17:05:00Z"/>
                <w:rFonts w:eastAsia="SimSun" w:cs="Arial"/>
                <w:color w:val="000000" w:themeColor="text1"/>
                <w:szCs w:val="18"/>
                <w:lang w:eastAsia="zh-CN"/>
              </w:rPr>
            </w:pPr>
            <w:ins w:id="1598" w:author="BENDLIN, RALF M" w:date="2023-10-12T17:05:00Z">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AB6B" w14:textId="77777777" w:rsidR="00D33B80" w:rsidRPr="00437650" w:rsidRDefault="00D33B80" w:rsidP="00D33B80">
            <w:pPr>
              <w:pStyle w:val="TAL"/>
              <w:rPr>
                <w:ins w:id="1599" w:author="BENDLIN, RALF M" w:date="2023-10-12T17:05:00Z"/>
                <w:rFonts w:eastAsia="Malgun Gothic" w:cs="Arial"/>
                <w:color w:val="000000" w:themeColor="text1"/>
                <w:szCs w:val="18"/>
                <w:lang w:val="en-US" w:eastAsia="ko-KR"/>
              </w:rPr>
            </w:pPr>
            <w:ins w:id="1600" w:author="BENDLIN, RALF M" w:date="2023-10-12T17:05:00Z">
              <w:r w:rsidRPr="00437650">
                <w:rPr>
                  <w:rFonts w:eastAsia="Malgun Gothic" w:cs="Arial"/>
                  <w:color w:val="000000" w:themeColor="text1"/>
                  <w:szCs w:val="18"/>
                  <w:lang w:eastAsia="ko-KR"/>
                </w:rPr>
                <w:t xml:space="preserve">Support of multi-DCI based STxMP DG-PUSCH+CG-PUSCH for </w:t>
              </w:r>
              <w:r w:rsidRPr="00437650">
                <w:rPr>
                  <w:rFonts w:eastAsia="Malgun Gothic" w:cs="Arial"/>
                  <w:color w:val="000000" w:themeColor="text1"/>
                  <w:szCs w:val="18"/>
                  <w:lang w:val="en-US" w:eastAsia="ko-KR"/>
                </w:rPr>
                <w:t>noncodebook</w:t>
              </w:r>
            </w:ins>
          </w:p>
          <w:p w14:paraId="0A77C0E5" w14:textId="0CC01485" w:rsidR="00D33B80" w:rsidRPr="00437650" w:rsidRDefault="00D33B80" w:rsidP="00D33B80">
            <w:pPr>
              <w:pStyle w:val="TAL"/>
              <w:rPr>
                <w:ins w:id="1601" w:author="BENDLIN, RALF M" w:date="2023-10-12T17:05:00Z"/>
                <w:rFonts w:eastAsia="SimSun" w:cs="Arial"/>
                <w:color w:val="000000" w:themeColor="text1"/>
                <w:szCs w:val="18"/>
                <w:lang w:eastAsia="zh-CN"/>
              </w:rPr>
            </w:pPr>
            <w:ins w:id="1602" w:author="BENDLIN, RALF M" w:date="2023-10-12T17:05:00Z">
              <w:r w:rsidRPr="00437650">
                <w:rPr>
                  <w:rFonts w:eastAsia="游明朝" w:cs="Arial"/>
                  <w:bCs/>
                  <w:iCs/>
                  <w:color w:val="000000" w:themeColor="text1"/>
                  <w:szCs w:val="18"/>
                  <w:highlight w:val="yellow"/>
                </w:rPr>
                <w:t>[FFS: other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3FDFF454" w:rsidR="00D33B80" w:rsidRPr="00437650" w:rsidRDefault="00D33B80" w:rsidP="00D33B80">
            <w:pPr>
              <w:pStyle w:val="TAL"/>
              <w:rPr>
                <w:ins w:id="1603" w:author="BENDLIN, RALF M" w:date="2023-10-12T17:05:00Z"/>
                <w:rFonts w:eastAsia="ＭＳ 明朝" w:cs="Arial"/>
                <w:color w:val="000000" w:themeColor="text1"/>
                <w:szCs w:val="18"/>
                <w:lang w:eastAsia="ja-JP"/>
              </w:rPr>
            </w:pPr>
            <w:ins w:id="1604" w:author="BENDLIN, RALF M" w:date="2023-10-12T17:05:00Z">
              <w:r w:rsidRPr="00437650">
                <w:rPr>
                  <w:rFonts w:eastAsia="ＭＳ 明朝" w:cs="Arial"/>
                  <w:color w:val="000000" w:themeColor="text1"/>
                  <w:szCs w:val="18"/>
                  <w:highlight w:val="yellow"/>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437650" w:rsidRDefault="00D33B80" w:rsidP="00D33B80">
            <w:pPr>
              <w:pStyle w:val="TAL"/>
              <w:rPr>
                <w:ins w:id="1605" w:author="BENDLIN, RALF M" w:date="2023-10-12T17:05:00Z"/>
                <w:rFonts w:eastAsia="SimSun" w:cs="Arial"/>
                <w:color w:val="000000" w:themeColor="text1"/>
                <w:szCs w:val="18"/>
                <w:lang w:eastAsia="zh-CN"/>
              </w:rPr>
            </w:pPr>
            <w:ins w:id="1606" w:author="BENDLIN, RALF M" w:date="2023-10-12T17:05:00Z">
              <w:r w:rsidRPr="00437650">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437650" w:rsidRDefault="00D33B80" w:rsidP="00D33B80">
            <w:pPr>
              <w:pStyle w:val="TAL"/>
              <w:rPr>
                <w:ins w:id="1607" w:author="BENDLIN, RALF M" w:date="2023-10-12T17:05:00Z"/>
                <w:rFonts w:cs="Arial"/>
                <w:color w:val="000000" w:themeColor="text1"/>
                <w:szCs w:val="18"/>
                <w:lang w:eastAsia="ja-JP"/>
              </w:rPr>
            </w:pPr>
            <w:ins w:id="1608" w:author="BENDLIN, RALF M" w:date="2023-10-12T17:05: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6B3917E6" w:rsidR="00D33B80" w:rsidRPr="00437650" w:rsidRDefault="00D33B80" w:rsidP="00D33B80">
            <w:pPr>
              <w:pStyle w:val="TAL"/>
              <w:rPr>
                <w:ins w:id="1609" w:author="BENDLIN, RALF M" w:date="2023-10-12T17:05:00Z"/>
                <w:rFonts w:eastAsia="SimSun" w:cs="Arial"/>
                <w:color w:val="000000" w:themeColor="text1"/>
                <w:szCs w:val="18"/>
                <w:lang w:val="en-US" w:eastAsia="zh-CN"/>
              </w:rPr>
            </w:pPr>
            <w:ins w:id="1610" w:author="BENDLIN, RALF M" w:date="2023-10-12T17:05:00Z">
              <w:r w:rsidRPr="00437650">
                <w:rPr>
                  <w:rFonts w:eastAsia="SimSun"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SimSun"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0856CC04" w:rsidR="00D33B80" w:rsidRPr="00437650" w:rsidRDefault="00D33B80" w:rsidP="00D33B80">
            <w:pPr>
              <w:pStyle w:val="TAL"/>
              <w:rPr>
                <w:ins w:id="1611" w:author="BENDLIN, RALF M" w:date="2023-10-12T17:05:00Z"/>
                <w:rFonts w:eastAsia="SimSun" w:cs="Arial"/>
                <w:color w:val="000000" w:themeColor="text1"/>
                <w:szCs w:val="18"/>
                <w:lang w:eastAsia="zh-CN"/>
              </w:rPr>
            </w:pPr>
            <w:ins w:id="1612" w:author="BENDLIN, RALF M" w:date="2023-10-12T17:05: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437650" w:rsidRDefault="00D33B80" w:rsidP="00D33B80">
            <w:pPr>
              <w:pStyle w:val="TAL"/>
              <w:rPr>
                <w:ins w:id="1613" w:author="BENDLIN, RALF M" w:date="2023-10-12T17:05:00Z"/>
                <w:rFonts w:cs="Arial"/>
                <w:color w:val="000000" w:themeColor="text1"/>
                <w:szCs w:val="18"/>
                <w:lang w:eastAsia="ja-JP"/>
              </w:rPr>
            </w:pPr>
            <w:ins w:id="1614" w:author="BENDLIN, RALF M" w:date="2023-10-12T17:05:00Z">
              <w:r w:rsidRPr="00437650">
                <w:rPr>
                  <w:rFonts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437650" w:rsidRDefault="00D33B80" w:rsidP="00D33B80">
            <w:pPr>
              <w:pStyle w:val="TAL"/>
              <w:rPr>
                <w:ins w:id="1615" w:author="BENDLIN, RALF M" w:date="2023-10-12T17:05:00Z"/>
                <w:rFonts w:cs="Arial"/>
                <w:color w:val="000000" w:themeColor="text1"/>
                <w:szCs w:val="18"/>
                <w:lang w:eastAsia="ja-JP"/>
              </w:rPr>
            </w:pPr>
            <w:ins w:id="1616" w:author="BENDLIN, RALF M" w:date="2023-10-12T17:05:00Z">
              <w:r w:rsidRPr="00437650">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437650" w:rsidRDefault="00D33B80" w:rsidP="00D33B80">
            <w:pPr>
              <w:pStyle w:val="TAL"/>
              <w:rPr>
                <w:ins w:id="1617" w:author="BENDLIN, RALF M" w:date="2023-10-12T17:05:00Z"/>
                <w:rFonts w:cs="Arial"/>
                <w:color w:val="000000" w:themeColor="text1"/>
                <w:szCs w:val="18"/>
                <w:lang w:eastAsia="ja-JP"/>
              </w:rPr>
            </w:pPr>
            <w:ins w:id="1618" w:author="BENDLIN, RALF M" w:date="2023-10-12T17:05: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437650" w:rsidRDefault="00D33B80" w:rsidP="00D33B80">
            <w:pPr>
              <w:pStyle w:val="TAL"/>
              <w:rPr>
                <w:ins w:id="1619" w:author="BENDLIN, RALF M" w:date="2023-10-12T17: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437650" w:rsidRDefault="00D33B80" w:rsidP="00D33B80">
            <w:pPr>
              <w:pStyle w:val="TAL"/>
              <w:rPr>
                <w:ins w:id="1620" w:author="BENDLIN, RALF M" w:date="2023-10-12T17:05:00Z"/>
                <w:rFonts w:cs="Arial"/>
                <w:color w:val="000000" w:themeColor="text1"/>
                <w:szCs w:val="18"/>
                <w:lang w:eastAsia="ja-JP"/>
              </w:rPr>
            </w:pPr>
            <w:ins w:id="1621" w:author="BENDLIN, RALF M" w:date="2023-10-12T17:05:00Z">
              <w:r w:rsidRPr="00437650">
                <w:rPr>
                  <w:rFonts w:cs="Arial"/>
                  <w:color w:val="000000" w:themeColor="text1"/>
                  <w:szCs w:val="18"/>
                  <w:lang w:val="en-US"/>
                </w:rPr>
                <w:t>Optional with capability signaling</w:t>
              </w:r>
            </w:ins>
          </w:p>
        </w:tc>
      </w:tr>
      <w:tr w:rsidR="00D33B80" w:rsidRPr="00C82B88" w14:paraId="7C18EA0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D33B80" w:rsidRPr="00437650" w:rsidRDefault="00D33B80" w:rsidP="00D33B80">
            <w:pPr>
              <w:pStyle w:val="TAL"/>
              <w:rPr>
                <w:rFonts w:cs="Arial"/>
                <w:color w:val="000000" w:themeColor="text1"/>
                <w:szCs w:val="18"/>
              </w:rPr>
            </w:pPr>
            <w:r w:rsidRPr="00437650">
              <w:rPr>
                <w:rFonts w:eastAsia="SimSun" w:cs="Arial"/>
                <w:bCs/>
                <w:iCs/>
                <w:color w:val="000000" w:themeColor="text1"/>
                <w:szCs w:val="18"/>
                <w:lang w:val="en-US" w:eastAsia="zh-CN"/>
              </w:rPr>
              <w:t xml:space="preserve">Associated CSI-RS resources for </w:t>
            </w:r>
            <w:r w:rsidRPr="00437650">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2CBCA" w14:textId="77777777" w:rsidR="00D33B80" w:rsidRPr="00437650" w:rsidRDefault="00D33B80" w:rsidP="00D33B8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0E4DA"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5866E6"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04804"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79FB6"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6F64A"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3414F"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D5808"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6E6B3"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D38EB"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D6BB0" w14:textId="77777777" w:rsidR="00D33B80" w:rsidRPr="00437650" w:rsidRDefault="00D33B80" w:rsidP="00D33B80">
            <w:pPr>
              <w:pStyle w:val="TAL"/>
              <w:rPr>
                <w:rFonts w:cs="Arial"/>
                <w:color w:val="000000" w:themeColor="text1"/>
                <w:szCs w:val="18"/>
                <w:lang w:eastAsia="ja-JP"/>
              </w:rPr>
            </w:pPr>
          </w:p>
        </w:tc>
      </w:tr>
      <w:tr w:rsidR="00D33B80" w:rsidRPr="00C82B88" w14:paraId="0D9013AE" w14:textId="77777777" w:rsidTr="00DB00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437650" w:rsidRDefault="00D33B80" w:rsidP="00D33B8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437650" w:rsidRDefault="00D33B80" w:rsidP="00D33B80">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37650">
              <w:rPr>
                <w:rFonts w:ascii="Arial" w:eastAsia="Malgun Gothic" w:hAnsi="Arial" w:cs="Arial"/>
                <w:color w:val="000000" w:themeColor="text1"/>
                <w:sz w:val="18"/>
                <w:szCs w:val="18"/>
                <w:lang w:eastAsia="ko-KR"/>
              </w:rPr>
              <w:t xml:space="preserve">1. Support of </w:t>
            </w:r>
            <w:r w:rsidRPr="00437650">
              <w:rPr>
                <w:rFonts w:ascii="Arial" w:eastAsia="SimSun" w:hAnsi="Arial" w:cs="Arial"/>
                <w:color w:val="000000" w:themeColor="text1"/>
                <w:sz w:val="18"/>
                <w:szCs w:val="18"/>
              </w:rPr>
              <w:t>single-DCI based STx2P SFN scheme for PUCCH</w:t>
            </w:r>
          </w:p>
          <w:p w14:paraId="76C11781" w14:textId="7CF3DD9A" w:rsidR="00D33B80" w:rsidRPr="00437650" w:rsidRDefault="00D33B80" w:rsidP="00D33B80">
            <w:pPr>
              <w:rPr>
                <w:rFonts w:ascii="Arial" w:hAnsi="Arial" w:cs="Arial"/>
                <w:color w:val="000000" w:themeColor="text1"/>
                <w:sz w:val="18"/>
                <w:szCs w:val="18"/>
                <w:highlight w:val="yellow"/>
              </w:rPr>
            </w:pPr>
            <w:r w:rsidRPr="00437650">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328955E1"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lang w:eastAsia="ja-JP"/>
              </w:rPr>
              <w:t>23-3-2d</w:t>
            </w:r>
            <w:r w:rsidRPr="00437650">
              <w:rPr>
                <w:rFonts w:eastAsia="ＭＳ 明朝" w:cs="Arial"/>
                <w:color w:val="000000" w:themeColor="text1"/>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437650" w:rsidRDefault="00D33B80" w:rsidP="00D33B8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437650" w:rsidRDefault="00D33B80" w:rsidP="00D33B80">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6BC209ED"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33B80" w:rsidRPr="00C82B88" w14:paraId="0B155395"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D33B80" w:rsidRPr="00437650" w:rsidRDefault="00D33B80" w:rsidP="00D33B80">
            <w:pPr>
              <w:pStyle w:val="TAL"/>
              <w:rPr>
                <w:rFonts w:cs="Arial"/>
                <w:color w:val="000000" w:themeColor="text1"/>
                <w:szCs w:val="18"/>
              </w:rPr>
            </w:pPr>
            <w:r w:rsidRPr="00437650">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085CA" w14:textId="77777777" w:rsidR="00D33B80" w:rsidRPr="00437650" w:rsidRDefault="00D33B80" w:rsidP="00D33B8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9668F" w14:textId="77777777" w:rsidR="00D33B80" w:rsidRPr="00437650" w:rsidRDefault="00D33B80" w:rsidP="00D33B8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03D10"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362BB"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F8A8E" w14:textId="77777777" w:rsidR="00D33B80" w:rsidRPr="00437650" w:rsidRDefault="00D33B80" w:rsidP="00D33B8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355B5" w14:textId="77777777" w:rsidR="00D33B80" w:rsidRPr="00437650" w:rsidRDefault="00D33B80" w:rsidP="00D33B8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BDEB6"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BE3C6"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E2635" w14:textId="77777777" w:rsidR="00D33B80" w:rsidRPr="00437650" w:rsidRDefault="00D33B80" w:rsidP="00D33B8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C7BB8"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33217" w14:textId="77777777" w:rsidR="00D33B80" w:rsidRPr="00437650" w:rsidRDefault="00D33B80" w:rsidP="00D33B80">
            <w:pPr>
              <w:pStyle w:val="TAL"/>
              <w:rPr>
                <w:rFonts w:cs="Arial"/>
                <w:color w:val="000000" w:themeColor="text1"/>
                <w:szCs w:val="18"/>
                <w:lang w:eastAsia="ja-JP"/>
              </w:rPr>
            </w:pPr>
          </w:p>
        </w:tc>
      </w:tr>
      <w:tr w:rsidR="00D33B80" w:rsidRPr="00C82B88" w14:paraId="50D47BFE" w14:textId="77777777" w:rsidTr="00A879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eastAsia="zh-CN"/>
              </w:rPr>
              <w:t xml:space="preserve">Basic features for </w:t>
            </w:r>
            <w:r w:rsidRPr="00437650">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Supported maximal PUSCH MIMO layers for codebook based PUSCH</w:t>
            </w:r>
          </w:p>
          <w:p w14:paraId="78F9F7D2" w14:textId="7AD0BF9B" w:rsidR="00D33B80" w:rsidRPr="00437650" w:rsidRDefault="00D33B80" w:rsidP="00D33B80">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63A8FF0C"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lang w:val="en-US"/>
              </w:rPr>
              <w:t>Codebook-based 8Tx PUSCH</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2D288C3C"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4C07" w14:textId="57BCDC37" w:rsidR="00D33B80" w:rsidRPr="00437650" w:rsidRDefault="00D33B80" w:rsidP="00D33B80">
            <w:pPr>
              <w:pStyle w:val="TAL"/>
              <w:rPr>
                <w:rFonts w:cs="Arial"/>
                <w:color w:val="000000" w:themeColor="text1"/>
                <w:szCs w:val="18"/>
              </w:rPr>
            </w:pPr>
            <w:r w:rsidRPr="00437650">
              <w:rPr>
                <w:rFonts w:cs="Arial"/>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1A3EBE34"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26BB635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r w:rsidRPr="00437650">
              <w:rPr>
                <w:rFonts w:eastAsia="SimSun" w:cs="Arial"/>
                <w:color w:val="000000" w:themeColor="text1"/>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2024" w14:textId="7DDFD740" w:rsidR="00D33B80" w:rsidRPr="00437650" w:rsidRDefault="00D33B80" w:rsidP="00D33B80">
            <w:pPr>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Support of c</w:t>
            </w:r>
            <w:r w:rsidRPr="00437650">
              <w:rPr>
                <w:rFonts w:ascii="Arial" w:eastAsia="SimSun" w:hAnsi="Arial" w:cs="Arial"/>
                <w:color w:val="000000" w:themeColor="text1"/>
                <w:sz w:val="18"/>
                <w:szCs w:val="18"/>
                <w:lang w:val="en-US" w:eastAsia="zh-CN"/>
              </w:rPr>
              <w:t>odebook-based 8Tx PUSCH—</w:t>
            </w:r>
            <w:r w:rsidRPr="00437650">
              <w:rPr>
                <w:rFonts w:ascii="Arial" w:eastAsia="SimSun" w:hAnsi="Arial" w:cs="Arial"/>
                <w:color w:val="000000" w:themeColor="text1"/>
                <w:sz w:val="18"/>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203F02C3"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Codebook-based 8Tx PUSCH—</w:t>
            </w:r>
            <w:r w:rsidRPr="00437650">
              <w:rPr>
                <w:rFonts w:eastAsia="SimSun" w:cs="Arial"/>
                <w:color w:val="000000" w:themeColor="text1"/>
                <w:szCs w:val="18"/>
                <w:highlight w:val="yellow"/>
                <w:lang w:val="en-US" w:eastAsia="zh-CN"/>
              </w:rPr>
              <w:t>[full-coherent]</w:t>
            </w:r>
            <w:r w:rsidRPr="00437650">
              <w:rPr>
                <w:rFonts w:eastAsia="SimSun" w:cs="Arial"/>
                <w:color w:val="000000" w:themeColor="text1"/>
                <w:szCs w:val="18"/>
                <w:lang w:val="en-US" w:eastAsia="zh-CN"/>
              </w:rPr>
              <w:t xml:space="preserve"> codebook</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C59B6E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2083" w14:textId="2AE99A60" w:rsidR="00D33B80" w:rsidRPr="00437650" w:rsidRDefault="00D33B80" w:rsidP="00D33B80">
            <w:pPr>
              <w:pStyle w:val="TAL"/>
              <w:rPr>
                <w:rFonts w:cs="Arial"/>
                <w:color w:val="000000" w:themeColor="text1"/>
                <w:szCs w:val="18"/>
              </w:rPr>
            </w:pPr>
            <w:r w:rsidRPr="00437650">
              <w:rPr>
                <w:rFonts w:cs="Arial"/>
                <w:color w:val="000000" w:themeColor="text1"/>
                <w:szCs w:val="18"/>
                <w:highlight w:val="yellow"/>
              </w:rPr>
              <w:t xml:space="preserve">FFS: whether to </w:t>
            </w:r>
            <w:r w:rsidRPr="00437650">
              <w:rPr>
                <w:rFonts w:cs="Arial"/>
                <w:color w:val="000000" w:themeColor="text1"/>
                <w:szCs w:val="18"/>
                <w:highlight w:val="yellow"/>
                <w:lang w:val="en-US"/>
              </w:rPr>
              <w:t>(N1,N2) as component or new 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5C595FB9"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16B0"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strike/>
                <w:color w:val="000000" w:themeColor="text1"/>
                <w:sz w:val="18"/>
                <w:szCs w:val="18"/>
                <w:lang w:eastAsia="zh-CN"/>
              </w:rPr>
              <w:t>(N1,N2) for coherent codebook</w:t>
            </w:r>
          </w:p>
          <w:p w14:paraId="6E01EF00" w14:textId="709F274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24B33B6B" w:rsidR="00D33B80" w:rsidRPr="00437650" w:rsidRDefault="00D33B80" w:rsidP="00D33B80">
            <w:pPr>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Support of c</w:t>
            </w:r>
            <w:r w:rsidRPr="00437650">
              <w:rPr>
                <w:rFonts w:ascii="Arial" w:eastAsia="SimSun" w:hAnsi="Arial" w:cs="Arial"/>
                <w:color w:val="000000" w:themeColor="text1"/>
                <w:sz w:val="18"/>
                <w:szCs w:val="18"/>
                <w:lang w:val="en-US" w:eastAsia="zh-CN"/>
              </w:rPr>
              <w:t>odebook-based 8Tx PUSCH—</w:t>
            </w:r>
            <w:r w:rsidRPr="00437650">
              <w:rPr>
                <w:rFonts w:ascii="Arial" w:eastAsia="SimSun" w:hAnsi="Arial" w:cs="Arial"/>
                <w:color w:val="000000" w:themeColor="text1"/>
                <w:sz w:val="18"/>
                <w:szCs w:val="18"/>
                <w:highlight w:val="yellow"/>
                <w:lang w:val="en-US" w:eastAsia="zh-CN"/>
              </w:rPr>
              <w:t>[partial-coherent codebook]</w:t>
            </w:r>
            <w:r w:rsidRPr="00437650">
              <w:rPr>
                <w:rFonts w:ascii="Arial" w:eastAsia="SimSun" w:hAnsi="Arial" w:cs="Arial"/>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46193CD1"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Codebook-based 8Tx PUSCH—</w:t>
            </w:r>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 Ng=2</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13F08B3"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70A017E3"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03077C7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Codebook-based 8Tx PUSCH— </w:t>
            </w:r>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513F17E8" w:rsidR="00D33B80" w:rsidRPr="00437650" w:rsidRDefault="00D33B80" w:rsidP="00D33B80">
            <w:pPr>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Support of c</w:t>
            </w:r>
            <w:r w:rsidRPr="00437650">
              <w:rPr>
                <w:rFonts w:ascii="Arial" w:eastAsia="SimSun" w:hAnsi="Arial" w:cs="Arial"/>
                <w:color w:val="000000" w:themeColor="text1"/>
                <w:sz w:val="18"/>
                <w:szCs w:val="18"/>
                <w:lang w:val="en-US" w:eastAsia="zh-CN"/>
              </w:rPr>
              <w:t xml:space="preserve">odebook-based 8Tx PUSCH— </w:t>
            </w:r>
            <w:r w:rsidRPr="00437650">
              <w:rPr>
                <w:rFonts w:ascii="Arial" w:eastAsia="SimSun" w:hAnsi="Arial" w:cs="Arial"/>
                <w:color w:val="000000" w:themeColor="text1"/>
                <w:sz w:val="18"/>
                <w:szCs w:val="18"/>
                <w:highlight w:val="yellow"/>
                <w:lang w:val="en-US" w:eastAsia="zh-CN"/>
              </w:rPr>
              <w:t>[partial-coherent codebook]</w:t>
            </w:r>
            <w:r w:rsidRPr="00437650">
              <w:rPr>
                <w:rFonts w:ascii="Arial" w:eastAsia="SimSun" w:hAnsi="Arial" w:cs="Arial"/>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1FF57CE3"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Codebook-based 8Tx PUSCH— </w:t>
            </w:r>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 Ng=4</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27C4C5E4"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26790982"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437650" w:rsidRDefault="00D33B80" w:rsidP="00D33B80">
            <w:pPr>
              <w:pStyle w:val="TAL"/>
              <w:rPr>
                <w:rFonts w:eastAsia="ＭＳ 明朝" w:cs="Arial"/>
                <w:color w:val="000000" w:themeColor="text1"/>
                <w:szCs w:val="18"/>
              </w:rPr>
            </w:pPr>
            <w:r w:rsidRPr="00437650">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4EC78E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Codebook-based 8Tx PUSCH— </w:t>
            </w:r>
            <w:r w:rsidRPr="00437650">
              <w:rPr>
                <w:rFonts w:eastAsia="SimSun" w:cs="Arial"/>
                <w:color w:val="000000" w:themeColor="text1"/>
                <w:szCs w:val="18"/>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highlight w:val="yellow"/>
                <w:lang w:val="en-US" w:eastAsia="zh-CN"/>
              </w:rPr>
            </w:pPr>
            <w:r w:rsidRPr="00437650">
              <w:rPr>
                <w:rFonts w:ascii="Arial" w:eastAsia="SimSun" w:hAnsi="Arial" w:cs="Arial"/>
                <w:color w:val="000000" w:themeColor="text1"/>
                <w:sz w:val="18"/>
                <w:szCs w:val="18"/>
                <w:lang w:eastAsia="zh-CN"/>
              </w:rPr>
              <w:t xml:space="preserve">Support of </w:t>
            </w:r>
            <w:r w:rsidRPr="00437650">
              <w:rPr>
                <w:rFonts w:ascii="Arial" w:eastAsia="SimSun" w:hAnsi="Arial" w:cs="Arial"/>
                <w:color w:val="000000" w:themeColor="text1"/>
                <w:sz w:val="18"/>
                <w:szCs w:val="18"/>
                <w:lang w:val="en-US" w:eastAsia="zh-CN"/>
              </w:rPr>
              <w:t xml:space="preserve">codebook-based 8Tx PUSCH— </w:t>
            </w:r>
            <w:r w:rsidRPr="00437650">
              <w:rPr>
                <w:rFonts w:ascii="Arial" w:eastAsia="SimSun" w:hAnsi="Arial" w:cs="Arial"/>
                <w:color w:val="000000" w:themeColor="text1"/>
                <w:sz w:val="18"/>
                <w:szCs w:val="18"/>
                <w:highlight w:val="yellow"/>
                <w:lang w:val="en-US" w:eastAsia="zh-CN"/>
              </w:rPr>
              <w:t>[non-coherent codebook]</w:t>
            </w:r>
          </w:p>
          <w:p w14:paraId="3B56EEBF" w14:textId="77777777" w:rsidR="00D33B80" w:rsidRPr="00437650" w:rsidRDefault="00D33B80" w:rsidP="00D33B80">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437650" w:rsidRDefault="00D33B80" w:rsidP="00D33B80">
            <w:pPr>
              <w:pStyle w:val="TAL"/>
              <w:rPr>
                <w:rFonts w:eastAsia="ＭＳ 明朝" w:cs="Arial"/>
                <w:color w:val="000000" w:themeColor="text1"/>
                <w:szCs w:val="18"/>
                <w:lang w:eastAsia="ja-JP"/>
              </w:rPr>
            </w:pPr>
            <w:r w:rsidRPr="00437650">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53F2B8B6"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Codebook-based 8Tx PUSCH— </w:t>
            </w:r>
            <w:r w:rsidRPr="00437650">
              <w:rPr>
                <w:rFonts w:eastAsia="SimSun" w:cs="Arial"/>
                <w:color w:val="000000" w:themeColor="text1"/>
                <w:szCs w:val="18"/>
                <w:highlight w:val="yellow"/>
                <w:lang w:val="en-US" w:eastAsia="zh-CN"/>
              </w:rPr>
              <w:t>[non-coherent codebook]</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21A4FD5A"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401C3A21"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437650" w:rsidRDefault="00D33B80" w:rsidP="00D33B80">
            <w:pPr>
              <w:pStyle w:val="TAL"/>
              <w:rPr>
                <w:rFonts w:eastAsia="SimSun" w:cs="Arial"/>
                <w:color w:val="000000" w:themeColor="text1"/>
                <w:szCs w:val="18"/>
                <w:lang w:val="en-US" w:eastAsia="zh-CN"/>
              </w:rPr>
            </w:pPr>
            <w:r w:rsidRPr="00437650">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lang w:eastAsia="ja-JP"/>
              </w:rPr>
              <w:t>Support of UL full power transmission mode of fullpower when UE is capable of 8 Tx codebook based PUSCH operation</w:t>
            </w:r>
            <w:r w:rsidRPr="00437650">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348BD04F"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D58CB54"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16949FF0" w:rsidR="00D33B80" w:rsidRPr="00437650" w:rsidRDefault="00D33B80" w:rsidP="00D33B80">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437650" w:rsidRDefault="00D33B80" w:rsidP="00D33B80">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D33B80" w:rsidRPr="00C82B88" w14:paraId="11D24F20"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437650" w:rsidRDefault="00D33B80" w:rsidP="00D33B80">
            <w:pPr>
              <w:pStyle w:val="TAL"/>
              <w:rPr>
                <w:rFonts w:eastAsia="SimSun" w:cs="Arial"/>
                <w:color w:val="000000" w:themeColor="text1"/>
                <w:szCs w:val="18"/>
                <w:lang w:val="en-US" w:eastAsia="zh-CN"/>
              </w:rPr>
            </w:pPr>
            <w:r w:rsidRPr="00437650">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C23D" w14:textId="77777777" w:rsidR="00D33B80" w:rsidRPr="00437650" w:rsidRDefault="00D33B80" w:rsidP="00D33B80">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Support of UL full power transmission mode of fullpowerMode1 when UE is capable of 8 Tx codebook based PUSCH operation</w:t>
            </w:r>
          </w:p>
          <w:p w14:paraId="7C94416E" w14:textId="4FD38317"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Calibri" w:hAnsi="Arial" w:cs="Arial"/>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0058D689"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54B20A16"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363DD7B2" w:rsidR="00D33B80" w:rsidRPr="00437650" w:rsidRDefault="00D33B80" w:rsidP="00D33B80">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437650" w:rsidRDefault="00D33B80" w:rsidP="00D33B80">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D33B80" w:rsidRPr="00C82B88" w14:paraId="2A52CB64" w14:textId="77777777" w:rsidTr="000E4F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FA4B567" w:rsidR="00D33B80" w:rsidRPr="00437650" w:rsidRDefault="00D33B80" w:rsidP="00D33B80">
            <w:pPr>
              <w:pStyle w:val="TAL"/>
              <w:rPr>
                <w:rFonts w:eastAsia="SimSun" w:cs="Arial"/>
                <w:color w:val="000000" w:themeColor="text1"/>
                <w:szCs w:val="18"/>
                <w:lang w:val="en-US" w:eastAsia="zh-CN"/>
              </w:rPr>
            </w:pPr>
            <w:r w:rsidRPr="00437650">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437650" w:rsidRDefault="00D33B80" w:rsidP="00D33B80">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1. Support of UL full power transmission mode of fullpowerMode2 when UE is capable of 8 Tx codebook based PUSCH operation</w:t>
            </w:r>
          </w:p>
          <w:p w14:paraId="07A16FA3" w14:textId="77777777" w:rsidR="00D33B80" w:rsidRPr="00437650" w:rsidRDefault="00D33B80" w:rsidP="00D33B80">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highlight w:val="yellow"/>
                <w:lang w:eastAsia="ja-JP"/>
              </w:rPr>
              <w:t>[2. Maximum number of SRS resources in one SRS resource set with usage set to 'codebook' for 8Tx codebook based PUSCH for Mode 2]</w:t>
            </w:r>
          </w:p>
          <w:p w14:paraId="510FE5D6" w14:textId="57446EBF" w:rsidR="00D33B80" w:rsidRPr="00437650" w:rsidRDefault="00D33B80" w:rsidP="00D33B80">
            <w:pPr>
              <w:pStyle w:val="maintext"/>
              <w:ind w:firstLineChars="0" w:firstLine="0"/>
              <w:jc w:val="left"/>
              <w:rPr>
                <w:rFonts w:ascii="Arial" w:eastAsia="SimSun" w:hAnsi="Arial" w:cs="Arial"/>
                <w:color w:val="000000" w:themeColor="text1"/>
                <w:sz w:val="18"/>
                <w:szCs w:val="18"/>
                <w:lang w:eastAsia="zh-CN"/>
              </w:rPr>
            </w:pPr>
            <w:r w:rsidRPr="00437650">
              <w:rPr>
                <w:rFonts w:ascii="Arial" w:eastAsia="Calibri" w:hAnsi="Arial" w:cs="Arial"/>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77596781" w:rsidR="00D33B80" w:rsidRPr="00437650" w:rsidRDefault="00D33B80" w:rsidP="00D33B80">
            <w:pPr>
              <w:pStyle w:val="TAL"/>
              <w:rPr>
                <w:rFonts w:eastAsia="ＭＳ 明朝" w:cs="Arial"/>
                <w:color w:val="000000" w:themeColor="text1"/>
                <w:szCs w:val="18"/>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1C438256"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1AEE52B9" w:rsidR="00D33B80" w:rsidRPr="00437650" w:rsidRDefault="00D33B80" w:rsidP="00D33B80">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437650" w:rsidRDefault="00D33B80" w:rsidP="00D33B80">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0F30"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437650" w:rsidRDefault="00D33B80" w:rsidP="00D33B80">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D33B80" w:rsidRPr="00C82B88" w14:paraId="0E21E140" w14:textId="77777777" w:rsidTr="00C518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eastAsia="zh-CN"/>
              </w:rPr>
              <w:t xml:space="preserve">Basic features for </w:t>
            </w:r>
            <w:r w:rsidRPr="00437650">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77777777" w:rsidR="00D33B80" w:rsidRPr="00437650" w:rsidRDefault="00D33B80" w:rsidP="00D33B80">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Supported maximal PUSCH MIMO layers for non-codebook based PUSCH</w:t>
            </w:r>
          </w:p>
          <w:p w14:paraId="6754BAF1" w14:textId="77777777" w:rsidR="00D33B80" w:rsidRPr="00437650" w:rsidRDefault="00D33B80" w:rsidP="00D33B80">
            <w:pPr>
              <w:pStyle w:val="maintext"/>
              <w:ind w:firstLineChars="0" w:firstLine="0"/>
              <w:jc w:val="left"/>
              <w:rPr>
                <w:rFonts w:ascii="Arial"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61D641B2" w14:textId="3894A052"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38D72B6D"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lang w:val="en-US"/>
              </w:rPr>
              <w:t>Non-codebook based 8Tx PUSCH</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23F88FF5"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64F9"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D33B80" w:rsidRPr="00C82B88" w14:paraId="06427249" w14:textId="77777777" w:rsidTr="00C518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437650" w:rsidRDefault="00D33B80" w:rsidP="00D33B80">
            <w:pPr>
              <w:pStyle w:val="TAL"/>
              <w:rPr>
                <w:rFonts w:cs="Arial"/>
                <w:color w:val="000000" w:themeColor="text1"/>
                <w:szCs w:val="18"/>
              </w:rPr>
            </w:pPr>
            <w:r w:rsidRPr="00437650">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437650" w:rsidRDefault="00D33B80" w:rsidP="00D33B80">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03F2017A" w:rsidR="00D33B80" w:rsidRPr="00437650" w:rsidRDefault="00D33B80" w:rsidP="00D33B80">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62F4B9B"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437650" w:rsidRDefault="00D33B80" w:rsidP="00D33B80">
            <w:pPr>
              <w:pStyle w:val="TAL"/>
              <w:rPr>
                <w:rFonts w:eastAsia="SimSun" w:cs="Arial"/>
                <w:color w:val="000000" w:themeColor="text1"/>
                <w:szCs w:val="18"/>
                <w:lang w:val="en-US" w:eastAsia="zh-CN"/>
              </w:rPr>
            </w:pPr>
            <w:r w:rsidRPr="00437650">
              <w:rPr>
                <w:rFonts w:cs="Arial"/>
                <w:color w:val="000000" w:themeColor="text1"/>
                <w:szCs w:val="18"/>
                <w:lang w:val="en-US" w:eastAsia="ja-JP"/>
              </w:rPr>
              <w:t xml:space="preserve">Association between CSI-RS and SRS for non-codebook case </w:t>
            </w:r>
            <w:r w:rsidRPr="00437650">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3AA1D04E"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3EAD"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D33B80" w:rsidRPr="00C82B88" w14:paraId="77B1007D" w14:textId="77777777" w:rsidTr="00C518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437650" w:rsidRDefault="00D33B80" w:rsidP="00D33B80">
            <w:pPr>
              <w:pStyle w:val="TAL"/>
              <w:rPr>
                <w:rFonts w:cs="Arial"/>
                <w:color w:val="000000" w:themeColor="text1"/>
                <w:szCs w:val="18"/>
              </w:rPr>
            </w:pPr>
            <w:r w:rsidRPr="00437650">
              <w:rPr>
                <w:rFonts w:eastAsia="ＭＳ 明朝" w:cs="Arial"/>
                <w:color w:val="000000" w:themeColor="text1"/>
                <w:szCs w:val="18"/>
                <w:lang w:val="en-US"/>
              </w:rPr>
              <w:t xml:space="preserve">CBG based 2 CWs PUSCH </w:t>
            </w:r>
            <w:r w:rsidRPr="00437650">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437650" w:rsidRDefault="00D33B80" w:rsidP="00D33B80">
            <w:pPr>
              <w:rPr>
                <w:rFonts w:ascii="Arial" w:hAnsi="Arial" w:cs="Arial"/>
                <w:color w:val="000000" w:themeColor="text1"/>
                <w:sz w:val="18"/>
                <w:szCs w:val="18"/>
              </w:rPr>
            </w:pPr>
            <w:r w:rsidRPr="00437650">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49DBAFA3" w:rsidR="00D33B80" w:rsidRPr="00437650" w:rsidRDefault="00D33B80" w:rsidP="00D33B80">
            <w:pPr>
              <w:pStyle w:val="TAL"/>
              <w:rPr>
                <w:rFonts w:eastAsia="ＭＳ 明朝"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437650" w:rsidRDefault="00D33B80" w:rsidP="00D33B80">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437650" w:rsidRDefault="00D33B80" w:rsidP="00D33B80">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069F33C0" w:rsidR="00D33B80" w:rsidRPr="00437650" w:rsidRDefault="00D33B80" w:rsidP="00D33B80">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437650" w:rsidRDefault="00D33B80" w:rsidP="00D33B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437650" w:rsidRDefault="00D33B80" w:rsidP="00D33B80">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43"/>
        <w:gridCol w:w="3834"/>
        <w:gridCol w:w="1939"/>
        <w:gridCol w:w="1160"/>
        <w:gridCol w:w="1014"/>
        <w:gridCol w:w="1042"/>
        <w:gridCol w:w="2891"/>
        <w:gridCol w:w="1060"/>
        <w:gridCol w:w="1304"/>
        <w:gridCol w:w="1304"/>
        <w:gridCol w:w="1268"/>
        <w:gridCol w:w="1913"/>
        <w:gridCol w:w="1749"/>
      </w:tblGrid>
      <w:tr w:rsidR="00DB0CE5" w:rsidRPr="00896695"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96695" w:rsidRDefault="001E08E6" w:rsidP="009D4717">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AA2358D"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Mandatory/Optional</w:t>
            </w:r>
          </w:p>
        </w:tc>
      </w:tr>
      <w:tr w:rsidR="00DB0CE5" w:rsidRPr="00896695"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09F3EF88" w:rsidR="0018109E" w:rsidRPr="00A01923" w:rsidRDefault="0018109E" w:rsidP="0018109E">
            <w:pPr>
              <w:pStyle w:val="TAL"/>
              <w:rPr>
                <w:rFonts w:eastAsia="SimSun" w:cs="Arial"/>
                <w:color w:val="000000" w:themeColor="text1"/>
                <w:szCs w:val="18"/>
                <w:lang w:eastAsia="zh-CN"/>
              </w:rPr>
            </w:pPr>
            <w:r w:rsidRPr="00A01923">
              <w:rPr>
                <w:rFonts w:cs="Arial"/>
                <w:bCs/>
                <w:color w:val="000000" w:themeColor="text1"/>
                <w:szCs w:val="18"/>
              </w:rPr>
              <w:t xml:space="preserve">Common SL PRS Processing Capability </w:t>
            </w:r>
            <w:del w:id="1622" w:author="BENDLIN, RALF M" w:date="2023-10-12T16:08:00Z">
              <w:r w:rsidRPr="00A01923" w:rsidDel="00513907">
                <w:rPr>
                  <w:rFonts w:cs="Arial"/>
                  <w:bCs/>
                  <w:color w:val="000000" w:themeColor="text1"/>
                  <w:szCs w:val="18"/>
                </w:rPr>
                <w:delText>[across all resource pools]</w:delText>
              </w:r>
            </w:del>
            <w:ins w:id="1623" w:author="BENDLIN, RALF M" w:date="2023-10-12T16:08:00Z">
              <w:r w:rsidR="00513907" w:rsidRPr="00A01923">
                <w:rPr>
                  <w:rFonts w:cs="Arial"/>
                  <w:bCs/>
                  <w:color w:val="000000" w:themeColor="text1"/>
                  <w:szCs w:val="18"/>
                </w:rPr>
                <w:t>in a SL B</w:t>
              </w:r>
            </w:ins>
            <w:ins w:id="1624" w:author="BENDLIN, RALF M" w:date="2023-10-12T16:09:00Z">
              <w:r w:rsidR="00513907" w:rsidRPr="00A01923">
                <w:rPr>
                  <w:rFonts w:cs="Arial"/>
                  <w:bCs/>
                  <w:color w:val="000000" w:themeColor="text1"/>
                  <w:szCs w:val="18"/>
                </w:rPr>
                <w:t>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A01923" w:rsidRDefault="0018109E" w:rsidP="0018109E">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66BB75DE" w14:textId="1A3A7A3D" w:rsidR="0018109E" w:rsidRPr="00A01923" w:rsidDel="00DD0267" w:rsidRDefault="0018109E" w:rsidP="0018109E">
            <w:pPr>
              <w:rPr>
                <w:del w:id="1625" w:author="BENDLIN, RALF M" w:date="2023-10-12T16:19:00Z"/>
                <w:rFonts w:ascii="Arial" w:eastAsia="SimSun" w:hAnsi="Arial" w:cs="Arial"/>
                <w:color w:val="000000" w:themeColor="text1"/>
                <w:sz w:val="18"/>
                <w:szCs w:val="18"/>
                <w:lang w:val="en-US" w:eastAsia="zh-CN"/>
              </w:rPr>
            </w:pPr>
            <w:del w:id="1626" w:author="BENDLIN, RALF M" w:date="2023-10-12T16:14:00Z">
              <w:r w:rsidRPr="00A01923" w:rsidDel="005F3C93">
                <w:rPr>
                  <w:rFonts w:ascii="Arial" w:eastAsia="SimSun" w:hAnsi="Arial" w:cs="Arial"/>
                  <w:color w:val="000000" w:themeColor="text1"/>
                  <w:sz w:val="18"/>
                  <w:szCs w:val="18"/>
                  <w:lang w:eastAsia="zh-CN"/>
                </w:rPr>
                <w:delText>[</w:delText>
              </w:r>
            </w:del>
            <w:r w:rsidRPr="00A01923">
              <w:rPr>
                <w:rFonts w:ascii="Arial" w:eastAsia="SimSun" w:hAnsi="Arial" w:cs="Arial"/>
                <w:color w:val="000000" w:themeColor="text1"/>
                <w:sz w:val="18"/>
                <w:szCs w:val="18"/>
                <w:lang w:eastAsia="zh-CN"/>
              </w:rPr>
              <w:t>2. Maximum number of active</w:t>
            </w:r>
            <w:del w:id="1627" w:author="BENDLIN, RALF M" w:date="2023-10-12T16:14:00Z">
              <w:r w:rsidRPr="00A01923" w:rsidDel="005F3C93">
                <w:rPr>
                  <w:rFonts w:ascii="Arial" w:eastAsia="SimSun" w:hAnsi="Arial" w:cs="Arial"/>
                  <w:color w:val="000000" w:themeColor="text1"/>
                  <w:sz w:val="18"/>
                  <w:szCs w:val="18"/>
                  <w:lang w:eastAsia="zh-CN"/>
                </w:rPr>
                <w:delText>/occupied</w:delText>
              </w:r>
            </w:del>
            <w:r w:rsidRPr="00A01923">
              <w:rPr>
                <w:rFonts w:ascii="Arial" w:eastAsia="SimSun" w:hAnsi="Arial" w:cs="Arial"/>
                <w:color w:val="000000" w:themeColor="text1"/>
                <w:sz w:val="18"/>
                <w:szCs w:val="18"/>
                <w:lang w:eastAsia="zh-CN"/>
              </w:rPr>
              <w:t xml:space="preserve"> SL PRS resources across all configured RPs</w:t>
            </w:r>
            <w:r w:rsidRPr="00A01923">
              <w:rPr>
                <w:rFonts w:ascii="Arial" w:eastAsia="SimSun" w:hAnsi="Arial" w:cs="Arial"/>
                <w:b/>
                <w:bCs/>
                <w:color w:val="000000" w:themeColor="text1"/>
                <w:sz w:val="18"/>
                <w:szCs w:val="18"/>
                <w:lang w:eastAsia="zh-CN"/>
              </w:rPr>
              <w:t xml:space="preserve"> </w:t>
            </w:r>
            <w:r w:rsidRPr="00A01923">
              <w:rPr>
                <w:rFonts w:ascii="Arial" w:eastAsia="SimSun" w:hAnsi="Arial" w:cs="Arial"/>
                <w:color w:val="000000" w:themeColor="text1"/>
                <w:sz w:val="18"/>
                <w:szCs w:val="18"/>
                <w:lang w:eastAsia="zh-CN"/>
              </w:rPr>
              <w:t>assuming maximum SL PRS bandwidth in MHz, which is supported and reported by UE</w:t>
            </w:r>
            <w:del w:id="1628" w:author="BENDLIN, RALF M" w:date="2023-10-12T16:14:00Z">
              <w:r w:rsidRPr="00A01923" w:rsidDel="005F3C93">
                <w:rPr>
                  <w:rFonts w:ascii="Arial" w:eastAsia="SimSun" w:hAnsi="Arial" w:cs="Arial"/>
                  <w:color w:val="000000" w:themeColor="text1"/>
                  <w:sz w:val="18"/>
                  <w:szCs w:val="18"/>
                  <w:lang w:eastAsia="zh-CN"/>
                </w:rPr>
                <w:delText>]</w:delText>
              </w:r>
            </w:del>
          </w:p>
          <w:p w14:paraId="40A5A99A" w14:textId="7115041A" w:rsidR="0018109E" w:rsidRPr="00A01923" w:rsidRDefault="00DD0267" w:rsidP="0018109E">
            <w:pPr>
              <w:rPr>
                <w:rFonts w:ascii="Arial" w:eastAsia="SimSun" w:hAnsi="Arial" w:cs="Arial"/>
                <w:color w:val="000000" w:themeColor="text1"/>
                <w:sz w:val="18"/>
                <w:szCs w:val="18"/>
                <w:lang w:eastAsia="zh-CN"/>
              </w:rPr>
            </w:pPr>
            <w:ins w:id="1629" w:author="BENDLIN, RALF M" w:date="2023-10-12T16:19:00Z">
              <w:r w:rsidRPr="00A01923">
                <w:rPr>
                  <w:rFonts w:ascii="Arial" w:eastAsia="SimSun" w:hAnsi="Arial" w:cs="Arial"/>
                  <w:color w:val="000000" w:themeColor="text1"/>
                  <w:sz w:val="18"/>
                  <w:szCs w:val="18"/>
                  <w:lang w:val="en-US" w:eastAsia="zh-CN"/>
                </w:rPr>
                <w:t xml:space="preserve">3. </w:t>
              </w:r>
            </w:ins>
            <w:ins w:id="1630" w:author="BENDLIN, RALF M" w:date="2023-10-12T16:14:00Z">
              <w:r w:rsidR="005F3C93" w:rsidRPr="00A01923">
                <w:rPr>
                  <w:rFonts w:ascii="Arial" w:eastAsia="SimSun" w:hAnsi="Arial" w:cs="Arial"/>
                  <w:color w:val="000000" w:themeColor="text1"/>
                  <w:sz w:val="18"/>
                  <w:szCs w:val="18"/>
                  <w:lang w:val="en-US" w:eastAsia="zh-CN"/>
                </w:rPr>
                <w:t>Maximum number of slots with active SL PRS resources across all configured RPs</w:t>
              </w:r>
              <w:r w:rsidR="005F3C93" w:rsidRPr="00A01923">
                <w:rPr>
                  <w:rFonts w:ascii="Arial" w:eastAsia="SimSun" w:hAnsi="Arial" w:cs="Arial"/>
                  <w:b/>
                  <w:bCs/>
                  <w:color w:val="000000" w:themeColor="text1"/>
                  <w:sz w:val="18"/>
                  <w:szCs w:val="18"/>
                  <w:lang w:val="en-US" w:eastAsia="zh-CN"/>
                </w:rPr>
                <w:t xml:space="preserve"> </w:t>
              </w:r>
              <w:r w:rsidR="005F3C93" w:rsidRPr="00A01923">
                <w:rPr>
                  <w:rFonts w:ascii="Arial" w:eastAsia="SimSun" w:hAnsi="Arial" w:cs="Arial"/>
                  <w:color w:val="000000" w:themeColor="text1"/>
                  <w:sz w:val="18"/>
                  <w:szCs w:val="18"/>
                  <w:lang w:val="en-US" w:eastAsia="zh-CN"/>
                </w:rPr>
                <w:t>assuming maximum SL PRS bandwidth in MHz, which is supported and reported by UE</w:t>
              </w:r>
            </w:ins>
            <w:del w:id="1631" w:author="BENDLIN, RALF M" w:date="2023-10-12T16:14:00Z">
              <w:r w:rsidR="0018109E" w:rsidRPr="00A01923" w:rsidDel="005F3C93">
                <w:rPr>
                  <w:rFonts w:ascii="Arial" w:eastAsia="SimSun" w:hAnsi="Arial" w:cs="Arial"/>
                  <w:color w:val="000000" w:themeColor="text1"/>
                  <w:sz w:val="18"/>
                  <w:szCs w:val="18"/>
                  <w:lang w:eastAsia="zh-CN"/>
                </w:rPr>
                <w:delText>[3. Duration of SL PRS symbols N in units of ms a UE can process every T ms assuming maximum SL PRS bandwidth in MHz, which is supported and reported by UE.]</w:delText>
              </w:r>
            </w:del>
          </w:p>
          <w:p w14:paraId="2E685EA0" w14:textId="04A0EDDF" w:rsidR="0018109E" w:rsidRPr="00A01923" w:rsidRDefault="0018109E" w:rsidP="0018109E">
            <w:pPr>
              <w:rPr>
                <w:rFonts w:ascii="Arial" w:eastAsia="SimSun" w:hAnsi="Arial" w:cs="Arial"/>
                <w:color w:val="000000" w:themeColor="text1"/>
                <w:sz w:val="18"/>
                <w:szCs w:val="18"/>
                <w:lang w:eastAsia="zh-CN"/>
              </w:rPr>
            </w:pPr>
            <w:del w:id="1632" w:author="BENDLIN, RALF M" w:date="2023-10-12T16:13:00Z">
              <w:r w:rsidRPr="00A01923" w:rsidDel="005F3C93">
                <w:rPr>
                  <w:rFonts w:ascii="Arial" w:eastAsia="SimSun" w:hAnsi="Arial" w:cs="Arial"/>
                  <w:color w:val="000000" w:themeColor="text1"/>
                  <w:sz w:val="18"/>
                  <w:szCs w:val="18"/>
                  <w:lang w:eastAsia="zh-CN"/>
                </w:rPr>
                <w:delText>[</w:delText>
              </w:r>
            </w:del>
            <w:r w:rsidRPr="00A01923">
              <w:rPr>
                <w:rFonts w:ascii="Arial" w:eastAsia="SimSun" w:hAnsi="Arial" w:cs="Arial"/>
                <w:color w:val="000000" w:themeColor="text1"/>
                <w:sz w:val="18"/>
                <w:szCs w:val="18"/>
                <w:lang w:eastAsia="zh-CN"/>
              </w:rPr>
              <w:t xml:space="preserve">4. Minimum time after the end of a slot carrying </w:t>
            </w:r>
            <w:ins w:id="1633" w:author="BENDLIN, RALF M" w:date="2023-10-12T16:15:00Z">
              <w:r w:rsidR="005F3C93" w:rsidRPr="00A01923">
                <w:rPr>
                  <w:rFonts w:ascii="Arial" w:eastAsia="SimSun" w:hAnsi="Arial" w:cs="Arial"/>
                  <w:color w:val="000000" w:themeColor="text1"/>
                  <w:sz w:val="18"/>
                  <w:szCs w:val="18"/>
                  <w:lang w:eastAsia="zh-CN"/>
                </w:rPr>
                <w:t>the active</w:t>
              </w:r>
            </w:ins>
            <w:del w:id="1634" w:author="BENDLIN, RALF M" w:date="2023-10-12T16:15:00Z">
              <w:r w:rsidRPr="00A01923" w:rsidDel="005F3C93">
                <w:rPr>
                  <w:rFonts w:ascii="Arial" w:eastAsia="SimSun" w:hAnsi="Arial" w:cs="Arial"/>
                  <w:color w:val="000000" w:themeColor="text1"/>
                  <w:sz w:val="18"/>
                  <w:szCs w:val="18"/>
                  <w:lang w:eastAsia="zh-CN"/>
                </w:rPr>
                <w:delText>a</w:delText>
              </w:r>
            </w:del>
            <w:r w:rsidRPr="00A01923">
              <w:rPr>
                <w:rFonts w:ascii="Arial" w:eastAsia="SimSun" w:hAnsi="Arial" w:cs="Arial"/>
                <w:color w:val="000000" w:themeColor="text1"/>
                <w:sz w:val="18"/>
                <w:szCs w:val="18"/>
                <w:lang w:eastAsia="zh-CN"/>
              </w:rPr>
              <w:t xml:space="preserve"> SL-PRS resource</w:t>
            </w:r>
            <w:ins w:id="1635" w:author="BENDLIN, RALF M" w:date="2023-10-12T16:15:00Z">
              <w:r w:rsidR="005F3C93" w:rsidRPr="00A01923">
                <w:rPr>
                  <w:rFonts w:ascii="Arial" w:eastAsia="SimSun" w:hAnsi="Arial" w:cs="Arial"/>
                  <w:color w:val="000000" w:themeColor="text1"/>
                  <w:sz w:val="18"/>
                  <w:szCs w:val="18"/>
                  <w:lang w:eastAsia="zh-CN"/>
                </w:rPr>
                <w:t>(s)</w:t>
              </w:r>
            </w:ins>
            <w:r w:rsidRPr="00A01923">
              <w:rPr>
                <w:rFonts w:ascii="Arial" w:eastAsia="SimSun" w:hAnsi="Arial" w:cs="Arial"/>
                <w:color w:val="000000" w:themeColor="text1"/>
                <w:sz w:val="18"/>
                <w:szCs w:val="18"/>
                <w:lang w:eastAsia="zh-CN"/>
              </w:rPr>
              <w:t xml:space="preserve"> </w:t>
            </w:r>
            <w:ins w:id="1636" w:author="BENDLIN, RALF M" w:date="2023-10-12T16:16:00Z">
              <w:r w:rsidR="005F3C93" w:rsidRPr="00A01923">
                <w:rPr>
                  <w:rFonts w:ascii="Arial" w:eastAsia="SimSun" w:hAnsi="Arial" w:cs="Arial"/>
                  <w:color w:val="000000" w:themeColor="text1"/>
                  <w:sz w:val="18"/>
                  <w:szCs w:val="18"/>
                  <w:lang w:val="en-US" w:eastAsia="zh-CN"/>
                </w:rPr>
                <w:t xml:space="preserve">assuming maximum number of symbols and maximum bandwidth </w:t>
              </w:r>
            </w:ins>
            <w:r w:rsidRPr="00A01923">
              <w:rPr>
                <w:rFonts w:ascii="Arial" w:eastAsia="SimSun" w:hAnsi="Arial" w:cs="Arial"/>
                <w:color w:val="000000" w:themeColor="text1"/>
                <w:sz w:val="18"/>
                <w:szCs w:val="18"/>
                <w:lang w:eastAsia="zh-CN"/>
              </w:rPr>
              <w:t xml:space="preserve">for a UE finish the SL-PRS resource processing </w:t>
            </w:r>
            <w:ins w:id="1637" w:author="BENDLIN, RALF M" w:date="2023-10-12T16:16:00Z">
              <w:r w:rsidR="005F3C93" w:rsidRPr="00A01923">
                <w:rPr>
                  <w:rFonts w:ascii="Arial" w:eastAsia="SimSun" w:hAnsi="Arial" w:cs="Arial"/>
                  <w:color w:val="000000" w:themeColor="text1"/>
                  <w:sz w:val="18"/>
                  <w:szCs w:val="18"/>
                  <w:highlight w:val="yellow"/>
                  <w:lang w:eastAsia="zh-CN"/>
                </w:rPr>
                <w:t>[</w:t>
              </w:r>
            </w:ins>
            <w:r w:rsidRPr="00A01923">
              <w:rPr>
                <w:rFonts w:ascii="Arial" w:eastAsia="SimSun" w:hAnsi="Arial" w:cs="Arial"/>
                <w:color w:val="000000" w:themeColor="text1"/>
                <w:sz w:val="18"/>
                <w:szCs w:val="18"/>
                <w:highlight w:val="yellow"/>
                <w:lang w:eastAsia="zh-CN"/>
              </w:rPr>
              <w:t>and preparing the positioning measurement report</w:t>
            </w:r>
            <w:ins w:id="1638" w:author="BENDLIN, RALF M" w:date="2023-10-12T16:16:00Z">
              <w:r w:rsidR="005F3C93" w:rsidRPr="00A01923">
                <w:rPr>
                  <w:rFonts w:ascii="Arial" w:eastAsia="SimSun" w:hAnsi="Arial" w:cs="Arial"/>
                  <w:color w:val="000000" w:themeColor="text1"/>
                  <w:sz w:val="18"/>
                  <w:szCs w:val="18"/>
                  <w:highlight w:val="yellow"/>
                  <w:lang w:eastAsia="zh-CN"/>
                </w:rPr>
                <w:t>]</w:t>
              </w:r>
            </w:ins>
            <w:r w:rsidRPr="00A01923">
              <w:rPr>
                <w:rFonts w:ascii="Arial" w:eastAsia="SimSun" w:hAnsi="Arial" w:cs="Arial"/>
                <w:color w:val="000000" w:themeColor="text1"/>
                <w:sz w:val="18"/>
                <w:szCs w:val="18"/>
                <w:lang w:eastAsia="zh-CN"/>
              </w:rPr>
              <w:t xml:space="preserve"> </w:t>
            </w:r>
            <w:ins w:id="1639" w:author="BENDLIN, RALF M" w:date="2023-10-12T16:16:00Z">
              <w:r w:rsidR="005F3C93" w:rsidRPr="00A01923">
                <w:rPr>
                  <w:rFonts w:ascii="Arial" w:eastAsia="SimSun" w:hAnsi="Arial" w:cs="Arial"/>
                  <w:color w:val="000000" w:themeColor="text1"/>
                  <w:sz w:val="18"/>
                  <w:szCs w:val="18"/>
                  <w:highlight w:val="yellow"/>
                  <w:lang w:eastAsia="zh-CN"/>
                </w:rPr>
                <w:t>[</w:t>
              </w:r>
            </w:ins>
            <w:r w:rsidRPr="00A01923">
              <w:rPr>
                <w:rFonts w:ascii="Arial" w:eastAsia="SimSun" w:hAnsi="Arial" w:cs="Arial"/>
                <w:color w:val="000000" w:themeColor="text1"/>
                <w:sz w:val="18"/>
                <w:szCs w:val="18"/>
                <w:highlight w:val="yellow"/>
                <w:lang w:eastAsia="zh-CN"/>
              </w:rPr>
              <w:t>assuming the active</w:t>
            </w:r>
            <w:del w:id="1640" w:author="BENDLIN, RALF M" w:date="2023-10-12T16:17:00Z">
              <w:r w:rsidRPr="00A01923" w:rsidDel="00C128BA">
                <w:rPr>
                  <w:rFonts w:ascii="Arial" w:eastAsia="SimSun" w:hAnsi="Arial" w:cs="Arial"/>
                  <w:color w:val="000000" w:themeColor="text1"/>
                  <w:sz w:val="18"/>
                  <w:szCs w:val="18"/>
                  <w:highlight w:val="yellow"/>
                  <w:lang w:eastAsia="zh-CN"/>
                </w:rPr>
                <w:delText>/occupied</w:delText>
              </w:r>
            </w:del>
            <w:r w:rsidRPr="00A01923">
              <w:rPr>
                <w:rFonts w:ascii="Arial" w:eastAsia="SimSun" w:hAnsi="Arial" w:cs="Arial"/>
                <w:color w:val="000000" w:themeColor="text1"/>
                <w:sz w:val="18"/>
                <w:szCs w:val="18"/>
                <w:highlight w:val="yellow"/>
                <w:lang w:eastAsia="zh-CN"/>
              </w:rPr>
              <w:t xml:space="preserve"> SL-PRS resources during this time haven’t exceeded the reported capabilities</w:t>
            </w:r>
            <w:ins w:id="1641" w:author="BENDLIN, RALF M" w:date="2023-10-12T16:16:00Z">
              <w:r w:rsidR="005F3C93" w:rsidRPr="00A01923">
                <w:rPr>
                  <w:rFonts w:ascii="Arial" w:eastAsia="SimSun" w:hAnsi="Arial" w:cs="Arial"/>
                  <w:color w:val="000000" w:themeColor="text1"/>
                  <w:sz w:val="18"/>
                  <w:szCs w:val="18"/>
                  <w:highlight w:val="yellow"/>
                  <w:lang w:eastAsia="zh-CN"/>
                </w:rPr>
                <w:t>]</w:t>
              </w:r>
            </w:ins>
            <w:r w:rsidRPr="00A01923">
              <w:rPr>
                <w:rFonts w:ascii="Arial" w:eastAsia="SimSun" w:hAnsi="Arial" w:cs="Arial"/>
                <w:color w:val="000000" w:themeColor="text1"/>
                <w:sz w:val="18"/>
                <w:szCs w:val="18"/>
                <w:lang w:eastAsia="zh-CN"/>
              </w:rPr>
              <w:t xml:space="preserve"> </w:t>
            </w:r>
            <w:del w:id="1642" w:author="BENDLIN, RALF M" w:date="2023-10-12T16:17:00Z">
              <w:r w:rsidRPr="00A01923" w:rsidDel="00C128BA">
                <w:rPr>
                  <w:rFonts w:ascii="Arial" w:eastAsia="SimSun" w:hAnsi="Arial" w:cs="Arial"/>
                  <w:color w:val="000000" w:themeColor="text1"/>
                  <w:sz w:val="18"/>
                  <w:szCs w:val="18"/>
                  <w:lang w:eastAsia="zh-CN"/>
                </w:rPr>
                <w:delText xml:space="preserve">and assuming a maximum SL PRS bandwidth in MHz, </w:delText>
              </w:r>
            </w:del>
            <w:r w:rsidRPr="00A01923">
              <w:rPr>
                <w:rFonts w:ascii="Arial" w:eastAsia="SimSun" w:hAnsi="Arial" w:cs="Arial"/>
                <w:color w:val="000000" w:themeColor="text1"/>
                <w:sz w:val="18"/>
                <w:szCs w:val="18"/>
                <w:lang w:eastAsia="zh-CN"/>
              </w:rPr>
              <w:t>which is supported and reported by UE]</w:t>
            </w:r>
          </w:p>
          <w:p w14:paraId="1AA2FEB8" w14:textId="3D5A695B" w:rsidR="0018109E" w:rsidRPr="00A01923" w:rsidRDefault="0018109E" w:rsidP="0018109E">
            <w:pPr>
              <w:rPr>
                <w:rFonts w:ascii="Arial" w:hAnsi="Arial" w:cs="Arial"/>
                <w:color w:val="000000" w:themeColor="text1"/>
                <w:sz w:val="18"/>
                <w:szCs w:val="18"/>
              </w:rPr>
            </w:pPr>
            <w:r w:rsidRPr="00A01923">
              <w:rPr>
                <w:rFonts w:ascii="Arial" w:eastAsia="SimSun" w:hAnsi="Arial" w:cs="Arial"/>
                <w:color w:val="000000" w:themeColor="text1"/>
                <w:sz w:val="18"/>
                <w:szCs w:val="18"/>
                <w:highlight w:val="yellow"/>
                <w:lang w:eastAsia="zh-CN"/>
              </w:rPr>
              <w:t xml:space="preserve">[5. </w:t>
            </w:r>
            <w:r w:rsidRPr="00A01923">
              <w:rPr>
                <w:rFonts w:ascii="Arial" w:eastAsia="SimSun" w:hAnsi="Arial" w:cs="Arial"/>
                <w:bCs/>
                <w:color w:val="000000" w:themeColor="text1"/>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A01923" w:rsidRDefault="0018109E" w:rsidP="0018109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A01923" w:rsidRDefault="0018109E" w:rsidP="0018109E">
            <w:pPr>
              <w:pStyle w:val="TAL"/>
              <w:rPr>
                <w:rFonts w:eastAsia="SimSun" w:cs="Arial"/>
                <w:color w:val="000000" w:themeColor="text1"/>
                <w:szCs w:val="18"/>
                <w:lang w:eastAsia="zh-CN"/>
              </w:rPr>
            </w:pPr>
            <w:r w:rsidRPr="00A0192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10DE741C" w:rsidR="0018109E" w:rsidRPr="00A01923" w:rsidRDefault="0018109E" w:rsidP="0018109E">
            <w:pPr>
              <w:pStyle w:val="TAL"/>
              <w:rPr>
                <w:rFonts w:cs="Arial"/>
                <w:color w:val="000000" w:themeColor="text1"/>
                <w:szCs w:val="18"/>
                <w:lang w:eastAsia="ja-JP"/>
              </w:rPr>
            </w:pPr>
            <w:del w:id="1643" w:author="BENDLIN, RALF M" w:date="2023-10-12T16:09:00Z">
              <w:r w:rsidRPr="00A01923" w:rsidDel="00513907">
                <w:rPr>
                  <w:rFonts w:eastAsia="ＭＳ 明朝" w:cs="Arial"/>
                  <w:color w:val="000000" w:themeColor="text1"/>
                  <w:szCs w:val="18"/>
                </w:rPr>
                <w:delText>FFS</w:delText>
              </w:r>
            </w:del>
            <w:ins w:id="1644" w:author="BENDLIN, RALF M" w:date="2023-10-12T16:09:00Z">
              <w:r w:rsidR="00513907" w:rsidRPr="00A01923">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A01923" w:rsidRDefault="0018109E" w:rsidP="0018109E">
            <w:pPr>
              <w:pStyle w:val="TAL"/>
              <w:rPr>
                <w:rFonts w:eastAsia="SimSun" w:cs="Arial"/>
                <w:color w:val="000000" w:themeColor="text1"/>
                <w:szCs w:val="18"/>
                <w:lang w:val="en-US" w:eastAsia="zh-CN"/>
              </w:rPr>
            </w:pPr>
            <w:r w:rsidRPr="00A01923">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0CA32E74" w:rsidR="0018109E" w:rsidRPr="00A01923" w:rsidRDefault="00513907" w:rsidP="0018109E">
            <w:pPr>
              <w:pStyle w:val="TAL"/>
              <w:rPr>
                <w:rFonts w:eastAsia="SimSun" w:cs="Arial"/>
                <w:color w:val="000000" w:themeColor="text1"/>
                <w:szCs w:val="18"/>
                <w:lang w:eastAsia="zh-CN"/>
              </w:rPr>
            </w:pPr>
            <w:ins w:id="1645" w:author="BENDLIN, RALF M" w:date="2023-10-12T16:09:00Z">
              <w:r w:rsidRPr="00A01923">
                <w:rPr>
                  <w:rFonts w:eastAsia="ＭＳ 明朝" w:cs="Arial"/>
                  <w:color w:val="000000" w:themeColor="text1"/>
                  <w:szCs w:val="18"/>
                  <w:highlight w:val="yellow"/>
                  <w:lang w:val="en-US"/>
                </w:rPr>
                <w:t>[Per FS/Per Band/Per FCPC]</w:t>
              </w:r>
            </w:ins>
            <w:del w:id="1646" w:author="BENDLIN, RALF M" w:date="2023-10-12T16:09:00Z">
              <w:r w:rsidR="0018109E" w:rsidRPr="00A01923" w:rsidDel="00513907">
                <w:rPr>
                  <w:rFonts w:eastAsia="ＭＳ 明朝"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A01923" w:rsidRDefault="0018109E" w:rsidP="0018109E">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Component 1 candidate values:</w:t>
            </w:r>
          </w:p>
          <w:p w14:paraId="3F1AA62C" w14:textId="77777777" w:rsidR="0018109E" w:rsidRPr="00A01923" w:rsidRDefault="0018109E" w:rsidP="0018109E">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FR1 bands: {5, 10, 20, 40, 50, 80, 100}</w:t>
            </w:r>
          </w:p>
          <w:p w14:paraId="7C65BB53" w14:textId="77777777" w:rsidR="0018109E" w:rsidRPr="00A01923" w:rsidRDefault="0018109E" w:rsidP="0018109E">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FR2 bands: {50, 100, 200, 400}</w:t>
            </w:r>
          </w:p>
          <w:p w14:paraId="65D05B15" w14:textId="77777777" w:rsidR="0018109E" w:rsidRPr="00A01923" w:rsidRDefault="0018109E" w:rsidP="0018109E">
            <w:pPr>
              <w:snapToGrid w:val="0"/>
              <w:rPr>
                <w:rFonts w:ascii="Arial" w:eastAsia="SimSun" w:hAnsi="Arial" w:cs="Arial"/>
                <w:color w:val="000000" w:themeColor="text1"/>
                <w:sz w:val="18"/>
                <w:szCs w:val="18"/>
              </w:rPr>
            </w:pPr>
          </w:p>
          <w:p w14:paraId="05431F1B" w14:textId="77777777" w:rsidR="0018109E" w:rsidRPr="00A01923" w:rsidRDefault="0018109E" w:rsidP="0018109E">
            <w:pPr>
              <w:snapToGrid w:val="0"/>
              <w:rPr>
                <w:rFonts w:ascii="Arial" w:eastAsia="SimSun" w:hAnsi="Arial" w:cs="Arial"/>
                <w:color w:val="000000" w:themeColor="text1"/>
                <w:sz w:val="18"/>
                <w:szCs w:val="18"/>
              </w:rPr>
            </w:pPr>
            <w:del w:id="1647" w:author="BENDLIN, RALF M" w:date="2023-10-12T16:12:00Z">
              <w:r w:rsidRPr="00A01923" w:rsidDel="00D32F83">
                <w:rPr>
                  <w:rFonts w:ascii="Arial" w:eastAsia="SimSun" w:hAnsi="Arial" w:cs="Arial"/>
                  <w:color w:val="000000" w:themeColor="text1"/>
                  <w:sz w:val="18"/>
                  <w:szCs w:val="18"/>
                </w:rPr>
                <w:delText>[</w:delText>
              </w:r>
            </w:del>
            <w:r w:rsidRPr="00A01923">
              <w:rPr>
                <w:rFonts w:ascii="Arial" w:eastAsia="SimSun" w:hAnsi="Arial" w:cs="Arial"/>
                <w:color w:val="000000" w:themeColor="text1"/>
                <w:sz w:val="18"/>
                <w:szCs w:val="18"/>
              </w:rPr>
              <w:t>Component 2 candidate values:</w:t>
            </w:r>
          </w:p>
          <w:p w14:paraId="7B0D068D" w14:textId="71F5D2CF" w:rsidR="0018109E" w:rsidRPr="00A01923" w:rsidRDefault="0018109E" w:rsidP="0018109E">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FR1 bands: {1, 2, 4, 6, 8, 12, 16</w:t>
            </w:r>
            <w:ins w:id="1648" w:author="BENDLIN, RALF M" w:date="2023-10-12T16:12:00Z">
              <w:r w:rsidR="00D32F83" w:rsidRPr="00A01923">
                <w:rPr>
                  <w:rFonts w:ascii="Arial" w:eastAsia="SimSun" w:hAnsi="Arial" w:cs="Arial"/>
                  <w:color w:val="000000" w:themeColor="text1"/>
                  <w:sz w:val="18"/>
                  <w:szCs w:val="18"/>
                  <w:highlight w:val="yellow"/>
                </w:rPr>
                <w:t>[</w:t>
              </w:r>
            </w:ins>
            <w:r w:rsidRPr="00A01923">
              <w:rPr>
                <w:rFonts w:ascii="Arial" w:eastAsia="SimSun" w:hAnsi="Arial" w:cs="Arial"/>
                <w:color w:val="000000" w:themeColor="text1"/>
                <w:sz w:val="18"/>
                <w:szCs w:val="18"/>
                <w:highlight w:val="yellow"/>
              </w:rPr>
              <w:t>, 24, 32, 48, 64, 128</w:t>
            </w:r>
            <w:ins w:id="1649" w:author="BENDLIN, RALF M" w:date="2023-10-12T16:12:00Z">
              <w:r w:rsidR="00D32F83" w:rsidRPr="00A01923">
                <w:rPr>
                  <w:rFonts w:ascii="Arial" w:eastAsia="SimSun" w:hAnsi="Arial" w:cs="Arial"/>
                  <w:color w:val="000000" w:themeColor="text1"/>
                  <w:sz w:val="18"/>
                  <w:szCs w:val="18"/>
                  <w:highlight w:val="yellow"/>
                </w:rPr>
                <w:t>]</w:t>
              </w:r>
            </w:ins>
            <w:r w:rsidRPr="00A01923">
              <w:rPr>
                <w:rFonts w:ascii="Arial" w:eastAsia="SimSun" w:hAnsi="Arial" w:cs="Arial"/>
                <w:color w:val="000000" w:themeColor="text1"/>
                <w:sz w:val="18"/>
                <w:szCs w:val="18"/>
              </w:rPr>
              <w:t>} for each SCS: 15kHz, 30kHz, 60kHz</w:t>
            </w:r>
          </w:p>
          <w:p w14:paraId="3DC154D2" w14:textId="77777777" w:rsidR="0018109E" w:rsidRPr="00A01923" w:rsidRDefault="0018109E" w:rsidP="0018109E">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FR2 bands: {1, 2, 4, 6, 8, 12, 16, 24, 32, 48, 64, 128} for each SCS: 60kHz, 120kHz</w:t>
            </w:r>
          </w:p>
          <w:p w14:paraId="3CDFD109" w14:textId="77777777" w:rsidR="0018109E" w:rsidRPr="00A01923" w:rsidRDefault="0018109E" w:rsidP="0018109E">
            <w:pPr>
              <w:snapToGrid w:val="0"/>
              <w:rPr>
                <w:rFonts w:ascii="Arial" w:eastAsia="SimSun" w:hAnsi="Arial" w:cs="Arial"/>
                <w:color w:val="000000" w:themeColor="text1"/>
                <w:sz w:val="18"/>
                <w:szCs w:val="18"/>
              </w:rPr>
            </w:pPr>
          </w:p>
          <w:p w14:paraId="71630A74" w14:textId="77777777" w:rsidR="0018109E" w:rsidRPr="00A01923" w:rsidRDefault="0018109E" w:rsidP="0018109E">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Component 3 candidate values:</w:t>
            </w:r>
          </w:p>
          <w:p w14:paraId="7F94E937" w14:textId="54D57CBF" w:rsidR="0018109E" w:rsidRPr="00A01923" w:rsidDel="00D32F83" w:rsidRDefault="0018109E" w:rsidP="0018109E">
            <w:pPr>
              <w:snapToGrid w:val="0"/>
              <w:rPr>
                <w:del w:id="1650" w:author="BENDLIN, RALF M" w:date="2023-10-12T16:12:00Z"/>
                <w:rFonts w:ascii="Arial" w:eastAsia="SimSun" w:hAnsi="Arial" w:cs="Arial"/>
                <w:color w:val="000000" w:themeColor="text1"/>
                <w:sz w:val="18"/>
                <w:szCs w:val="18"/>
              </w:rPr>
            </w:pPr>
            <w:del w:id="1651" w:author="BENDLIN, RALF M" w:date="2023-10-12T16:12:00Z">
              <w:r w:rsidRPr="00A01923" w:rsidDel="00D32F83">
                <w:rPr>
                  <w:rFonts w:ascii="Arial" w:eastAsia="SimSun" w:hAnsi="Arial" w:cs="Arial"/>
                  <w:color w:val="000000" w:themeColor="text1"/>
                  <w:sz w:val="18"/>
                  <w:szCs w:val="18"/>
                </w:rPr>
                <w:delText>a) T: {8, 16, 20, 30, 40, 80, 160, 320, 640, 1280} ms</w:delText>
              </w:r>
            </w:del>
          </w:p>
          <w:p w14:paraId="0EC3E489" w14:textId="7C41C743" w:rsidR="0018109E" w:rsidRPr="00A01923" w:rsidRDefault="0018109E" w:rsidP="0018109E">
            <w:pPr>
              <w:snapToGrid w:val="0"/>
              <w:rPr>
                <w:rFonts w:ascii="Arial" w:eastAsia="SimSun" w:hAnsi="Arial" w:cs="Arial"/>
                <w:color w:val="000000" w:themeColor="text1"/>
                <w:sz w:val="18"/>
                <w:szCs w:val="18"/>
              </w:rPr>
            </w:pPr>
            <w:del w:id="1652" w:author="BENDLIN, RALF M" w:date="2023-10-12T16:12:00Z">
              <w:r w:rsidRPr="00A01923" w:rsidDel="00D32F83">
                <w:rPr>
                  <w:rFonts w:ascii="Arial" w:eastAsia="SimSun" w:hAnsi="Arial" w:cs="Arial"/>
                  <w:color w:val="000000" w:themeColor="text1"/>
                  <w:sz w:val="18"/>
                  <w:szCs w:val="18"/>
                </w:rPr>
                <w:delText>b) N: {0.125, 0.25, 0.5, 1, 2, 4, 6, 8, 12, 16, 20, 25, 30, 32, 35, 40, 45, 50} ms</w:delText>
              </w:r>
            </w:del>
            <w:ins w:id="1653" w:author="BENDLIN, RALF M" w:date="2023-10-12T16:12:00Z">
              <w:r w:rsidR="00D32F83" w:rsidRPr="00A01923">
                <w:rPr>
                  <w:rFonts w:ascii="Arial" w:eastAsia="SimSun" w:hAnsi="Arial" w:cs="Arial"/>
                  <w:color w:val="000000" w:themeColor="text1"/>
                  <w:sz w:val="18"/>
                  <w:szCs w:val="18"/>
                  <w:highlight w:val="yellow"/>
                </w:rPr>
                <w:t>FFS</w:t>
              </w:r>
            </w:ins>
          </w:p>
          <w:p w14:paraId="0C23117F" w14:textId="77777777" w:rsidR="0018109E" w:rsidRPr="00A01923" w:rsidRDefault="0018109E" w:rsidP="0018109E">
            <w:pPr>
              <w:rPr>
                <w:ins w:id="1654" w:author="BENDLIN, RALF M" w:date="2023-10-12T16:11:00Z"/>
                <w:rFonts w:ascii="Arial" w:eastAsia="ＭＳ 明朝" w:hAnsi="Arial" w:cs="Arial"/>
                <w:color w:val="000000" w:themeColor="text1"/>
                <w:sz w:val="18"/>
                <w:szCs w:val="18"/>
                <w:highlight w:val="yellow"/>
              </w:rPr>
            </w:pPr>
          </w:p>
          <w:p w14:paraId="15689E92" w14:textId="2CC0B46D" w:rsidR="00513907" w:rsidRPr="00A01923" w:rsidRDefault="00513907" w:rsidP="0018109E">
            <w:pPr>
              <w:rPr>
                <w:ins w:id="1655" w:author="BENDLIN, RALF M" w:date="2023-10-12T16:11:00Z"/>
                <w:rFonts w:ascii="Arial" w:eastAsia="ＭＳ 明朝" w:hAnsi="Arial" w:cs="Arial"/>
                <w:color w:val="000000" w:themeColor="text1"/>
                <w:sz w:val="18"/>
                <w:szCs w:val="18"/>
              </w:rPr>
            </w:pPr>
            <w:ins w:id="1656" w:author="BENDLIN, RALF M" w:date="2023-10-12T16:11:00Z">
              <w:r w:rsidRPr="00A01923">
                <w:rPr>
                  <w:rFonts w:ascii="Arial" w:eastAsia="ＭＳ 明朝" w:hAnsi="Arial" w:cs="Arial"/>
                  <w:color w:val="000000" w:themeColor="text1"/>
                  <w:sz w:val="18"/>
                  <w:szCs w:val="18"/>
                  <w:lang w:val="en-US"/>
                </w:rPr>
                <w:t>Component 4 candidate values: {</w:t>
              </w:r>
              <w:r w:rsidRPr="00A01923">
                <w:rPr>
                  <w:rFonts w:ascii="Arial" w:eastAsia="ＭＳ 明朝" w:hAnsi="Arial" w:cs="Arial"/>
                  <w:color w:val="000000" w:themeColor="text1"/>
                  <w:sz w:val="18"/>
                  <w:szCs w:val="18"/>
                  <w:highlight w:val="yellow"/>
                  <w:lang w:val="en-US"/>
                </w:rPr>
                <w:t>[30ms, 40ms, 50ms, 100ms]</w:t>
              </w:r>
              <w:r w:rsidRPr="00A01923">
                <w:rPr>
                  <w:rFonts w:ascii="Arial" w:eastAsia="ＭＳ 明朝" w:hAnsi="Arial" w:cs="Arial"/>
                  <w:color w:val="000000" w:themeColor="text1"/>
                  <w:sz w:val="18"/>
                  <w:szCs w:val="18"/>
                  <w:lang w:val="en-US"/>
                </w:rPr>
                <w:t>}</w:t>
              </w:r>
            </w:ins>
          </w:p>
          <w:p w14:paraId="467E7DB2" w14:textId="77777777" w:rsidR="00513907" w:rsidRPr="00A01923" w:rsidRDefault="00513907" w:rsidP="0018109E">
            <w:pPr>
              <w:rPr>
                <w:rFonts w:ascii="Arial" w:eastAsia="ＭＳ 明朝" w:hAnsi="Arial" w:cs="Arial"/>
                <w:color w:val="000000" w:themeColor="text1"/>
                <w:sz w:val="18"/>
                <w:szCs w:val="18"/>
                <w:highlight w:val="yellow"/>
              </w:rPr>
            </w:pPr>
          </w:p>
          <w:p w14:paraId="3862F1AE" w14:textId="29852DDF" w:rsidR="0018109E" w:rsidRPr="00A01923" w:rsidRDefault="00D32F83" w:rsidP="0018109E">
            <w:pPr>
              <w:rPr>
                <w:rFonts w:ascii="Arial" w:eastAsia="ＭＳ 明朝" w:hAnsi="Arial" w:cs="Arial"/>
                <w:color w:val="000000" w:themeColor="text1"/>
                <w:sz w:val="18"/>
                <w:szCs w:val="18"/>
              </w:rPr>
            </w:pPr>
            <w:ins w:id="1657" w:author="BENDLIN, RALF M" w:date="2023-10-12T16:13:00Z">
              <w:r w:rsidRPr="00A01923">
                <w:rPr>
                  <w:rFonts w:ascii="Arial" w:eastAsia="SimSun" w:hAnsi="Arial" w:cs="Arial"/>
                  <w:color w:val="000000" w:themeColor="text1"/>
                  <w:sz w:val="18"/>
                  <w:szCs w:val="18"/>
                  <w:highlight w:val="yellow"/>
                </w:rPr>
                <w:t>[</w:t>
              </w:r>
            </w:ins>
            <w:r w:rsidR="0018109E" w:rsidRPr="00A01923">
              <w:rPr>
                <w:rFonts w:ascii="Arial" w:eastAsia="SimSun" w:hAnsi="Arial" w:cs="Arial"/>
                <w:color w:val="000000" w:themeColor="text1"/>
                <w:sz w:val="18"/>
                <w:szCs w:val="18"/>
                <w:highlight w:val="yellow"/>
              </w:rPr>
              <w:t>Component 5 candidate values: {</w:t>
            </w:r>
            <w:r w:rsidR="0018109E" w:rsidRPr="00A01923">
              <w:rPr>
                <w:rFonts w:ascii="Arial" w:eastAsia="ＭＳ 明朝" w:hAnsi="Arial" w:cs="Arial"/>
                <w:color w:val="000000" w:themeColor="text1"/>
                <w:sz w:val="18"/>
                <w:szCs w:val="18"/>
                <w:highlight w:val="yellow"/>
              </w:rPr>
              <w:t>Type 1 – sub-slot/symbol level buffering, Type 2 – slot level buffering}]</w:t>
            </w:r>
          </w:p>
          <w:p w14:paraId="46DE710F" w14:textId="77777777" w:rsidR="0018109E" w:rsidRPr="00A01923" w:rsidRDefault="0018109E" w:rsidP="0018109E">
            <w:pPr>
              <w:rPr>
                <w:rFonts w:ascii="Arial" w:eastAsia="ＭＳ 明朝" w:hAnsi="Arial" w:cs="Arial"/>
                <w:color w:val="000000" w:themeColor="text1"/>
                <w:sz w:val="18"/>
                <w:szCs w:val="18"/>
              </w:rPr>
            </w:pPr>
          </w:p>
          <w:p w14:paraId="5EA425E9" w14:textId="500B5C74" w:rsidR="0018109E" w:rsidRPr="00A01923" w:rsidRDefault="0018109E" w:rsidP="0018109E">
            <w:pPr>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Note: a SL PRS resource is considered as active</w:t>
            </w:r>
            <w:del w:id="1658" w:author="BENDLIN, RALF M" w:date="2023-10-12T16:10:00Z">
              <w:r w:rsidRPr="00A01923" w:rsidDel="00513907">
                <w:rPr>
                  <w:rFonts w:ascii="Arial" w:eastAsia="SimSun" w:hAnsi="Arial" w:cs="Arial"/>
                  <w:color w:val="000000" w:themeColor="text1"/>
                  <w:sz w:val="18"/>
                  <w:szCs w:val="18"/>
                </w:rPr>
                <w:delText>/occupied</w:delText>
              </w:r>
            </w:del>
            <w:r w:rsidRPr="00A01923">
              <w:rPr>
                <w:rFonts w:ascii="Arial" w:eastAsia="SimSun" w:hAnsi="Arial" w:cs="Arial"/>
                <w:color w:val="000000" w:themeColor="text1"/>
                <w:sz w:val="18"/>
                <w:szCs w:val="18"/>
              </w:rPr>
              <w:t xml:space="preserve"> starting at the end of the last symbol of the PSCCH carrying the SCI trigger and the occupancy is released at the end of </w:t>
            </w:r>
            <w:ins w:id="1659" w:author="BENDLIN, RALF M" w:date="2023-10-12T16:10:00Z">
              <w:r w:rsidR="00513907" w:rsidRPr="00A01923">
                <w:rPr>
                  <w:rFonts w:ascii="Arial" w:eastAsia="SimSun" w:hAnsi="Arial" w:cs="Arial"/>
                  <w:color w:val="000000" w:themeColor="text1"/>
                  <w:sz w:val="18"/>
                  <w:szCs w:val="18"/>
                  <w:lang w:val="en-US"/>
                </w:rPr>
                <w:t>timeline indicated in component 4</w:t>
              </w:r>
            </w:ins>
            <w:del w:id="1660" w:author="BENDLIN, RALF M" w:date="2023-10-12T16:10:00Z">
              <w:r w:rsidRPr="00A01923" w:rsidDel="00513907">
                <w:rPr>
                  <w:rFonts w:ascii="Arial" w:eastAsia="SimSun" w:hAnsi="Arial" w:cs="Arial"/>
                  <w:color w:val="000000" w:themeColor="text1"/>
                  <w:sz w:val="18"/>
                  <w:szCs w:val="18"/>
                </w:rPr>
                <w:delText>the last symbol of the PSSCH carrying the report.</w:delText>
              </w:r>
            </w:del>
          </w:p>
          <w:p w14:paraId="5A4F5733" w14:textId="77777777" w:rsidR="0018109E" w:rsidRPr="00A01923" w:rsidRDefault="0018109E" w:rsidP="0018109E">
            <w:pPr>
              <w:rPr>
                <w:rFonts w:ascii="Arial" w:eastAsia="ＭＳ 明朝" w:hAnsi="Arial" w:cs="Arial"/>
                <w:color w:val="000000" w:themeColor="text1"/>
                <w:sz w:val="18"/>
                <w:szCs w:val="18"/>
              </w:rPr>
            </w:pPr>
          </w:p>
          <w:p w14:paraId="184100FB" w14:textId="3F71080E" w:rsidR="0018109E" w:rsidRPr="00A01923" w:rsidRDefault="0018109E" w:rsidP="0018109E">
            <w:pPr>
              <w:pStyle w:val="TAL"/>
              <w:rPr>
                <w:rFonts w:cs="Arial"/>
                <w:color w:val="000000" w:themeColor="text1"/>
                <w:szCs w:val="18"/>
              </w:rPr>
            </w:pPr>
            <w:del w:id="1661" w:author="BENDLIN, RALF M" w:date="2023-10-12T16:09:00Z">
              <w:r w:rsidRPr="00A01923" w:rsidDel="00513907">
                <w:rPr>
                  <w:rFonts w:eastAsia="SimSun" w:cs="Arial"/>
                  <w:color w:val="000000" w:themeColor="text1"/>
                  <w:szCs w:val="18"/>
                </w:rPr>
                <w:delText>[</w:delText>
              </w:r>
            </w:del>
            <w:r w:rsidRPr="00A01923">
              <w:rPr>
                <w:rFonts w:eastAsia="SimSun" w:cs="Arial"/>
                <w:color w:val="000000" w:themeColor="text1"/>
                <w:szCs w:val="18"/>
              </w:rPr>
              <w:t>Need for location server</w:t>
            </w:r>
            <w:ins w:id="1662" w:author="BENDLIN, RALF M" w:date="2023-10-12T16:09:00Z">
              <w:r w:rsidR="00513907" w:rsidRPr="00A01923">
                <w:rPr>
                  <w:rFonts w:eastAsia="SimSun" w:cs="Arial"/>
                  <w:color w:val="000000" w:themeColor="text1"/>
                  <w:szCs w:val="18"/>
                </w:rPr>
                <w:t>/server UE</w:t>
              </w:r>
            </w:ins>
            <w:r w:rsidRPr="00A01923">
              <w:rPr>
                <w:rFonts w:eastAsia="SimSun" w:cs="Arial"/>
                <w:color w:val="000000" w:themeColor="text1"/>
                <w:szCs w:val="18"/>
              </w:rPr>
              <w:t xml:space="preserve"> to know if the feature is supported</w:t>
            </w:r>
            <w:del w:id="1663" w:author="BENDLIN, RALF M" w:date="2023-10-12T16:09:00Z">
              <w:r w:rsidRPr="00A01923" w:rsidDel="0051390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A01923" w:rsidRDefault="0018109E" w:rsidP="0018109E">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A01923" w:rsidRDefault="0018109E" w:rsidP="0018109E">
            <w:pPr>
              <w:pStyle w:val="TAL"/>
              <w:rPr>
                <w:rFonts w:cs="Arial"/>
                <w:color w:val="000000" w:themeColor="text1"/>
                <w:szCs w:val="18"/>
                <w:lang w:eastAsia="ja-JP"/>
              </w:rPr>
            </w:pPr>
            <w:r w:rsidRPr="00A01923">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7F63EA02"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 xml:space="preserve">1. Support SL-PRS </w:t>
            </w:r>
            <w:del w:id="1664" w:author="BENDLIN, RALF M" w:date="2023-10-12T16:05:00Z">
              <w:r w:rsidRPr="00A01923" w:rsidDel="00A417D8">
                <w:rPr>
                  <w:rFonts w:ascii="Arial" w:hAnsi="Arial" w:cs="Arial"/>
                  <w:color w:val="000000" w:themeColor="text1"/>
                  <w:sz w:val="18"/>
                  <w:szCs w:val="18"/>
                </w:rPr>
                <w:delText xml:space="preserve">[patterns] </w:delText>
              </w:r>
            </w:del>
            <w:r w:rsidRPr="00A01923">
              <w:rPr>
                <w:rFonts w:ascii="Arial" w:hAnsi="Arial" w:cs="Arial"/>
                <w:color w:val="000000" w:themeColor="text1"/>
                <w:sz w:val="18"/>
                <w:szCs w:val="18"/>
              </w:rPr>
              <w:t>in shared resource pool</w:t>
            </w:r>
          </w:p>
          <w:p w14:paraId="320BC80F" w14:textId="5BB794F3"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5F20B99A"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 xml:space="preserve">[15-1, </w:t>
            </w:r>
            <w:ins w:id="1665" w:author="BENDLIN, RALF M" w:date="2023-10-12T16:05:00Z">
              <w:r w:rsidR="00A417D8" w:rsidRPr="00A01923">
                <w:rPr>
                  <w:rFonts w:eastAsia="ＭＳ 明朝" w:cs="Arial"/>
                  <w:color w:val="000000" w:themeColor="text1"/>
                  <w:szCs w:val="18"/>
                  <w:highlight w:val="yellow"/>
                </w:rPr>
                <w:t xml:space="preserve">15-4, </w:t>
              </w:r>
            </w:ins>
            <w:r w:rsidRPr="00A01923">
              <w:rPr>
                <w:rFonts w:eastAsia="ＭＳ 明朝" w:cs="Arial"/>
                <w:color w:val="000000" w:themeColor="text1"/>
                <w:szCs w:val="18"/>
                <w:highlight w:val="yellow"/>
              </w:rPr>
              <w:t>41-1-1</w:t>
            </w:r>
            <w:r w:rsidRPr="00A01923">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A01923" w:rsidRDefault="00562C49" w:rsidP="0018109E">
            <w:pPr>
              <w:pStyle w:val="TAL"/>
              <w:rPr>
                <w:rFonts w:eastAsia="SimSun" w:cs="Arial"/>
                <w:color w:val="000000" w:themeColor="text1"/>
                <w:szCs w:val="18"/>
                <w:lang w:eastAsia="zh-CN"/>
              </w:rPr>
            </w:pPr>
            <w:ins w:id="1666" w:author="BENDLIN, RALF M" w:date="2023-10-12T16:07: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538488D3" w:rsidR="0018109E" w:rsidRPr="00A01923" w:rsidRDefault="00562C49" w:rsidP="0018109E">
            <w:pPr>
              <w:pStyle w:val="TAL"/>
              <w:rPr>
                <w:rFonts w:cs="Arial"/>
                <w:color w:val="000000" w:themeColor="text1"/>
                <w:szCs w:val="18"/>
                <w:lang w:eastAsia="ja-JP"/>
              </w:rPr>
            </w:pPr>
            <w:ins w:id="1667" w:author="BENDLIN, RALF M" w:date="2023-10-12T16:07:00Z">
              <w:r w:rsidRPr="00A01923">
                <w:rPr>
                  <w:rFonts w:cs="Arial"/>
                  <w:color w:val="000000" w:themeColor="text1"/>
                  <w:szCs w:val="18"/>
                  <w:highlight w:val="yellow"/>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A01923" w:rsidRDefault="0018109E" w:rsidP="0018109E">
            <w:pPr>
              <w:pStyle w:val="TAL"/>
              <w:rPr>
                <w:rFonts w:eastAsia="SimSun" w:cs="Arial"/>
                <w:color w:val="000000" w:themeColor="text1"/>
                <w:szCs w:val="18"/>
                <w:lang w:val="en-US" w:eastAsia="zh-CN"/>
              </w:rPr>
            </w:pPr>
            <w:bookmarkStart w:id="1668" w:name="OLE_LINK39"/>
            <w:r w:rsidRPr="00A01923">
              <w:rPr>
                <w:rFonts w:eastAsia="SimSun" w:cs="Arial"/>
                <w:color w:val="000000" w:themeColor="text1"/>
                <w:szCs w:val="18"/>
              </w:rPr>
              <w:t>Receiving SL-PRS in a shared resource pool is not supported</w:t>
            </w:r>
            <w:bookmarkEnd w:id="166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5D9227A2" w:rsidR="0018109E" w:rsidRPr="00A01923" w:rsidRDefault="0018109E" w:rsidP="0018109E">
            <w:pPr>
              <w:pStyle w:val="TAL"/>
              <w:rPr>
                <w:rFonts w:eastAsia="SimSun" w:cs="Arial"/>
                <w:color w:val="000000" w:themeColor="text1"/>
                <w:szCs w:val="18"/>
                <w:lang w:eastAsia="zh-CN"/>
              </w:rPr>
            </w:pPr>
            <w:del w:id="1669" w:author="BENDLIN, RALF M" w:date="2023-10-12T16:06:00Z">
              <w:r w:rsidRPr="00A01923" w:rsidDel="00A417D8">
                <w:rPr>
                  <w:rFonts w:cs="Arial"/>
                  <w:color w:val="000000" w:themeColor="text1"/>
                  <w:szCs w:val="18"/>
                </w:rPr>
                <w:delText>[</w:delText>
              </w:r>
            </w:del>
            <w:r w:rsidRPr="00A01923">
              <w:rPr>
                <w:rFonts w:cs="Arial"/>
                <w:color w:val="000000" w:themeColor="text1"/>
                <w:szCs w:val="18"/>
              </w:rPr>
              <w:t>Per band</w:t>
            </w:r>
            <w:del w:id="1670" w:author="BENDLIN, RALF M" w:date="2023-10-12T16:06:00Z">
              <w:r w:rsidRPr="00A01923" w:rsidDel="00A417D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E5D7" w14:textId="532684B4" w:rsidR="0018109E" w:rsidRPr="00A01923" w:rsidRDefault="0018109E" w:rsidP="0018109E">
            <w:pPr>
              <w:autoSpaceDE w:val="0"/>
              <w:autoSpaceDN w:val="0"/>
              <w:adjustRightInd w:val="0"/>
              <w:snapToGrid w:val="0"/>
              <w:contextualSpacing/>
              <w:rPr>
                <w:rFonts w:ascii="Arial" w:hAnsi="Arial" w:cs="Arial"/>
                <w:color w:val="000000" w:themeColor="text1"/>
                <w:sz w:val="18"/>
                <w:szCs w:val="18"/>
              </w:rPr>
            </w:pPr>
            <w:del w:id="1671" w:author="BENDLIN, RALF M" w:date="2023-10-12T16:06:00Z">
              <w:r w:rsidRPr="00A01923" w:rsidDel="00A417D8">
                <w:rPr>
                  <w:rFonts w:ascii="Arial" w:hAnsi="Arial" w:cs="Arial"/>
                  <w:color w:val="000000" w:themeColor="text1"/>
                  <w:sz w:val="18"/>
                  <w:szCs w:val="18"/>
                </w:rPr>
                <w:delText>[</w:delText>
              </w:r>
            </w:del>
            <w:r w:rsidRPr="00A01923">
              <w:rPr>
                <w:rFonts w:ascii="Arial" w:hAnsi="Arial" w:cs="Arial"/>
                <w:color w:val="000000" w:themeColor="text1"/>
                <w:sz w:val="18"/>
                <w:szCs w:val="18"/>
              </w:rPr>
              <w:t>Need for location server</w:t>
            </w:r>
            <w:ins w:id="1672" w:author="BENDLIN, RALF M" w:date="2023-10-12T16:06:00Z">
              <w:r w:rsidR="00A417D8" w:rsidRPr="00A01923">
                <w:rPr>
                  <w:rFonts w:ascii="Arial" w:hAnsi="Arial" w:cs="Arial"/>
                  <w:color w:val="000000" w:themeColor="text1"/>
                  <w:sz w:val="18"/>
                  <w:szCs w:val="18"/>
                </w:rPr>
                <w:t>/server UE</w:t>
              </w:r>
            </w:ins>
            <w:r w:rsidRPr="00A01923">
              <w:rPr>
                <w:rFonts w:ascii="Arial" w:hAnsi="Arial" w:cs="Arial"/>
                <w:color w:val="000000" w:themeColor="text1"/>
                <w:sz w:val="18"/>
                <w:szCs w:val="18"/>
              </w:rPr>
              <w:t xml:space="preserve"> to know if the feature is supported</w:t>
            </w:r>
            <w:del w:id="1673" w:author="BENDLIN, RALF M" w:date="2023-10-12T16:06:00Z">
              <w:r w:rsidRPr="00A01923" w:rsidDel="00A417D8">
                <w:rPr>
                  <w:rFonts w:ascii="Arial" w:hAnsi="Arial" w:cs="Arial"/>
                  <w:color w:val="000000" w:themeColor="text1"/>
                  <w:sz w:val="18"/>
                  <w:szCs w:val="18"/>
                </w:rPr>
                <w:delText>]</w:delText>
              </w:r>
            </w:del>
          </w:p>
          <w:p w14:paraId="3340292C" w14:textId="77777777" w:rsidR="0018109E" w:rsidRPr="00A01923" w:rsidRDefault="0018109E" w:rsidP="0018109E">
            <w:pPr>
              <w:autoSpaceDE w:val="0"/>
              <w:autoSpaceDN w:val="0"/>
              <w:adjustRightInd w:val="0"/>
              <w:snapToGrid w:val="0"/>
              <w:contextualSpacing/>
              <w:rPr>
                <w:rFonts w:ascii="Arial" w:hAnsi="Arial" w:cs="Arial"/>
                <w:color w:val="000000" w:themeColor="text1"/>
                <w:sz w:val="18"/>
                <w:szCs w:val="18"/>
                <w:highlight w:val="yellow"/>
              </w:rPr>
            </w:pPr>
          </w:p>
          <w:p w14:paraId="068312F5" w14:textId="3642F97A" w:rsidR="0018109E" w:rsidRPr="00A01923" w:rsidRDefault="0018109E" w:rsidP="0018109E">
            <w:pPr>
              <w:pStyle w:val="TAL"/>
              <w:rPr>
                <w:rFonts w:cs="Arial"/>
                <w:color w:val="000000" w:themeColor="text1"/>
                <w:szCs w:val="18"/>
              </w:rPr>
            </w:pPr>
            <w:r w:rsidRPr="00A01923">
              <w:rPr>
                <w:rFonts w:cs="Arial"/>
                <w:color w:val="000000" w:themeColor="text1"/>
                <w:szCs w:val="18"/>
                <w:highlight w:val="yellow"/>
              </w:rPr>
              <w:t>[UE indicating support of FG 41-1-1 must indicate either this feature group or feature group 41-1-3 is supported</w:t>
            </w:r>
            <w:ins w:id="1674" w:author="BENDLIN, RALF M" w:date="2023-10-12T16:06:00Z">
              <w:r w:rsidR="00A417D8" w:rsidRPr="00A01923">
                <w:rPr>
                  <w:rFonts w:cs="Arial"/>
                  <w:color w:val="000000" w:themeColor="text1"/>
                  <w:szCs w:val="18"/>
                  <w:highlight w:val="yellow"/>
                </w:rPr>
                <w:t xml:space="preserve"> </w:t>
              </w:r>
              <w:r w:rsidR="00A417D8" w:rsidRPr="00A01923">
                <w:rPr>
                  <w:rFonts w:cs="Arial"/>
                  <w:color w:val="000000" w:themeColor="text1"/>
                  <w:szCs w:val="18"/>
                  <w:highlight w:val="yellow"/>
                  <w:lang w:val="en-US"/>
                </w:rPr>
                <w:t>or both are supported</w:t>
              </w:r>
            </w:ins>
            <w:del w:id="1675" w:author="BENDLIN, RALF M" w:date="2023-10-12T16:06:00Z">
              <w:r w:rsidRPr="00A01923" w:rsidDel="00A417D8">
                <w:rPr>
                  <w:rFonts w:cs="Arial"/>
                  <w:color w:val="000000" w:themeColor="text1"/>
                  <w:szCs w:val="18"/>
                  <w:highlight w:val="yellow"/>
                </w:rPr>
                <w:delText>.</w:delText>
              </w:r>
            </w:del>
            <w:r w:rsidRPr="00A01923">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Optional with capability signaling</w:t>
            </w:r>
          </w:p>
        </w:tc>
      </w:tr>
      <w:tr w:rsidR="00DB0CE5" w:rsidRPr="00896695"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A01923" w:rsidRDefault="0018109E" w:rsidP="0018109E">
            <w:pPr>
              <w:pStyle w:val="TAL"/>
              <w:rPr>
                <w:rFonts w:cs="Arial"/>
                <w:color w:val="000000" w:themeColor="text1"/>
                <w:szCs w:val="18"/>
                <w:lang w:eastAsia="ja-JP"/>
              </w:rPr>
            </w:pPr>
            <w:r w:rsidRPr="00A01923">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4F64490"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 xml:space="preserve">1. Support SL-PRS </w:t>
            </w:r>
            <w:del w:id="1676" w:author="BENDLIN, RALF M" w:date="2023-10-12T16:02:00Z">
              <w:r w:rsidRPr="00A01923" w:rsidDel="00A417D8">
                <w:rPr>
                  <w:rFonts w:ascii="Arial" w:hAnsi="Arial" w:cs="Arial"/>
                  <w:color w:val="000000" w:themeColor="text1"/>
                  <w:sz w:val="18"/>
                  <w:szCs w:val="18"/>
                </w:rPr>
                <w:delText>[patterns]</w:delText>
              </w:r>
            </w:del>
            <w:r w:rsidRPr="00A01923">
              <w:rPr>
                <w:rFonts w:ascii="Arial" w:hAnsi="Arial" w:cs="Arial"/>
                <w:color w:val="000000" w:themeColor="text1"/>
                <w:sz w:val="18"/>
                <w:szCs w:val="18"/>
              </w:rPr>
              <w:t xml:space="preserve"> in dedicated resource pool</w:t>
            </w:r>
          </w:p>
          <w:p w14:paraId="20F2CB07" w14:textId="0AFC40CC"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5D458E28"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[15-1,</w:t>
            </w:r>
            <w:ins w:id="1677" w:author="BENDLIN, RALF M" w:date="2023-10-12T16:02:00Z">
              <w:r w:rsidR="00A417D8" w:rsidRPr="00A01923">
                <w:rPr>
                  <w:rFonts w:eastAsia="ＭＳ 明朝" w:cs="Arial"/>
                  <w:color w:val="000000" w:themeColor="text1"/>
                  <w:szCs w:val="18"/>
                  <w:highlight w:val="yellow"/>
                </w:rPr>
                <w:t xml:space="preserve"> 15-4</w:t>
              </w:r>
            </w:ins>
            <w:r w:rsidRPr="00A01923">
              <w:rPr>
                <w:rFonts w:eastAsia="ＭＳ 明朝" w:cs="Arial"/>
                <w:color w:val="000000" w:themeColor="text1"/>
                <w:szCs w:val="18"/>
                <w:highlight w:val="yellow"/>
              </w:rPr>
              <w:t xml:space="preserve"> 41-1-1</w:t>
            </w:r>
            <w:r w:rsidRPr="00A01923">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11160B77" w:rsidR="0018109E" w:rsidRPr="00A01923" w:rsidRDefault="00A417D8" w:rsidP="0018109E">
            <w:pPr>
              <w:pStyle w:val="TAL"/>
              <w:rPr>
                <w:rFonts w:cs="Arial"/>
                <w:color w:val="000000" w:themeColor="text1"/>
                <w:szCs w:val="18"/>
                <w:lang w:eastAsia="ja-JP"/>
              </w:rPr>
            </w:pPr>
            <w:ins w:id="1678" w:author="BENDLIN, RALF M" w:date="2023-10-12T16:02:00Z">
              <w:r w:rsidRPr="00A01923">
                <w:rPr>
                  <w:rFonts w:eastAsia="SimSun" w:cs="Arial"/>
                  <w:color w:val="000000" w:themeColor="text1"/>
                  <w:szCs w:val="18"/>
                  <w:highlight w:val="yellow"/>
                </w:rPr>
                <w:t>[N</w:t>
              </w:r>
            </w:ins>
            <w:ins w:id="1679" w:author="BENDLIN, RALF M" w:date="2023-10-12T16:03:00Z">
              <w:r w:rsidRPr="00A01923">
                <w:rPr>
                  <w:rFonts w:eastAsia="SimSun" w:cs="Arial"/>
                  <w:color w:val="000000" w:themeColor="text1"/>
                  <w:szCs w:val="18"/>
                  <w:highlight w:val="yellow"/>
                </w:rPr>
                <w:t>o]</w:t>
              </w:r>
            </w:ins>
            <w:del w:id="1680" w:author="BENDLIN, RALF M" w:date="2023-10-12T16:02:00Z">
              <w:r w:rsidR="0018109E" w:rsidRPr="00A01923" w:rsidDel="00A417D8">
                <w:rPr>
                  <w:rFonts w:eastAsia="SimSun"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A01923" w:rsidRDefault="0018109E" w:rsidP="0018109E">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5CCD194" w:rsidR="0018109E" w:rsidRPr="00A01923" w:rsidRDefault="0018109E" w:rsidP="0018109E">
            <w:pPr>
              <w:pStyle w:val="TAL"/>
              <w:rPr>
                <w:rFonts w:eastAsia="SimSun" w:cs="Arial"/>
                <w:color w:val="000000" w:themeColor="text1"/>
                <w:szCs w:val="18"/>
                <w:lang w:eastAsia="zh-CN"/>
              </w:rPr>
            </w:pPr>
            <w:del w:id="1681" w:author="BENDLIN, RALF M" w:date="2023-10-12T16:03:00Z">
              <w:r w:rsidRPr="00A01923" w:rsidDel="00A417D8">
                <w:rPr>
                  <w:rFonts w:eastAsia="SimSun" w:cs="Arial"/>
                  <w:color w:val="000000" w:themeColor="text1"/>
                  <w:szCs w:val="18"/>
                  <w:lang w:eastAsia="zh-CN"/>
                </w:rPr>
                <w:delText>[</w:delText>
              </w:r>
            </w:del>
            <w:r w:rsidRPr="00A01923">
              <w:rPr>
                <w:rFonts w:eastAsia="SimSun" w:cs="Arial"/>
                <w:color w:val="000000" w:themeColor="text1"/>
                <w:szCs w:val="18"/>
                <w:lang w:eastAsia="zh-CN"/>
              </w:rPr>
              <w:t>Per band</w:t>
            </w:r>
            <w:del w:id="1682" w:author="BENDLIN, RALF M" w:date="2023-10-12T16:03:00Z">
              <w:r w:rsidRPr="00A01923" w:rsidDel="00A417D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08A7A71" w:rsidR="0018109E" w:rsidRPr="00A01923" w:rsidRDefault="0018109E" w:rsidP="0018109E">
            <w:pPr>
              <w:pStyle w:val="TAL"/>
              <w:rPr>
                <w:rFonts w:cs="Arial"/>
                <w:color w:val="000000" w:themeColor="text1"/>
                <w:szCs w:val="18"/>
                <w:lang w:val="en-US"/>
              </w:rPr>
            </w:pPr>
            <w:del w:id="1683" w:author="BENDLIN, RALF M" w:date="2023-10-12T16:03:00Z">
              <w:r w:rsidRPr="00A01923" w:rsidDel="00A417D8">
                <w:rPr>
                  <w:rFonts w:cs="Arial"/>
                  <w:color w:val="000000" w:themeColor="text1"/>
                  <w:szCs w:val="18"/>
                  <w:lang w:val="en-US"/>
                </w:rPr>
                <w:delText>[</w:delText>
              </w:r>
            </w:del>
            <w:r w:rsidRPr="00A01923">
              <w:rPr>
                <w:rFonts w:cs="Arial"/>
                <w:color w:val="000000" w:themeColor="text1"/>
                <w:szCs w:val="18"/>
                <w:lang w:val="en-US"/>
              </w:rPr>
              <w:t>Need for location server</w:t>
            </w:r>
            <w:ins w:id="1684" w:author="BENDLIN, RALF M" w:date="2023-10-12T16:03:00Z">
              <w:r w:rsidR="00A417D8" w:rsidRPr="00A01923">
                <w:rPr>
                  <w:rFonts w:cs="Arial"/>
                  <w:color w:val="000000" w:themeColor="text1"/>
                  <w:szCs w:val="18"/>
                  <w:lang w:val="en-US"/>
                </w:rPr>
                <w:t>/server UE</w:t>
              </w:r>
            </w:ins>
            <w:r w:rsidRPr="00A01923">
              <w:rPr>
                <w:rFonts w:cs="Arial"/>
                <w:color w:val="000000" w:themeColor="text1"/>
                <w:szCs w:val="18"/>
                <w:lang w:val="en-US"/>
              </w:rPr>
              <w:t xml:space="preserve"> to know if the feature is supported</w:t>
            </w:r>
            <w:del w:id="1685" w:author="BENDLIN, RALF M" w:date="2023-10-12T16:04:00Z">
              <w:r w:rsidRPr="00A01923" w:rsidDel="00A417D8">
                <w:rPr>
                  <w:rFonts w:cs="Arial"/>
                  <w:color w:val="000000" w:themeColor="text1"/>
                  <w:szCs w:val="18"/>
                  <w:lang w:val="en-US"/>
                </w:rPr>
                <w:delText>]</w:delText>
              </w:r>
            </w:del>
          </w:p>
          <w:p w14:paraId="2B0453CC" w14:textId="77777777" w:rsidR="0018109E" w:rsidRPr="00A01923" w:rsidRDefault="0018109E" w:rsidP="0018109E">
            <w:pPr>
              <w:pStyle w:val="TAL"/>
              <w:rPr>
                <w:rFonts w:cs="Arial"/>
                <w:color w:val="000000" w:themeColor="text1"/>
                <w:szCs w:val="18"/>
                <w:highlight w:val="yellow"/>
                <w:lang w:val="en-US"/>
              </w:rPr>
            </w:pPr>
          </w:p>
          <w:p w14:paraId="693C69B7" w14:textId="376C2105" w:rsidR="0018109E" w:rsidRPr="00A01923" w:rsidRDefault="0018109E" w:rsidP="0018109E">
            <w:pPr>
              <w:pStyle w:val="TAL"/>
              <w:rPr>
                <w:rFonts w:cs="Arial"/>
                <w:color w:val="000000" w:themeColor="text1"/>
                <w:szCs w:val="18"/>
              </w:rPr>
            </w:pPr>
            <w:r w:rsidRPr="00A01923">
              <w:rPr>
                <w:rFonts w:eastAsia="SimSun" w:cs="Arial"/>
                <w:color w:val="000000" w:themeColor="text1"/>
                <w:szCs w:val="18"/>
                <w:highlight w:val="yellow"/>
              </w:rPr>
              <w:t>[UE support of FG 41-1-1 must indicate either this feature group or feature group 41-1-2 is supported</w:t>
            </w:r>
            <w:ins w:id="1686" w:author="BENDLIN, RALF M" w:date="2023-10-12T16:03:00Z">
              <w:r w:rsidR="00A417D8" w:rsidRPr="00A01923">
                <w:rPr>
                  <w:rFonts w:eastAsia="SimSun" w:cs="Arial"/>
                  <w:color w:val="000000" w:themeColor="text1"/>
                  <w:szCs w:val="18"/>
                  <w:highlight w:val="yellow"/>
                </w:rPr>
                <w:t xml:space="preserve"> </w:t>
              </w:r>
              <w:r w:rsidR="00A417D8" w:rsidRPr="00A01923">
                <w:rPr>
                  <w:rFonts w:eastAsia="SimSun" w:cs="Arial"/>
                  <w:color w:val="000000" w:themeColor="text1"/>
                  <w:szCs w:val="18"/>
                  <w:highlight w:val="yellow"/>
                  <w:lang w:val="en-US"/>
                </w:rPr>
                <w:t>or both are supported</w:t>
              </w:r>
            </w:ins>
            <w:del w:id="1687" w:author="BENDLIN, RALF M" w:date="2023-10-12T16:03:00Z">
              <w:r w:rsidRPr="00A01923" w:rsidDel="00A417D8">
                <w:rPr>
                  <w:rFonts w:eastAsia="SimSun" w:cs="Arial"/>
                  <w:color w:val="000000" w:themeColor="text1"/>
                  <w:szCs w:val="18"/>
                  <w:highlight w:val="yellow"/>
                </w:rPr>
                <w:delText>.</w:delText>
              </w:r>
            </w:del>
            <w:r w:rsidRPr="00A01923">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A01923" w:rsidRDefault="0018109E" w:rsidP="0018109E">
            <w:pPr>
              <w:keepNext/>
              <w:keepLines/>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Optional with capability signaling</w:t>
            </w:r>
          </w:p>
          <w:p w14:paraId="0E9030A6" w14:textId="77777777" w:rsidR="0018109E" w:rsidRPr="00A01923" w:rsidRDefault="0018109E" w:rsidP="0018109E">
            <w:pPr>
              <w:keepNext/>
              <w:keepLines/>
              <w:rPr>
                <w:rFonts w:ascii="Arial" w:eastAsia="SimSun" w:hAnsi="Arial" w:cs="Arial"/>
                <w:color w:val="000000" w:themeColor="text1"/>
                <w:sz w:val="18"/>
                <w:szCs w:val="18"/>
              </w:rPr>
            </w:pPr>
          </w:p>
          <w:p w14:paraId="4CA6F997" w14:textId="77777777" w:rsidR="0018109E" w:rsidRPr="00A01923" w:rsidRDefault="0018109E" w:rsidP="0018109E">
            <w:pPr>
              <w:keepNext/>
              <w:keepLines/>
              <w:rPr>
                <w:rFonts w:ascii="Arial" w:eastAsia="SimSun" w:hAnsi="Arial" w:cs="Arial"/>
                <w:color w:val="000000" w:themeColor="text1"/>
                <w:sz w:val="18"/>
                <w:szCs w:val="18"/>
              </w:rPr>
            </w:pPr>
          </w:p>
          <w:p w14:paraId="4DB07D87" w14:textId="77777777" w:rsidR="0018109E" w:rsidRPr="00A01923" w:rsidRDefault="0018109E" w:rsidP="0018109E">
            <w:pPr>
              <w:pStyle w:val="TAL"/>
              <w:rPr>
                <w:rFonts w:cs="Arial"/>
                <w:color w:val="000000" w:themeColor="text1"/>
                <w:szCs w:val="18"/>
                <w:lang w:eastAsia="ja-JP"/>
              </w:rPr>
            </w:pPr>
          </w:p>
        </w:tc>
      </w:tr>
      <w:tr w:rsidR="00DB0CE5" w:rsidRPr="00896695"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5DD419C3"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Transmitting SL-PRS </w:t>
            </w:r>
            <w:r w:rsidRPr="00A01923">
              <w:rPr>
                <w:rFonts w:eastAsia="SimSun" w:cs="Arial"/>
                <w:color w:val="000000" w:themeColor="text1"/>
                <w:szCs w:val="18"/>
                <w:highlight w:val="yellow"/>
                <w:lang w:eastAsia="zh-CN"/>
              </w:rPr>
              <w:t>[scheme 1 and scheme 2]</w:t>
            </w:r>
            <w:r w:rsidRPr="00A01923">
              <w:rPr>
                <w:rFonts w:eastAsia="SimSun" w:cs="Arial"/>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77777777" w:rsidR="0018109E" w:rsidRPr="00A01923" w:rsidRDefault="0018109E" w:rsidP="0018109E">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 xml:space="preserve">1. Support of transmitting SL-PRS </w:t>
            </w:r>
            <w:r w:rsidRPr="00A01923">
              <w:rPr>
                <w:rFonts w:ascii="Arial" w:eastAsia="SimSun" w:hAnsi="Arial" w:cs="Arial"/>
                <w:color w:val="000000" w:themeColor="text1"/>
                <w:sz w:val="18"/>
                <w:szCs w:val="18"/>
                <w:highlight w:val="yellow"/>
                <w:lang w:eastAsia="zh-CN"/>
              </w:rPr>
              <w:t>[scheme 1 and scheme 2]</w:t>
            </w:r>
            <w:r w:rsidRPr="00A01923">
              <w:rPr>
                <w:rFonts w:ascii="Arial" w:eastAsia="SimSun" w:hAnsi="Arial" w:cs="Arial"/>
                <w:color w:val="000000" w:themeColor="text1"/>
                <w:sz w:val="18"/>
                <w:szCs w:val="18"/>
                <w:lang w:eastAsia="zh-CN"/>
              </w:rPr>
              <w:t xml:space="preserve"> in a shared resource pool</w:t>
            </w:r>
          </w:p>
          <w:p w14:paraId="58C119CD" w14:textId="77777777" w:rsidR="0018109E" w:rsidRPr="00A01923" w:rsidRDefault="0018109E" w:rsidP="0018109E">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2. Support transmitting SCI format 2D</w:t>
            </w:r>
          </w:p>
          <w:p w14:paraId="7D7E0401" w14:textId="0307C510" w:rsidR="0018109E" w:rsidRPr="00A01923" w:rsidRDefault="0018109E" w:rsidP="0018109E">
            <w:pPr>
              <w:rPr>
                <w:rFonts w:ascii="Arial" w:hAnsi="Arial" w:cs="Arial"/>
                <w:color w:val="000000" w:themeColor="text1"/>
                <w:sz w:val="18"/>
                <w:szCs w:val="18"/>
              </w:rPr>
            </w:pPr>
            <w:r w:rsidRPr="00A01923">
              <w:rPr>
                <w:rFonts w:ascii="Arial" w:eastAsia="SimSun" w:hAnsi="Arial" w:cs="Arial"/>
                <w:color w:val="000000" w:themeColor="text1"/>
                <w:sz w:val="18"/>
                <w:szCs w:val="18"/>
                <w:highlight w:val="yellow"/>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5C1FA664"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45277AA"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0AC58CCD" w:rsidR="0018109E" w:rsidRPr="00A01923" w:rsidRDefault="0018109E" w:rsidP="0018109E">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Transmitting SL-PRS </w:t>
            </w:r>
            <w:r w:rsidRPr="00A01923">
              <w:rPr>
                <w:rFonts w:eastAsia="SimSun" w:cs="Arial"/>
                <w:color w:val="000000" w:themeColor="text1"/>
                <w:szCs w:val="18"/>
                <w:highlight w:val="yellow"/>
                <w:lang w:eastAsia="zh-CN"/>
              </w:rPr>
              <w:t>[scheme 1 and scheme 2]</w:t>
            </w:r>
            <w:r w:rsidRPr="00A01923">
              <w:rPr>
                <w:rFonts w:eastAsia="SimSun" w:cs="Arial"/>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57B7585B" w:rsidR="0018109E" w:rsidRPr="00A01923" w:rsidRDefault="0018109E" w:rsidP="0018109E">
            <w:pPr>
              <w:pStyle w:val="TAL"/>
              <w:rPr>
                <w:rFonts w:eastAsia="SimSun"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142F" w14:textId="66610EE4" w:rsidR="0018109E" w:rsidRPr="00A01923" w:rsidRDefault="0018109E" w:rsidP="0018109E">
            <w:pPr>
              <w:pStyle w:val="TAL"/>
              <w:rPr>
                <w:rFonts w:cs="Arial"/>
                <w:color w:val="000000" w:themeColor="text1"/>
                <w:szCs w:val="18"/>
              </w:rPr>
            </w:pPr>
            <w:r w:rsidRPr="00A01923">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rPr>
              <w:t>Optional with capability signaling</w:t>
            </w:r>
          </w:p>
        </w:tc>
      </w:tr>
      <w:tr w:rsidR="00DB0CE5" w:rsidRPr="00896695"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A01923" w:rsidRDefault="0018109E" w:rsidP="0018109E">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A01923" w:rsidRDefault="0018109E" w:rsidP="0018109E">
            <w:pPr>
              <w:pStyle w:val="TAL"/>
              <w:rPr>
                <w:rFonts w:eastAsia="ＭＳ 明朝" w:cs="Arial"/>
                <w:color w:val="000000" w:themeColor="text1"/>
                <w:szCs w:val="18"/>
              </w:rPr>
            </w:pPr>
            <w:r w:rsidRPr="00A01923">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2CED3086"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7777777" w:rsidR="0018109E" w:rsidRPr="00A01923" w:rsidRDefault="0018109E" w:rsidP="0018109E">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1. UE can transmit SL-PRS and PSCCH within a slot without PSSCH in dedicated resource pool</w:t>
            </w:r>
          </w:p>
          <w:p w14:paraId="19120AC9" w14:textId="77777777" w:rsidR="0018109E" w:rsidRPr="00A01923" w:rsidRDefault="0018109E" w:rsidP="0018109E">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A01923" w:rsidRDefault="0018109E" w:rsidP="0018109E">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3. Support transmitting SCI format 1B</w:t>
            </w:r>
          </w:p>
          <w:p w14:paraId="4FEF498F" w14:textId="77777777" w:rsidR="0018109E" w:rsidRPr="00A01923" w:rsidRDefault="0018109E" w:rsidP="0018109E">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 xml:space="preserve">4. Support receiving DCI format </w:t>
            </w:r>
            <w:r w:rsidRPr="00A01923">
              <w:rPr>
                <w:rFonts w:ascii="Arial" w:hAnsi="Arial" w:cs="Arial"/>
                <w:color w:val="000000" w:themeColor="text1"/>
                <w:sz w:val="18"/>
                <w:szCs w:val="18"/>
                <w:highlight w:val="yellow"/>
                <w:lang w:eastAsia="zh-CN"/>
              </w:rPr>
              <w:t>[3_x]</w:t>
            </w:r>
          </w:p>
          <w:p w14:paraId="476B6391" w14:textId="29E5E36B"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highlight w:val="yellow"/>
                <w:lang w:eastAsia="zh-CN"/>
              </w:rPr>
              <w:t>[5. Support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73524BFF"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562CA8DB"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0A56B6EC" w:rsidR="0018109E" w:rsidRPr="00A01923" w:rsidRDefault="0018109E" w:rsidP="0018109E">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3BB43BA6" w:rsidR="0018109E" w:rsidRPr="00A01923" w:rsidRDefault="0018109E" w:rsidP="0018109E">
            <w:pPr>
              <w:pStyle w:val="TAL"/>
              <w:rPr>
                <w:rFonts w:eastAsia="SimSun"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AA31" w14:textId="3B793B0A" w:rsidR="0018109E" w:rsidRPr="00A01923" w:rsidRDefault="0018109E" w:rsidP="0018109E">
            <w:pPr>
              <w:pStyle w:val="TAL"/>
              <w:rPr>
                <w:rFonts w:cs="Arial"/>
                <w:color w:val="000000" w:themeColor="text1"/>
                <w:szCs w:val="18"/>
              </w:rPr>
            </w:pPr>
            <w:r w:rsidRPr="00A01923">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A01923" w:rsidRDefault="0018109E" w:rsidP="0018109E">
            <w:pPr>
              <w:keepNext/>
              <w:keepLines/>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Optional with capability signaling</w:t>
            </w:r>
          </w:p>
          <w:p w14:paraId="454A1E29" w14:textId="77777777" w:rsidR="0018109E" w:rsidRPr="00A01923" w:rsidRDefault="0018109E" w:rsidP="0018109E">
            <w:pPr>
              <w:keepNext/>
              <w:keepLines/>
              <w:rPr>
                <w:rFonts w:ascii="Arial" w:eastAsia="SimSun" w:hAnsi="Arial" w:cs="Arial"/>
                <w:color w:val="000000" w:themeColor="text1"/>
                <w:sz w:val="18"/>
                <w:szCs w:val="18"/>
              </w:rPr>
            </w:pPr>
          </w:p>
          <w:p w14:paraId="178AF1D8" w14:textId="77777777" w:rsidR="0018109E" w:rsidRPr="00A01923" w:rsidRDefault="0018109E" w:rsidP="0018109E">
            <w:pPr>
              <w:pStyle w:val="TAL"/>
              <w:rPr>
                <w:rFonts w:cs="Arial"/>
                <w:color w:val="000000" w:themeColor="text1"/>
                <w:szCs w:val="18"/>
                <w:lang w:eastAsia="ja-JP"/>
              </w:rPr>
            </w:pPr>
          </w:p>
        </w:tc>
      </w:tr>
      <w:tr w:rsidR="00DB0CE5" w:rsidRPr="00896695"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A01923" w:rsidRDefault="0018109E" w:rsidP="0018109E">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A01923" w:rsidRDefault="0018109E" w:rsidP="0018109E">
            <w:pPr>
              <w:pStyle w:val="TAL"/>
              <w:rPr>
                <w:rFonts w:eastAsia="ＭＳ 明朝" w:cs="Arial"/>
                <w:color w:val="000000" w:themeColor="text1"/>
                <w:szCs w:val="18"/>
              </w:rPr>
            </w:pPr>
            <w:r w:rsidRPr="00A01923">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79E58F3E"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Transmitting SL-PRS </w:t>
            </w:r>
            <w:del w:id="1688" w:author="BENDLIN, RALF M" w:date="2023-10-12T23:32:00Z">
              <w:r w:rsidRPr="00A01923" w:rsidDel="00B7031B">
                <w:rPr>
                  <w:rFonts w:eastAsia="SimSun" w:cs="Arial"/>
                  <w:color w:val="000000" w:themeColor="text1"/>
                  <w:szCs w:val="18"/>
                  <w:lang w:eastAsia="zh-CN"/>
                </w:rPr>
                <w:delText xml:space="preserve">scheme </w:delText>
              </w:r>
            </w:del>
            <w:ins w:id="1689" w:author="BENDLIN, RALF M" w:date="2023-10-12T23:32:00Z">
              <w:r w:rsidR="00B7031B" w:rsidRPr="00A01923">
                <w:rPr>
                  <w:rFonts w:eastAsia="SimSun" w:cs="Arial"/>
                  <w:color w:val="000000" w:themeColor="text1"/>
                  <w:szCs w:val="18"/>
                  <w:lang w:eastAsia="zh-CN"/>
                </w:rPr>
                <w:t xml:space="preserve">mode </w:t>
              </w:r>
            </w:ins>
            <w:r w:rsidRPr="00A01923">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A01923" w:rsidRDefault="0018109E" w:rsidP="0018109E">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A01923" w:rsidRDefault="0018109E" w:rsidP="0018109E">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2. UE can transmit SL-PRS according to the mapping rule between PSCCH and SL-PRS</w:t>
            </w:r>
          </w:p>
          <w:p w14:paraId="251F46A2" w14:textId="77777777" w:rsidR="0018109E" w:rsidRPr="00A01923" w:rsidDel="00B7031B" w:rsidRDefault="0018109E" w:rsidP="0018109E">
            <w:pPr>
              <w:rPr>
                <w:del w:id="1690" w:author="BENDLIN, RALF M" w:date="2023-10-12T23:34:00Z"/>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3. Support transmitting SCI format 1B</w:t>
            </w:r>
          </w:p>
          <w:p w14:paraId="666C7671" w14:textId="105B37A1" w:rsidR="0018109E" w:rsidRPr="00A01923" w:rsidRDefault="0018109E" w:rsidP="0018109E">
            <w:pPr>
              <w:rPr>
                <w:rFonts w:ascii="Arial" w:hAnsi="Arial" w:cs="Arial"/>
                <w:color w:val="000000" w:themeColor="text1"/>
                <w:sz w:val="18"/>
                <w:szCs w:val="18"/>
              </w:rPr>
            </w:pPr>
            <w:del w:id="1691" w:author="BENDLIN, RALF M" w:date="2023-10-12T23:34:00Z">
              <w:r w:rsidRPr="00A01923" w:rsidDel="00B7031B">
                <w:rPr>
                  <w:rFonts w:ascii="Arial" w:hAnsi="Arial" w:cs="Arial"/>
                  <w:color w:val="000000" w:themeColor="text1"/>
                  <w:sz w:val="18"/>
                  <w:szCs w:val="18"/>
                  <w:lang w:eastAsia="zh-CN"/>
                </w:rPr>
                <w:delText>[4. Support open loop power control of SL-PRS]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229CE93"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[15-[x], 41-1-3]</w:t>
            </w:r>
            <w:ins w:id="1692" w:author="BENDLIN, RALF M" w:date="2023-10-12T23:33:00Z">
              <w:r w:rsidR="00B7031B" w:rsidRPr="00A01923">
                <w:rPr>
                  <w:rFonts w:eastAsia="ＭＳ 明朝" w:cs="Arial"/>
                  <w:color w:val="000000" w:themeColor="text1"/>
                  <w:szCs w:val="18"/>
                </w:rPr>
                <w:t>, a</w:t>
              </w:r>
              <w:r w:rsidR="00B7031B" w:rsidRPr="00A01923">
                <w:rPr>
                  <w:rFonts w:eastAsia="ＭＳ 明朝" w:cs="Arial"/>
                  <w:color w:val="000000" w:themeColor="text1"/>
                  <w:szCs w:val="18"/>
                  <w:lang w:val="en-US"/>
                </w:rPr>
                <w:t>t least one of {41-1-8, 41-1-10}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545B2F07"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1C84720B" w:rsidR="0018109E" w:rsidRPr="00A01923" w:rsidRDefault="0018109E" w:rsidP="0018109E">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Transmitting SL-PRS </w:t>
            </w:r>
            <w:del w:id="1693" w:author="BENDLIN, RALF M" w:date="2023-10-12T23:32:00Z">
              <w:r w:rsidRPr="00A01923" w:rsidDel="00B7031B">
                <w:rPr>
                  <w:rFonts w:eastAsia="SimSun" w:cs="Arial"/>
                  <w:color w:val="000000" w:themeColor="text1"/>
                  <w:szCs w:val="18"/>
                  <w:lang w:val="en-US" w:eastAsia="zh-CN"/>
                </w:rPr>
                <w:delText xml:space="preserve">scheme </w:delText>
              </w:r>
            </w:del>
            <w:ins w:id="1694" w:author="BENDLIN, RALF M" w:date="2023-10-12T23:32:00Z">
              <w:r w:rsidR="00B7031B" w:rsidRPr="00A01923">
                <w:rPr>
                  <w:rFonts w:eastAsia="SimSun" w:cs="Arial"/>
                  <w:color w:val="000000" w:themeColor="text1"/>
                  <w:szCs w:val="18"/>
                  <w:lang w:val="en-US" w:eastAsia="zh-CN"/>
                </w:rPr>
                <w:t xml:space="preserve">mode </w:t>
              </w:r>
            </w:ins>
            <w:r w:rsidRPr="00A01923">
              <w:rPr>
                <w:rFonts w:eastAsia="SimSun" w:cs="Arial"/>
                <w:color w:val="000000" w:themeColor="text1"/>
                <w:szCs w:val="18"/>
                <w:lang w:val="en-US" w:eastAsia="zh-CN"/>
              </w:rPr>
              <w:t>2 in a dedicated resource pool</w:t>
            </w:r>
            <w:r w:rsidRPr="00A01923">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204E96FB" w:rsidR="0018109E" w:rsidRPr="00A01923" w:rsidRDefault="0018109E" w:rsidP="0018109E">
            <w:pPr>
              <w:pStyle w:val="TAL"/>
              <w:rPr>
                <w:rFonts w:eastAsia="SimSun"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09AA3523" w:rsidR="0018109E" w:rsidRPr="00A01923" w:rsidRDefault="0018109E" w:rsidP="0018109E">
            <w:pPr>
              <w:pStyle w:val="TAL"/>
              <w:rPr>
                <w:rFonts w:cs="Arial"/>
                <w:color w:val="000000" w:themeColor="text1"/>
                <w:szCs w:val="18"/>
              </w:rPr>
            </w:pPr>
            <w:del w:id="1695" w:author="BENDLIN, RALF M" w:date="2023-10-12T23:33:00Z">
              <w:r w:rsidRPr="00A01923" w:rsidDel="00B7031B">
                <w:rPr>
                  <w:rFonts w:cs="Arial"/>
                  <w:color w:val="000000" w:themeColor="text1"/>
                  <w:szCs w:val="18"/>
                  <w:lang w:val="en-US"/>
                </w:rPr>
                <w:delText>[</w:delText>
              </w:r>
            </w:del>
            <w:r w:rsidRPr="00A01923">
              <w:rPr>
                <w:rFonts w:cs="Arial"/>
                <w:color w:val="000000" w:themeColor="text1"/>
                <w:szCs w:val="18"/>
                <w:lang w:val="en-US"/>
              </w:rPr>
              <w:t>Need for location server</w:t>
            </w:r>
            <w:ins w:id="1696" w:author="BENDLIN, RALF M" w:date="2023-10-12T23:33:00Z">
              <w:r w:rsidR="00B7031B" w:rsidRPr="00A01923">
                <w:rPr>
                  <w:rFonts w:cs="Arial"/>
                  <w:color w:val="000000" w:themeColor="text1"/>
                  <w:szCs w:val="18"/>
                  <w:lang w:val="en-US"/>
                </w:rPr>
                <w:t>/server UE</w:t>
              </w:r>
            </w:ins>
            <w:r w:rsidRPr="00A01923">
              <w:rPr>
                <w:rFonts w:cs="Arial"/>
                <w:color w:val="000000" w:themeColor="text1"/>
                <w:szCs w:val="18"/>
                <w:lang w:val="en-US"/>
              </w:rPr>
              <w:t xml:space="preserve"> to know if the feature is supported</w:t>
            </w:r>
            <w:del w:id="1697" w:author="BENDLIN, RALF M" w:date="2023-10-12T23:33:00Z">
              <w:r w:rsidRPr="00A01923" w:rsidDel="00B7031B">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A01923" w:rsidRDefault="0018109E" w:rsidP="0018109E">
            <w:pPr>
              <w:keepNext/>
              <w:keepLines/>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Optional with capability signaling</w:t>
            </w:r>
          </w:p>
          <w:p w14:paraId="466F5445" w14:textId="77777777" w:rsidR="0018109E" w:rsidRPr="00A01923" w:rsidRDefault="0018109E" w:rsidP="0018109E">
            <w:pPr>
              <w:keepNext/>
              <w:keepLines/>
              <w:rPr>
                <w:rFonts w:ascii="Arial" w:eastAsia="SimSun" w:hAnsi="Arial" w:cs="Arial"/>
                <w:color w:val="000000" w:themeColor="text1"/>
                <w:sz w:val="18"/>
                <w:szCs w:val="18"/>
              </w:rPr>
            </w:pPr>
          </w:p>
          <w:p w14:paraId="4EDE68C7" w14:textId="77777777" w:rsidR="0018109E" w:rsidRPr="00A01923" w:rsidRDefault="0018109E" w:rsidP="0018109E">
            <w:pPr>
              <w:pStyle w:val="TAL"/>
              <w:rPr>
                <w:rFonts w:cs="Arial"/>
                <w:color w:val="000000" w:themeColor="text1"/>
                <w:szCs w:val="18"/>
                <w:lang w:eastAsia="ja-JP"/>
              </w:rPr>
            </w:pPr>
          </w:p>
        </w:tc>
      </w:tr>
      <w:tr w:rsidR="00DB0CE5" w:rsidRPr="00896695"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77777777"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1) UE can report CBR measurement to gNB when operating in Scheme 1 and Scheme 2</w:t>
            </w:r>
          </w:p>
          <w:p w14:paraId="1366977A" w14:textId="77777777"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highlight w:val="yellow"/>
              </w:rPr>
              <w:t>[2) UE can adjust its radio parameters based on CBR measurement and CRlimit.]</w:t>
            </w:r>
          </w:p>
          <w:p w14:paraId="793B6D65" w14:textId="61CDF0F2"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34A154A6"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A01923" w:rsidRDefault="0018109E" w:rsidP="0018109E">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SL-PRS congestion control </w:t>
            </w:r>
            <w:r w:rsidRPr="00A01923">
              <w:rPr>
                <w:rFonts w:eastAsia="SimSun" w:cs="Arial"/>
                <w:color w:val="000000" w:themeColor="text1"/>
                <w:szCs w:val="18"/>
                <w:lang w:val="en-US" w:eastAsia="zh-CN"/>
              </w:rPr>
              <w:t>in a dedicated resource pool</w:t>
            </w:r>
            <w:r w:rsidRPr="00A0192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77777777" w:rsidR="0018109E" w:rsidRPr="00A01923" w:rsidRDefault="0018109E" w:rsidP="0018109E">
            <w:pPr>
              <w:pStyle w:val="TAL"/>
              <w:rPr>
                <w:rFonts w:cs="Arial"/>
                <w:color w:val="000000" w:themeColor="text1"/>
                <w:szCs w:val="18"/>
                <w:highlight w:val="yellow"/>
              </w:rPr>
            </w:pPr>
            <w:r w:rsidRPr="00A01923">
              <w:rPr>
                <w:rFonts w:cs="Arial"/>
                <w:color w:val="000000" w:themeColor="text1"/>
                <w:szCs w:val="18"/>
                <w:highlight w:val="yellow"/>
              </w:rPr>
              <w:t>[Component-3 candidate value set</w:t>
            </w:r>
          </w:p>
          <w:p w14:paraId="2B145FA7" w14:textId="77777777" w:rsidR="0018109E" w:rsidRPr="00A01923" w:rsidRDefault="0018109E" w:rsidP="0018109E">
            <w:pPr>
              <w:pStyle w:val="TAL"/>
              <w:rPr>
                <w:rFonts w:cs="Arial"/>
                <w:color w:val="000000" w:themeColor="text1"/>
                <w:szCs w:val="18"/>
                <w:highlight w:val="yellow"/>
              </w:rPr>
            </w:pPr>
            <w:r w:rsidRPr="00A01923">
              <w:rPr>
                <w:rFonts w:cs="Arial"/>
                <w:color w:val="000000" w:themeColor="text1"/>
                <w:szCs w:val="18"/>
                <w:highlight w:val="yellow"/>
              </w:rPr>
              <w:t>{Congestion process time 1, Congestion process time 2} where</w:t>
            </w:r>
          </w:p>
          <w:p w14:paraId="47A65E90" w14:textId="77777777" w:rsidR="0018109E" w:rsidRPr="00A01923" w:rsidRDefault="0018109E" w:rsidP="0018109E">
            <w:pPr>
              <w:pStyle w:val="TAL"/>
              <w:rPr>
                <w:rFonts w:cs="Arial"/>
                <w:color w:val="000000" w:themeColor="text1"/>
                <w:szCs w:val="18"/>
                <w:highlight w:val="yellow"/>
              </w:rPr>
            </w:pPr>
            <w:r w:rsidRPr="00A01923">
              <w:rPr>
                <w:rFonts w:cs="Arial"/>
                <w:color w:val="000000" w:themeColor="text1"/>
                <w:szCs w:val="18"/>
                <w:highlight w:val="yellow"/>
              </w:rPr>
              <w:t>Congestion process time 1: 2, 2, 4, 8 slots for 15, 30, 60, 120 kHz subcarrier spacing.</w:t>
            </w:r>
          </w:p>
          <w:p w14:paraId="54868C6F" w14:textId="77777777" w:rsidR="0018109E" w:rsidRPr="00A01923" w:rsidRDefault="0018109E" w:rsidP="0018109E">
            <w:pPr>
              <w:pStyle w:val="TAL"/>
              <w:rPr>
                <w:rFonts w:cs="Arial"/>
                <w:color w:val="000000" w:themeColor="text1"/>
                <w:szCs w:val="18"/>
                <w:lang w:val="en-US"/>
              </w:rPr>
            </w:pPr>
            <w:r w:rsidRPr="00A01923">
              <w:rPr>
                <w:rFonts w:cs="Arial"/>
                <w:color w:val="000000" w:themeColor="text1"/>
                <w:szCs w:val="18"/>
                <w:highlight w:val="yellow"/>
                <w:lang w:val="en-US"/>
              </w:rPr>
              <w:t>Congestion process time 2: 2, 4, 8, 16 slots for 15, 30, 60, 120 kHz subcarrier spacing]</w:t>
            </w:r>
          </w:p>
          <w:p w14:paraId="48C65B29" w14:textId="77777777" w:rsidR="0018109E" w:rsidRPr="00A01923" w:rsidRDefault="0018109E" w:rsidP="0018109E">
            <w:pPr>
              <w:pStyle w:val="TAL"/>
              <w:rPr>
                <w:rFonts w:cs="Arial"/>
                <w:color w:val="000000" w:themeColor="text1"/>
                <w:szCs w:val="18"/>
              </w:rPr>
            </w:pPr>
          </w:p>
          <w:p w14:paraId="0FAB9DF1" w14:textId="7CA40FC1" w:rsidR="0018109E" w:rsidRPr="00A01923" w:rsidRDefault="0018109E" w:rsidP="0018109E">
            <w:pPr>
              <w:pStyle w:val="TAL"/>
              <w:rPr>
                <w:rFonts w:cs="Arial"/>
                <w:color w:val="000000" w:themeColor="text1"/>
                <w:szCs w:val="18"/>
              </w:rPr>
            </w:pPr>
            <w:r w:rsidRPr="00A01923">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rPr>
              <w:t>Optional with capability signaling.</w:t>
            </w:r>
          </w:p>
        </w:tc>
      </w:tr>
      <w:tr w:rsidR="00A01923" w:rsidRPr="00A01923"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A01923" w:rsidRDefault="00A01923" w:rsidP="00A01923">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A01923" w:rsidRDefault="00A01923" w:rsidP="00A01923">
            <w:pPr>
              <w:pStyle w:val="TAL"/>
              <w:rPr>
                <w:rFonts w:eastAsia="ＭＳ 明朝" w:cs="Arial"/>
                <w:color w:val="000000" w:themeColor="text1"/>
                <w:szCs w:val="18"/>
                <w:lang w:eastAsia="ja-JP"/>
              </w:rPr>
            </w:pPr>
            <w:r w:rsidRPr="00A01923">
              <w:rPr>
                <w:rFonts w:eastAsia="ＭＳ 明朝" w:cs="Arial"/>
                <w:color w:val="000000" w:themeColor="text1"/>
                <w:szCs w:val="18"/>
              </w:rPr>
              <w:t>41-1-7</w:t>
            </w:r>
            <w:ins w:id="1698" w:author="BENDLIN, RALF M" w:date="2023-10-12T23:40:00Z">
              <w:r w:rsidRPr="00A01923">
                <w:rPr>
                  <w:rFonts w:eastAsia="ＭＳ 明朝"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651C4C78" w:rsidR="00A01923" w:rsidRPr="00A01923" w:rsidRDefault="00A01923" w:rsidP="00A01923">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SL PRS measurement for </w:t>
            </w:r>
            <w:ins w:id="1699" w:author="BENDLIN, RALF M" w:date="2023-10-12T23:40:00Z">
              <w:r w:rsidRPr="00A01923">
                <w:rPr>
                  <w:rFonts w:eastAsia="SimSun" w:cs="Arial"/>
                  <w:color w:val="000000" w:themeColor="text1"/>
                  <w:szCs w:val="18"/>
                  <w:lang w:eastAsia="zh-CN"/>
                </w:rPr>
                <w:t>SL-RSTD</w:t>
              </w:r>
            </w:ins>
            <w:del w:id="1700" w:author="BENDLIN, RALF M" w:date="2023-10-12T23:40:00Z">
              <w:r w:rsidRPr="00A01923" w:rsidDel="00A01923">
                <w:rPr>
                  <w:rFonts w:eastAsia="SimSun" w:cs="Arial"/>
                  <w:color w:val="000000" w:themeColor="text1"/>
                  <w:szCs w:val="18"/>
                  <w:lang w:eastAsia="zh-CN"/>
                </w:rPr>
                <w:delText>[SL-TDOA DL type/ SL-TDOA UL type /SL-AOA\RTT-type solutions using SL single sided/ RTT-type solutions using SL single sided double-sided]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A01923" w:rsidRDefault="00A01923" w:rsidP="00A01923">
            <w:pPr>
              <w:rPr>
                <w:ins w:id="1701" w:author="BENDLIN, RALF M" w:date="2023-10-12T23:40:00Z"/>
                <w:rFonts w:ascii="Arial" w:hAnsi="Arial" w:cs="Arial"/>
                <w:color w:val="000000" w:themeColor="text1"/>
                <w:sz w:val="18"/>
                <w:szCs w:val="18"/>
                <w:lang w:eastAsia="zh-CN"/>
              </w:rPr>
            </w:pPr>
            <w:ins w:id="1702" w:author="BENDLIN, RALF M" w:date="2023-10-12T23:40:00Z">
              <w:r w:rsidRPr="00A01923">
                <w:rPr>
                  <w:rFonts w:ascii="Arial" w:hAnsi="Arial" w:cs="Arial"/>
                  <w:color w:val="000000" w:themeColor="text1"/>
                  <w:sz w:val="18"/>
                  <w:szCs w:val="18"/>
                  <w:lang w:eastAsia="zh-CN"/>
                </w:rPr>
                <w:t>1. Support SL RSTD measurement based on SL-PRS</w:t>
              </w:r>
            </w:ins>
          </w:p>
          <w:p w14:paraId="778E0FC7" w14:textId="77777777" w:rsidR="00A01923" w:rsidRPr="00A01923" w:rsidRDefault="00A01923" w:rsidP="00A01923">
            <w:pPr>
              <w:rPr>
                <w:ins w:id="1703" w:author="BENDLIN, RALF M" w:date="2023-10-12T23:40:00Z"/>
                <w:rFonts w:ascii="Arial" w:hAnsi="Arial" w:cs="Arial"/>
                <w:color w:val="000000" w:themeColor="text1"/>
                <w:sz w:val="18"/>
                <w:szCs w:val="18"/>
                <w:lang w:eastAsia="zh-CN"/>
              </w:rPr>
            </w:pPr>
            <w:ins w:id="1704" w:author="BENDLIN, RALF M" w:date="2023-10-12T23:40:00Z">
              <w:r w:rsidRPr="00A01923">
                <w:rPr>
                  <w:rFonts w:ascii="Arial" w:hAnsi="Arial" w:cs="Arial"/>
                  <w:color w:val="000000" w:themeColor="text1"/>
                  <w:sz w:val="18"/>
                  <w:szCs w:val="18"/>
                  <w:lang w:eastAsia="zh-CN"/>
                </w:rPr>
                <w:t>2. Support SL RSTD measurement reporting</w:t>
              </w:r>
            </w:ins>
          </w:p>
          <w:p w14:paraId="0F3994C8" w14:textId="200044F9" w:rsidR="00A01923" w:rsidRPr="00A01923" w:rsidRDefault="00A01923" w:rsidP="00A01923">
            <w:pPr>
              <w:rPr>
                <w:rFonts w:ascii="Arial" w:hAnsi="Arial" w:cs="Arial"/>
                <w:color w:val="000000" w:themeColor="text1"/>
                <w:sz w:val="18"/>
                <w:szCs w:val="18"/>
              </w:rPr>
            </w:pPr>
            <w:ins w:id="1705" w:author="BENDLIN, RALF M" w:date="2023-10-12T23:40:00Z">
              <w:r w:rsidRPr="00A01923">
                <w:rPr>
                  <w:rFonts w:ascii="Arial" w:eastAsia="游明朝" w:hAnsi="Arial" w:cs="Arial"/>
                  <w:color w:val="000000" w:themeColor="text1"/>
                  <w:sz w:val="18"/>
                  <w:szCs w:val="18"/>
                  <w:highlight w:val="yellow"/>
                </w:rPr>
                <w:t>[FFS reporting N SL RSTD measurements for different SL-PRS reception for the same pair of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4562CBB7" w:rsidR="00A01923" w:rsidRPr="00A01923" w:rsidRDefault="00A01923" w:rsidP="00A01923">
            <w:pPr>
              <w:pStyle w:val="TAL"/>
              <w:rPr>
                <w:rFonts w:eastAsia="ＭＳ 明朝" w:cs="Arial"/>
                <w:color w:val="000000" w:themeColor="text1"/>
                <w:szCs w:val="18"/>
                <w:lang w:eastAsia="ja-JP"/>
              </w:rPr>
            </w:pPr>
            <w:ins w:id="1706"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A01923" w:rsidRDefault="00A01923" w:rsidP="00A01923">
            <w:pPr>
              <w:pStyle w:val="TAL"/>
              <w:rPr>
                <w:rFonts w:eastAsia="SimSun" w:cs="Arial"/>
                <w:color w:val="000000" w:themeColor="text1"/>
                <w:szCs w:val="18"/>
                <w:lang w:eastAsia="zh-CN"/>
              </w:rPr>
            </w:pPr>
            <w:ins w:id="1707"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A01923" w:rsidRDefault="00A01923" w:rsidP="00A01923">
            <w:pPr>
              <w:pStyle w:val="TAL"/>
              <w:rPr>
                <w:rFonts w:cs="Arial"/>
                <w:color w:val="000000" w:themeColor="text1"/>
                <w:szCs w:val="18"/>
                <w:lang w:eastAsia="ja-JP"/>
              </w:rPr>
            </w:pPr>
            <w:ins w:id="1708"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77777777" w:rsidR="00A01923" w:rsidRPr="00A01923" w:rsidRDefault="00A01923" w:rsidP="00A0192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A01923" w:rsidRDefault="00A01923" w:rsidP="00A01923">
            <w:pPr>
              <w:pStyle w:val="TAL"/>
              <w:rPr>
                <w:rFonts w:eastAsia="SimSun" w:cs="Arial"/>
                <w:color w:val="000000" w:themeColor="text1"/>
                <w:szCs w:val="18"/>
                <w:lang w:eastAsia="zh-CN"/>
              </w:rPr>
            </w:pPr>
            <w:ins w:id="1709"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A01923" w:rsidRDefault="00A01923" w:rsidP="00A01923">
            <w:pPr>
              <w:pStyle w:val="TAL"/>
              <w:rPr>
                <w:rFonts w:cs="Arial"/>
                <w:color w:val="000000" w:themeColor="text1"/>
                <w:szCs w:val="18"/>
                <w:lang w:eastAsia="ja-JP"/>
              </w:rPr>
            </w:pPr>
            <w:ins w:id="1710"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A01923" w:rsidRDefault="00A01923" w:rsidP="00A01923">
            <w:pPr>
              <w:pStyle w:val="TAL"/>
              <w:rPr>
                <w:rFonts w:cs="Arial"/>
                <w:color w:val="000000" w:themeColor="text1"/>
                <w:szCs w:val="18"/>
                <w:lang w:eastAsia="ja-JP"/>
              </w:rPr>
            </w:pPr>
            <w:ins w:id="1711"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A01923" w:rsidRDefault="00A01923" w:rsidP="00A01923">
            <w:pPr>
              <w:pStyle w:val="TAL"/>
              <w:rPr>
                <w:rFonts w:cs="Arial"/>
                <w:color w:val="000000" w:themeColor="text1"/>
                <w:szCs w:val="18"/>
                <w:lang w:eastAsia="ja-JP"/>
              </w:rPr>
            </w:pPr>
            <w:ins w:id="1712"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5BEC971B" w:rsidR="00A01923" w:rsidRPr="00A01923" w:rsidRDefault="00A01923" w:rsidP="00A01923">
            <w:pPr>
              <w:pStyle w:val="TAL"/>
              <w:rPr>
                <w:ins w:id="1713" w:author="BENDLIN, RALF M" w:date="2023-10-12T23:40:00Z"/>
                <w:rFonts w:cs="Arial"/>
                <w:color w:val="000000" w:themeColor="text1"/>
                <w:szCs w:val="18"/>
                <w:lang w:val="en-US"/>
              </w:rPr>
            </w:pPr>
            <w:ins w:id="1714"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715" w:author="BENDLIN, RALF M" w:date="2023-10-12T23:51:00Z">
              <w:r w:rsidR="003D31DB">
                <w:rPr>
                  <w:rFonts w:cs="Arial"/>
                  <w:color w:val="000000" w:themeColor="text1"/>
                  <w:szCs w:val="18"/>
                </w:rPr>
                <w:t xml:space="preserve">server </w:t>
              </w:r>
            </w:ins>
            <w:ins w:id="1716"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p w14:paraId="279C5745" w14:textId="77777777" w:rsidR="00A01923" w:rsidRPr="00A01923" w:rsidRDefault="00A01923" w:rsidP="00A01923">
            <w:pPr>
              <w:pStyle w:val="TAL"/>
              <w:rPr>
                <w:ins w:id="1717" w:author="BENDLIN, RALF M" w:date="2023-10-12T23:40:00Z"/>
                <w:rFonts w:eastAsia="游明朝" w:cs="Arial"/>
                <w:color w:val="000000" w:themeColor="text1"/>
                <w:szCs w:val="18"/>
              </w:rPr>
            </w:pPr>
          </w:p>
          <w:p w14:paraId="10A6884C" w14:textId="33CCAA0A" w:rsidR="00A01923" w:rsidRPr="00A01923" w:rsidRDefault="00A01923" w:rsidP="00A01923">
            <w:pPr>
              <w:pStyle w:val="TAL"/>
              <w:rPr>
                <w:rFonts w:cs="Arial"/>
                <w:color w:val="000000" w:themeColor="text1"/>
                <w:szCs w:val="18"/>
              </w:rPr>
            </w:pPr>
            <w:ins w:id="1718" w:author="BENDLIN, RALF M" w:date="2023-10-12T23:40:00Z">
              <w:r w:rsidRPr="00A01923">
                <w:rPr>
                  <w:rFonts w:eastAsia="游明朝" w:cs="Arial"/>
                  <w:color w:val="000000" w:themeColor="text1"/>
                  <w:szCs w:val="18"/>
                  <w:highlight w:val="yellow"/>
                </w:rPr>
                <w:t>[FFS: candidate values of N={1,2,3,4}]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A01923" w:rsidRDefault="00A01923" w:rsidP="00A01923">
            <w:pPr>
              <w:pStyle w:val="TAL"/>
              <w:rPr>
                <w:rFonts w:cs="Arial"/>
                <w:color w:val="000000" w:themeColor="text1"/>
                <w:szCs w:val="18"/>
                <w:lang w:eastAsia="ja-JP"/>
              </w:rPr>
            </w:pPr>
            <w:ins w:id="1719" w:author="BENDLIN, RALF M" w:date="2023-10-12T23:40:00Z">
              <w:r w:rsidRPr="00A01923">
                <w:rPr>
                  <w:rFonts w:cs="Arial"/>
                  <w:bCs/>
                  <w:color w:val="000000" w:themeColor="text1"/>
                  <w:szCs w:val="18"/>
                </w:rPr>
                <w:t>Optional with capability signaling</w:t>
              </w:r>
            </w:ins>
          </w:p>
        </w:tc>
      </w:tr>
      <w:tr w:rsidR="00A01923" w:rsidRPr="00896695" w14:paraId="2B820505" w14:textId="77777777" w:rsidTr="00B7031B">
        <w:trPr>
          <w:trHeight w:val="20"/>
          <w:ins w:id="1720" w:author="BENDLIN, RALF M" w:date="2023-10-12T2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A01923" w:rsidRDefault="00A01923" w:rsidP="00A01923">
            <w:pPr>
              <w:pStyle w:val="TAL"/>
              <w:rPr>
                <w:ins w:id="1721" w:author="BENDLIN, RALF M" w:date="2023-10-12T23:39:00Z"/>
                <w:rFonts w:cs="Arial"/>
                <w:color w:val="000000" w:themeColor="text1"/>
                <w:szCs w:val="18"/>
              </w:rPr>
            </w:pPr>
            <w:ins w:id="1722" w:author="BENDLIN, RALF M" w:date="2023-10-12T23:40: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A01923" w:rsidRDefault="00A01923" w:rsidP="00A01923">
            <w:pPr>
              <w:pStyle w:val="TAL"/>
              <w:rPr>
                <w:ins w:id="1723" w:author="BENDLIN, RALF M" w:date="2023-10-12T23:39:00Z"/>
                <w:rFonts w:eastAsia="ＭＳ 明朝" w:cs="Arial"/>
                <w:color w:val="000000" w:themeColor="text1"/>
                <w:szCs w:val="18"/>
              </w:rPr>
            </w:pPr>
            <w:ins w:id="1724" w:author="BENDLIN, RALF M" w:date="2023-10-12T23:40:00Z">
              <w:r w:rsidRPr="00A01923">
                <w:rPr>
                  <w:rFonts w:eastAsia="ＭＳ 明朝" w:cs="Arial"/>
                  <w:color w:val="000000" w:themeColor="text1"/>
                  <w:szCs w:val="18"/>
                </w:rPr>
                <w:t>41-1-7b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A01923" w:rsidRDefault="00A01923" w:rsidP="00A01923">
            <w:pPr>
              <w:pStyle w:val="TAL"/>
              <w:rPr>
                <w:ins w:id="1725" w:author="BENDLIN, RALF M" w:date="2023-10-12T23:39:00Z"/>
                <w:rFonts w:eastAsia="SimSun" w:cs="Arial"/>
                <w:color w:val="000000" w:themeColor="text1"/>
                <w:szCs w:val="18"/>
                <w:lang w:eastAsia="zh-CN"/>
              </w:rPr>
            </w:pPr>
            <w:ins w:id="1726" w:author="BENDLIN, RALF M" w:date="2023-10-12T23:40:00Z">
              <w:r w:rsidRPr="00A01923">
                <w:rPr>
                  <w:rFonts w:eastAsia="SimSun" w:cs="Arial"/>
                  <w:color w:val="000000" w:themeColor="text1"/>
                  <w:szCs w:val="18"/>
                  <w:lang w:eastAsia="zh-CN"/>
                </w:rPr>
                <w:t>SL PRS measurement for SL RTOA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A01923" w:rsidRDefault="00A01923" w:rsidP="00A01923">
            <w:pPr>
              <w:rPr>
                <w:ins w:id="1727" w:author="BENDLIN, RALF M" w:date="2023-10-12T23:40:00Z"/>
                <w:rFonts w:ascii="Arial" w:hAnsi="Arial" w:cs="Arial"/>
                <w:color w:val="000000" w:themeColor="text1"/>
                <w:sz w:val="18"/>
                <w:szCs w:val="18"/>
                <w:lang w:eastAsia="zh-CN"/>
              </w:rPr>
            </w:pPr>
            <w:ins w:id="1728" w:author="BENDLIN, RALF M" w:date="2023-10-12T23:40:00Z">
              <w:r w:rsidRPr="00A01923">
                <w:rPr>
                  <w:rFonts w:ascii="Arial" w:hAnsi="Arial" w:cs="Arial"/>
                  <w:color w:val="000000" w:themeColor="text1"/>
                  <w:sz w:val="18"/>
                  <w:szCs w:val="18"/>
                  <w:lang w:eastAsia="zh-CN"/>
                </w:rPr>
                <w:t>1. Support SL RTOA measurement based on SL-PRS</w:t>
              </w:r>
            </w:ins>
          </w:p>
          <w:p w14:paraId="1B92CCB6" w14:textId="77777777" w:rsidR="00A01923" w:rsidRPr="00A01923" w:rsidRDefault="00A01923" w:rsidP="00A01923">
            <w:pPr>
              <w:rPr>
                <w:ins w:id="1729" w:author="BENDLIN, RALF M" w:date="2023-10-12T23:40:00Z"/>
                <w:rFonts w:ascii="Arial" w:hAnsi="Arial" w:cs="Arial"/>
                <w:color w:val="000000" w:themeColor="text1"/>
                <w:sz w:val="18"/>
                <w:szCs w:val="18"/>
                <w:lang w:eastAsia="zh-CN"/>
              </w:rPr>
            </w:pPr>
            <w:ins w:id="1730" w:author="BENDLIN, RALF M" w:date="2023-10-12T23:40:00Z">
              <w:r w:rsidRPr="00A01923">
                <w:rPr>
                  <w:rFonts w:ascii="Arial" w:hAnsi="Arial" w:cs="Arial"/>
                  <w:color w:val="000000" w:themeColor="text1"/>
                  <w:sz w:val="18"/>
                  <w:szCs w:val="18"/>
                  <w:lang w:eastAsia="zh-CN"/>
                </w:rPr>
                <w:t>2. Support SL RTOA measurement reporting</w:t>
              </w:r>
            </w:ins>
          </w:p>
          <w:p w14:paraId="0B4A3067" w14:textId="69C410CC" w:rsidR="00A01923" w:rsidRPr="00A01923" w:rsidRDefault="00A01923" w:rsidP="00A01923">
            <w:pPr>
              <w:rPr>
                <w:ins w:id="1731" w:author="BENDLIN, RALF M" w:date="2023-10-12T23:39:00Z"/>
                <w:rFonts w:ascii="Arial" w:hAnsi="Arial" w:cs="Arial"/>
                <w:color w:val="000000" w:themeColor="text1"/>
                <w:sz w:val="18"/>
                <w:szCs w:val="18"/>
              </w:rPr>
            </w:pPr>
            <w:ins w:id="1732" w:author="BENDLIN, RALF M" w:date="2023-10-12T23:40:00Z">
              <w:r w:rsidRPr="00A01923">
                <w:rPr>
                  <w:rFonts w:ascii="Arial" w:eastAsia="游明朝" w:hAnsi="Arial" w:cs="Arial"/>
                  <w:color w:val="000000" w:themeColor="text1"/>
                  <w:sz w:val="18"/>
                  <w:szCs w:val="18"/>
                  <w:highlight w:val="yellow"/>
                </w:rPr>
                <w:t>[FFS reporting N SL RTOA measurements for different SL-PRS reception for the same pair of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21C5422B" w:rsidR="00A01923" w:rsidRPr="00A01923" w:rsidRDefault="00A01923" w:rsidP="00A01923">
            <w:pPr>
              <w:pStyle w:val="TAL"/>
              <w:rPr>
                <w:ins w:id="1733" w:author="BENDLIN, RALF M" w:date="2023-10-12T23:39:00Z"/>
                <w:rFonts w:eastAsia="ＭＳ 明朝" w:cs="Arial"/>
                <w:color w:val="000000" w:themeColor="text1"/>
                <w:szCs w:val="18"/>
                <w:lang w:eastAsia="ja-JP"/>
              </w:rPr>
            </w:pPr>
            <w:ins w:id="1734"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A01923" w:rsidRDefault="00A01923" w:rsidP="00A01923">
            <w:pPr>
              <w:pStyle w:val="TAL"/>
              <w:rPr>
                <w:ins w:id="1735" w:author="BENDLIN, RALF M" w:date="2023-10-12T23:39:00Z"/>
                <w:rFonts w:eastAsia="SimSun" w:cs="Arial"/>
                <w:color w:val="000000" w:themeColor="text1"/>
                <w:szCs w:val="18"/>
                <w:lang w:eastAsia="zh-CN"/>
              </w:rPr>
            </w:pPr>
            <w:ins w:id="1736"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A01923" w:rsidRDefault="00A01923" w:rsidP="00A01923">
            <w:pPr>
              <w:pStyle w:val="TAL"/>
              <w:rPr>
                <w:ins w:id="1737" w:author="BENDLIN, RALF M" w:date="2023-10-12T23:39:00Z"/>
                <w:rFonts w:cs="Arial"/>
                <w:color w:val="000000" w:themeColor="text1"/>
                <w:szCs w:val="18"/>
                <w:lang w:eastAsia="ja-JP"/>
              </w:rPr>
            </w:pPr>
            <w:ins w:id="1738"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77777777" w:rsidR="00A01923" w:rsidRPr="00A01923" w:rsidRDefault="00A01923" w:rsidP="00A01923">
            <w:pPr>
              <w:pStyle w:val="TAL"/>
              <w:rPr>
                <w:ins w:id="1739" w:author="BENDLIN, RALF M" w:date="2023-10-12T23:3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A01923" w:rsidRDefault="00A01923" w:rsidP="00A01923">
            <w:pPr>
              <w:pStyle w:val="TAL"/>
              <w:rPr>
                <w:ins w:id="1740" w:author="BENDLIN, RALF M" w:date="2023-10-12T23:39:00Z"/>
                <w:rFonts w:eastAsia="SimSun" w:cs="Arial"/>
                <w:color w:val="000000" w:themeColor="text1"/>
                <w:szCs w:val="18"/>
                <w:lang w:eastAsia="zh-CN"/>
              </w:rPr>
            </w:pPr>
            <w:ins w:id="1741"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A01923" w:rsidRDefault="00A01923" w:rsidP="00A01923">
            <w:pPr>
              <w:pStyle w:val="TAL"/>
              <w:rPr>
                <w:ins w:id="1742" w:author="BENDLIN, RALF M" w:date="2023-10-12T23:39:00Z"/>
                <w:rFonts w:cs="Arial"/>
                <w:color w:val="000000" w:themeColor="text1"/>
                <w:szCs w:val="18"/>
                <w:lang w:eastAsia="ja-JP"/>
              </w:rPr>
            </w:pPr>
            <w:ins w:id="1743"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A01923" w:rsidRDefault="00A01923" w:rsidP="00A01923">
            <w:pPr>
              <w:pStyle w:val="TAL"/>
              <w:rPr>
                <w:ins w:id="1744" w:author="BENDLIN, RALF M" w:date="2023-10-12T23:39:00Z"/>
                <w:rFonts w:cs="Arial"/>
                <w:color w:val="000000" w:themeColor="text1"/>
                <w:szCs w:val="18"/>
                <w:lang w:eastAsia="ja-JP"/>
              </w:rPr>
            </w:pPr>
            <w:ins w:id="1745"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A01923" w:rsidRDefault="00A01923" w:rsidP="00A01923">
            <w:pPr>
              <w:pStyle w:val="TAL"/>
              <w:rPr>
                <w:ins w:id="1746" w:author="BENDLIN, RALF M" w:date="2023-10-12T23:39:00Z"/>
                <w:rFonts w:cs="Arial"/>
                <w:color w:val="000000" w:themeColor="text1"/>
                <w:szCs w:val="18"/>
                <w:lang w:eastAsia="ja-JP"/>
              </w:rPr>
            </w:pPr>
            <w:ins w:id="1747"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2BD727A4" w:rsidR="00A01923" w:rsidRPr="00A01923" w:rsidRDefault="00A01923" w:rsidP="00A01923">
            <w:pPr>
              <w:pStyle w:val="TAL"/>
              <w:rPr>
                <w:ins w:id="1748" w:author="BENDLIN, RALF M" w:date="2023-10-12T23:40:00Z"/>
                <w:rFonts w:cs="Arial"/>
                <w:color w:val="000000" w:themeColor="text1"/>
                <w:szCs w:val="18"/>
                <w:lang w:val="en-US"/>
              </w:rPr>
            </w:pPr>
            <w:ins w:id="1749"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750" w:author="BENDLIN, RALF M" w:date="2023-10-12T23:51:00Z">
              <w:r w:rsidR="003D31DB">
                <w:rPr>
                  <w:rFonts w:cs="Arial"/>
                  <w:color w:val="000000" w:themeColor="text1"/>
                  <w:szCs w:val="18"/>
                </w:rPr>
                <w:t xml:space="preserve">server </w:t>
              </w:r>
            </w:ins>
            <w:ins w:id="1751"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p w14:paraId="2E8A6B5C" w14:textId="77777777" w:rsidR="00A01923" w:rsidRPr="00A01923" w:rsidRDefault="00A01923" w:rsidP="00A01923">
            <w:pPr>
              <w:pStyle w:val="TAL"/>
              <w:rPr>
                <w:ins w:id="1752" w:author="BENDLIN, RALF M" w:date="2023-10-12T23:40:00Z"/>
                <w:rFonts w:eastAsia="游明朝" w:cs="Arial"/>
                <w:color w:val="000000" w:themeColor="text1"/>
                <w:szCs w:val="18"/>
              </w:rPr>
            </w:pPr>
          </w:p>
          <w:p w14:paraId="303A9AAA" w14:textId="0F457DFE" w:rsidR="00A01923" w:rsidRPr="00A01923" w:rsidRDefault="00A01923" w:rsidP="00A01923">
            <w:pPr>
              <w:pStyle w:val="TAL"/>
              <w:rPr>
                <w:ins w:id="1753" w:author="BENDLIN, RALF M" w:date="2023-10-12T23:39:00Z"/>
                <w:rFonts w:cs="Arial"/>
                <w:color w:val="000000" w:themeColor="text1"/>
                <w:szCs w:val="18"/>
              </w:rPr>
            </w:pPr>
            <w:ins w:id="1754" w:author="BENDLIN, RALF M" w:date="2023-10-12T23:40:00Z">
              <w:r w:rsidRPr="00A01923">
                <w:rPr>
                  <w:rFonts w:eastAsia="游明朝" w:cs="Arial"/>
                  <w:color w:val="000000" w:themeColor="text1"/>
                  <w:szCs w:val="18"/>
                  <w:highlight w:val="yellow"/>
                </w:rPr>
                <w:t>[FFS: candidate values of N={1,2,3,4}]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A01923" w:rsidRDefault="00A01923" w:rsidP="00A01923">
            <w:pPr>
              <w:pStyle w:val="TAL"/>
              <w:rPr>
                <w:ins w:id="1755" w:author="BENDLIN, RALF M" w:date="2023-10-12T23:39:00Z"/>
                <w:rFonts w:cs="Arial"/>
                <w:color w:val="000000" w:themeColor="text1"/>
                <w:szCs w:val="18"/>
                <w:lang w:eastAsia="ja-JP"/>
              </w:rPr>
            </w:pPr>
            <w:ins w:id="1756" w:author="BENDLIN, RALF M" w:date="2023-10-12T23:40:00Z">
              <w:r w:rsidRPr="00A01923">
                <w:rPr>
                  <w:rFonts w:cs="Arial"/>
                  <w:bCs/>
                  <w:color w:val="000000" w:themeColor="text1"/>
                  <w:szCs w:val="18"/>
                </w:rPr>
                <w:t>Optional with capability signaling</w:t>
              </w:r>
            </w:ins>
          </w:p>
        </w:tc>
      </w:tr>
      <w:tr w:rsidR="00A01923" w:rsidRPr="00896695" w14:paraId="6D9A7DDE" w14:textId="77777777" w:rsidTr="00B7031B">
        <w:trPr>
          <w:trHeight w:val="20"/>
          <w:ins w:id="1757" w:author="BENDLIN, RALF M" w:date="2023-10-12T2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A01923" w:rsidRDefault="00A01923" w:rsidP="00A01923">
            <w:pPr>
              <w:pStyle w:val="TAL"/>
              <w:rPr>
                <w:ins w:id="1758" w:author="BENDLIN, RALF M" w:date="2023-10-12T23:39:00Z"/>
                <w:rFonts w:cs="Arial"/>
                <w:color w:val="000000" w:themeColor="text1"/>
                <w:szCs w:val="18"/>
              </w:rPr>
            </w:pPr>
            <w:ins w:id="1759" w:author="BENDLIN, RALF M" w:date="2023-10-12T23:40: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A01923" w:rsidRDefault="00A01923" w:rsidP="00A01923">
            <w:pPr>
              <w:pStyle w:val="TAL"/>
              <w:rPr>
                <w:ins w:id="1760" w:author="BENDLIN, RALF M" w:date="2023-10-12T23:39:00Z"/>
                <w:rFonts w:eastAsia="ＭＳ 明朝" w:cs="Arial"/>
                <w:color w:val="000000" w:themeColor="text1"/>
                <w:szCs w:val="18"/>
              </w:rPr>
            </w:pPr>
            <w:ins w:id="1761" w:author="BENDLIN, RALF M" w:date="2023-10-12T23:40:00Z">
              <w:r w:rsidRPr="00A01923">
                <w:rPr>
                  <w:rFonts w:eastAsia="ＭＳ 明朝" w:cs="Arial"/>
                  <w:color w:val="000000" w:themeColor="text1"/>
                  <w:szCs w:val="18"/>
                </w:rPr>
                <w:t>41-1-7c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A01923" w:rsidRDefault="00A01923" w:rsidP="00A01923">
            <w:pPr>
              <w:pStyle w:val="TAL"/>
              <w:rPr>
                <w:ins w:id="1762" w:author="BENDLIN, RALF M" w:date="2023-10-12T23:39:00Z"/>
                <w:rFonts w:eastAsia="SimSun" w:cs="Arial"/>
                <w:color w:val="000000" w:themeColor="text1"/>
                <w:szCs w:val="18"/>
                <w:lang w:eastAsia="zh-CN"/>
              </w:rPr>
            </w:pPr>
            <w:ins w:id="1763" w:author="BENDLIN, RALF M" w:date="2023-10-12T23:40:00Z">
              <w:r w:rsidRPr="00A01923">
                <w:rPr>
                  <w:rFonts w:eastAsia="SimSun" w:cs="Arial"/>
                  <w:color w:val="000000" w:themeColor="text1"/>
                  <w:szCs w:val="18"/>
                  <w:lang w:eastAsia="zh-CN"/>
                </w:rPr>
                <w:t>SL PRS measurement for UE Rx – Tx time difference without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A01923" w:rsidRDefault="00A01923" w:rsidP="00A01923">
            <w:pPr>
              <w:rPr>
                <w:ins w:id="1764" w:author="BENDLIN, RALF M" w:date="2023-10-12T23:40:00Z"/>
                <w:rFonts w:ascii="Arial" w:hAnsi="Arial" w:cs="Arial"/>
                <w:color w:val="000000" w:themeColor="text1"/>
                <w:sz w:val="18"/>
                <w:szCs w:val="18"/>
                <w:lang w:eastAsia="zh-CN"/>
              </w:rPr>
            </w:pPr>
            <w:ins w:id="1765" w:author="BENDLIN, RALF M" w:date="2023-10-12T23:40:00Z">
              <w:r w:rsidRPr="00A01923">
                <w:rPr>
                  <w:rFonts w:ascii="Arial" w:hAnsi="Arial" w:cs="Arial"/>
                  <w:color w:val="000000" w:themeColor="text1"/>
                  <w:sz w:val="18"/>
                  <w:szCs w:val="18"/>
                  <w:lang w:eastAsia="zh-CN"/>
                </w:rPr>
                <w:t>1. Support UE Rx – Tx time difference measurement based on SL PRS</w:t>
              </w:r>
            </w:ins>
          </w:p>
          <w:p w14:paraId="4CA367FC" w14:textId="77777777" w:rsidR="00A01923" w:rsidRPr="00A01923" w:rsidRDefault="00A01923" w:rsidP="00A01923">
            <w:pPr>
              <w:rPr>
                <w:ins w:id="1766" w:author="BENDLIN, RALF M" w:date="2023-10-12T23:40:00Z"/>
                <w:rFonts w:ascii="Arial" w:hAnsi="Arial" w:cs="Arial"/>
                <w:color w:val="000000" w:themeColor="text1"/>
                <w:sz w:val="18"/>
                <w:szCs w:val="18"/>
                <w:lang w:eastAsia="zh-CN"/>
              </w:rPr>
            </w:pPr>
            <w:ins w:id="1767" w:author="BENDLIN, RALF M" w:date="2023-10-12T23:40:00Z">
              <w:r w:rsidRPr="00A01923">
                <w:rPr>
                  <w:rFonts w:ascii="Arial" w:hAnsi="Arial" w:cs="Arial"/>
                  <w:color w:val="000000" w:themeColor="text1"/>
                  <w:sz w:val="18"/>
                  <w:szCs w:val="18"/>
                  <w:lang w:eastAsia="zh-CN"/>
                </w:rPr>
                <w:t>2. Support UE Rx – Tx time difference measurement reporting without Tx time stamp</w:t>
              </w:r>
            </w:ins>
          </w:p>
          <w:p w14:paraId="5CE6A2F4" w14:textId="33D90949" w:rsidR="00A01923" w:rsidRPr="00A01923" w:rsidRDefault="00A01923" w:rsidP="00A01923">
            <w:pPr>
              <w:rPr>
                <w:ins w:id="1768" w:author="BENDLIN, RALF M" w:date="2023-10-12T23:39:00Z"/>
                <w:rFonts w:ascii="Arial" w:hAnsi="Arial" w:cs="Arial"/>
                <w:color w:val="000000" w:themeColor="text1"/>
                <w:sz w:val="18"/>
                <w:szCs w:val="18"/>
              </w:rPr>
            </w:pPr>
            <w:ins w:id="1769" w:author="BENDLIN, RALF M" w:date="2023-10-12T23:40:00Z">
              <w:r w:rsidRPr="00A01923">
                <w:rPr>
                  <w:rFonts w:ascii="Arial" w:eastAsia="游明朝" w:hAnsi="Arial" w:cs="Arial"/>
                  <w:color w:val="000000" w:themeColor="text1"/>
                  <w:sz w:val="18"/>
                  <w:szCs w:val="18"/>
                  <w:highlight w:val="yellow"/>
                </w:rPr>
                <w:t>[FFS reporting N Rx-Tx measurements for different SL-PRS reception for the same pair of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28460E16" w:rsidR="00A01923" w:rsidRPr="00A01923" w:rsidRDefault="00A01923" w:rsidP="00A01923">
            <w:pPr>
              <w:pStyle w:val="TAL"/>
              <w:rPr>
                <w:ins w:id="1770" w:author="BENDLIN, RALF M" w:date="2023-10-12T23:39:00Z"/>
                <w:rFonts w:eastAsia="ＭＳ 明朝" w:cs="Arial"/>
                <w:color w:val="000000" w:themeColor="text1"/>
                <w:szCs w:val="18"/>
                <w:lang w:eastAsia="ja-JP"/>
              </w:rPr>
            </w:pPr>
            <w:ins w:id="1771"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A01923" w:rsidRDefault="00A01923" w:rsidP="00A01923">
            <w:pPr>
              <w:pStyle w:val="TAL"/>
              <w:rPr>
                <w:ins w:id="1772" w:author="BENDLIN, RALF M" w:date="2023-10-12T23:39:00Z"/>
                <w:rFonts w:eastAsia="SimSun" w:cs="Arial"/>
                <w:color w:val="000000" w:themeColor="text1"/>
                <w:szCs w:val="18"/>
                <w:lang w:eastAsia="zh-CN"/>
              </w:rPr>
            </w:pPr>
            <w:ins w:id="1773"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A01923" w:rsidRDefault="00A01923" w:rsidP="00A01923">
            <w:pPr>
              <w:pStyle w:val="TAL"/>
              <w:rPr>
                <w:ins w:id="1774" w:author="BENDLIN, RALF M" w:date="2023-10-12T23:39:00Z"/>
                <w:rFonts w:cs="Arial"/>
                <w:color w:val="000000" w:themeColor="text1"/>
                <w:szCs w:val="18"/>
                <w:lang w:eastAsia="ja-JP"/>
              </w:rPr>
            </w:pPr>
            <w:ins w:id="1775"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77777777" w:rsidR="00A01923" w:rsidRPr="00A01923" w:rsidRDefault="00A01923" w:rsidP="00A01923">
            <w:pPr>
              <w:pStyle w:val="TAL"/>
              <w:rPr>
                <w:ins w:id="1776" w:author="BENDLIN, RALF M" w:date="2023-10-12T23:3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A01923" w:rsidRDefault="00A01923" w:rsidP="00A01923">
            <w:pPr>
              <w:pStyle w:val="TAL"/>
              <w:rPr>
                <w:ins w:id="1777" w:author="BENDLIN, RALF M" w:date="2023-10-12T23:39:00Z"/>
                <w:rFonts w:eastAsia="SimSun" w:cs="Arial"/>
                <w:color w:val="000000" w:themeColor="text1"/>
                <w:szCs w:val="18"/>
                <w:lang w:eastAsia="zh-CN"/>
              </w:rPr>
            </w:pPr>
            <w:ins w:id="1778"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A01923" w:rsidRDefault="00A01923" w:rsidP="00A01923">
            <w:pPr>
              <w:pStyle w:val="TAL"/>
              <w:rPr>
                <w:ins w:id="1779" w:author="BENDLIN, RALF M" w:date="2023-10-12T23:39:00Z"/>
                <w:rFonts w:cs="Arial"/>
                <w:color w:val="000000" w:themeColor="text1"/>
                <w:szCs w:val="18"/>
                <w:lang w:eastAsia="ja-JP"/>
              </w:rPr>
            </w:pPr>
            <w:ins w:id="1780"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A01923" w:rsidRDefault="00A01923" w:rsidP="00A01923">
            <w:pPr>
              <w:pStyle w:val="TAL"/>
              <w:rPr>
                <w:ins w:id="1781" w:author="BENDLIN, RALF M" w:date="2023-10-12T23:39:00Z"/>
                <w:rFonts w:cs="Arial"/>
                <w:color w:val="000000" w:themeColor="text1"/>
                <w:szCs w:val="18"/>
                <w:lang w:eastAsia="ja-JP"/>
              </w:rPr>
            </w:pPr>
            <w:ins w:id="1782"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A01923" w:rsidRDefault="00A01923" w:rsidP="00A01923">
            <w:pPr>
              <w:pStyle w:val="TAL"/>
              <w:rPr>
                <w:ins w:id="1783" w:author="BENDLIN, RALF M" w:date="2023-10-12T23:39:00Z"/>
                <w:rFonts w:cs="Arial"/>
                <w:color w:val="000000" w:themeColor="text1"/>
                <w:szCs w:val="18"/>
                <w:lang w:eastAsia="ja-JP"/>
              </w:rPr>
            </w:pPr>
            <w:ins w:id="1784"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06E11295" w:rsidR="00A01923" w:rsidRPr="00A01923" w:rsidRDefault="00A01923" w:rsidP="00A01923">
            <w:pPr>
              <w:pStyle w:val="TAL"/>
              <w:rPr>
                <w:ins w:id="1785" w:author="BENDLIN, RALF M" w:date="2023-10-12T23:40:00Z"/>
                <w:rFonts w:cs="Arial"/>
                <w:color w:val="000000" w:themeColor="text1"/>
                <w:szCs w:val="18"/>
                <w:lang w:val="en-US"/>
              </w:rPr>
            </w:pPr>
            <w:ins w:id="1786"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787" w:author="BENDLIN, RALF M" w:date="2023-10-12T23:51:00Z">
              <w:r w:rsidR="003D31DB">
                <w:rPr>
                  <w:rFonts w:cs="Arial"/>
                  <w:color w:val="000000" w:themeColor="text1"/>
                  <w:szCs w:val="18"/>
                </w:rPr>
                <w:t xml:space="preserve">server </w:t>
              </w:r>
            </w:ins>
            <w:ins w:id="1788"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p w14:paraId="2A27349D" w14:textId="77777777" w:rsidR="00A01923" w:rsidRPr="00A01923" w:rsidRDefault="00A01923" w:rsidP="00A01923">
            <w:pPr>
              <w:pStyle w:val="TAL"/>
              <w:rPr>
                <w:ins w:id="1789" w:author="BENDLIN, RALF M" w:date="2023-10-12T23:40:00Z"/>
                <w:rFonts w:eastAsia="游明朝" w:cs="Arial"/>
                <w:color w:val="000000" w:themeColor="text1"/>
                <w:szCs w:val="18"/>
                <w:lang w:val="en-US"/>
              </w:rPr>
            </w:pPr>
          </w:p>
          <w:p w14:paraId="6DD99386" w14:textId="3D1A30B8" w:rsidR="00A01923" w:rsidRPr="00A01923" w:rsidRDefault="00A01923" w:rsidP="00A01923">
            <w:pPr>
              <w:pStyle w:val="TAL"/>
              <w:rPr>
                <w:ins w:id="1790" w:author="BENDLIN, RALF M" w:date="2023-10-12T23:39:00Z"/>
                <w:rFonts w:cs="Arial"/>
                <w:color w:val="000000" w:themeColor="text1"/>
                <w:szCs w:val="18"/>
              </w:rPr>
            </w:pPr>
            <w:ins w:id="1791" w:author="BENDLIN, RALF M" w:date="2023-10-12T23:40:00Z">
              <w:r w:rsidRPr="00A01923">
                <w:rPr>
                  <w:rFonts w:eastAsia="游明朝" w:cs="Arial"/>
                  <w:color w:val="000000" w:themeColor="text1"/>
                  <w:szCs w:val="18"/>
                  <w:highlight w:val="yellow"/>
                </w:rPr>
                <w:t>[FFS: candidate values of N={1,2,3,4}]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A01923" w:rsidRDefault="00A01923" w:rsidP="00A01923">
            <w:pPr>
              <w:pStyle w:val="TAL"/>
              <w:rPr>
                <w:ins w:id="1792" w:author="BENDLIN, RALF M" w:date="2023-10-12T23:39:00Z"/>
                <w:rFonts w:cs="Arial"/>
                <w:color w:val="000000" w:themeColor="text1"/>
                <w:szCs w:val="18"/>
                <w:lang w:eastAsia="ja-JP"/>
              </w:rPr>
            </w:pPr>
            <w:ins w:id="1793" w:author="BENDLIN, RALF M" w:date="2023-10-12T23:40:00Z">
              <w:r w:rsidRPr="00A01923">
                <w:rPr>
                  <w:rFonts w:cs="Arial"/>
                  <w:bCs/>
                  <w:color w:val="000000" w:themeColor="text1"/>
                  <w:szCs w:val="18"/>
                </w:rPr>
                <w:t>Optional with capability signaling</w:t>
              </w:r>
            </w:ins>
          </w:p>
        </w:tc>
      </w:tr>
      <w:tr w:rsidR="00A01923" w:rsidRPr="00896695" w14:paraId="6DBDCA84" w14:textId="77777777" w:rsidTr="00B7031B">
        <w:trPr>
          <w:trHeight w:val="20"/>
          <w:ins w:id="1794" w:author="BENDLIN, RALF M" w:date="2023-10-12T2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A01923" w:rsidRDefault="00A01923" w:rsidP="00A01923">
            <w:pPr>
              <w:pStyle w:val="TAL"/>
              <w:rPr>
                <w:ins w:id="1795" w:author="BENDLIN, RALF M" w:date="2023-10-12T23:39:00Z"/>
                <w:rFonts w:cs="Arial"/>
                <w:color w:val="000000" w:themeColor="text1"/>
                <w:szCs w:val="18"/>
              </w:rPr>
            </w:pPr>
            <w:ins w:id="1796" w:author="BENDLIN, RALF M" w:date="2023-10-12T23:40: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A01923" w:rsidRDefault="00A01923" w:rsidP="00A01923">
            <w:pPr>
              <w:pStyle w:val="TAL"/>
              <w:rPr>
                <w:ins w:id="1797" w:author="BENDLIN, RALF M" w:date="2023-10-12T23:39:00Z"/>
                <w:rFonts w:eastAsia="ＭＳ 明朝" w:cs="Arial"/>
                <w:color w:val="000000" w:themeColor="text1"/>
                <w:szCs w:val="18"/>
              </w:rPr>
            </w:pPr>
            <w:ins w:id="1798" w:author="BENDLIN, RALF M" w:date="2023-10-12T23:40:00Z">
              <w:r w:rsidRPr="00A01923">
                <w:rPr>
                  <w:rFonts w:eastAsia="ＭＳ 明朝" w:cs="Arial"/>
                  <w:color w:val="000000" w:themeColor="text1"/>
                  <w:szCs w:val="18"/>
                </w:rPr>
                <w:t>41-1-7d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A01923" w:rsidRDefault="00A01923" w:rsidP="00A01923">
            <w:pPr>
              <w:pStyle w:val="TAL"/>
              <w:rPr>
                <w:ins w:id="1799" w:author="BENDLIN, RALF M" w:date="2023-10-12T23:39:00Z"/>
                <w:rFonts w:eastAsia="SimSun" w:cs="Arial"/>
                <w:color w:val="000000" w:themeColor="text1"/>
                <w:szCs w:val="18"/>
                <w:lang w:eastAsia="zh-CN"/>
              </w:rPr>
            </w:pPr>
            <w:ins w:id="1800" w:author="BENDLIN, RALF M" w:date="2023-10-12T23:40:00Z">
              <w:r w:rsidRPr="00A01923">
                <w:rPr>
                  <w:rFonts w:eastAsia="SimSun" w:cs="Arial"/>
                  <w:color w:val="000000" w:themeColor="text1"/>
                  <w:szCs w:val="18"/>
                  <w:lang w:eastAsia="zh-CN"/>
                </w:rPr>
                <w:t>SL PRS measurement for UE Rx – Tx time difference with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A01923" w:rsidRDefault="00A01923" w:rsidP="00A01923">
            <w:pPr>
              <w:rPr>
                <w:ins w:id="1801" w:author="BENDLIN, RALF M" w:date="2023-10-12T23:40:00Z"/>
                <w:rFonts w:ascii="Arial" w:hAnsi="Arial" w:cs="Arial"/>
                <w:color w:val="000000" w:themeColor="text1"/>
                <w:sz w:val="18"/>
                <w:szCs w:val="18"/>
                <w:lang w:eastAsia="zh-CN"/>
              </w:rPr>
            </w:pPr>
            <w:ins w:id="1802" w:author="BENDLIN, RALF M" w:date="2023-10-12T23:40:00Z">
              <w:r w:rsidRPr="00A01923">
                <w:rPr>
                  <w:rFonts w:ascii="Arial" w:hAnsi="Arial" w:cs="Arial"/>
                  <w:color w:val="000000" w:themeColor="text1"/>
                  <w:sz w:val="18"/>
                  <w:szCs w:val="18"/>
                  <w:lang w:eastAsia="zh-CN"/>
                </w:rPr>
                <w:t>1. Support UE Rx – Tx time difference measurement based on SL PRS</w:t>
              </w:r>
            </w:ins>
          </w:p>
          <w:p w14:paraId="6EEBD892" w14:textId="77777777" w:rsidR="00A01923" w:rsidRPr="00A01923" w:rsidRDefault="00A01923" w:rsidP="00A01923">
            <w:pPr>
              <w:rPr>
                <w:ins w:id="1803" w:author="BENDLIN, RALF M" w:date="2023-10-12T23:40:00Z"/>
                <w:rFonts w:ascii="Arial" w:hAnsi="Arial" w:cs="Arial"/>
                <w:color w:val="000000" w:themeColor="text1"/>
                <w:sz w:val="18"/>
                <w:szCs w:val="18"/>
                <w:lang w:eastAsia="zh-CN"/>
              </w:rPr>
            </w:pPr>
            <w:ins w:id="1804" w:author="BENDLIN, RALF M" w:date="2023-10-12T23:40:00Z">
              <w:r w:rsidRPr="00A01923">
                <w:rPr>
                  <w:rFonts w:ascii="Arial" w:hAnsi="Arial" w:cs="Arial"/>
                  <w:color w:val="000000" w:themeColor="text1"/>
                  <w:sz w:val="18"/>
                  <w:szCs w:val="18"/>
                  <w:lang w:eastAsia="zh-CN"/>
                </w:rPr>
                <w:t>2. Support UE Rx – Tx time difference measurement reporting with Tx time stamp</w:t>
              </w:r>
            </w:ins>
          </w:p>
          <w:p w14:paraId="68E03F77" w14:textId="77777777" w:rsidR="00A01923" w:rsidRPr="00A01923" w:rsidRDefault="00A01923" w:rsidP="00A01923">
            <w:pPr>
              <w:rPr>
                <w:ins w:id="1805" w:author="BENDLIN, RALF M" w:date="2023-10-12T23:40:00Z"/>
                <w:rFonts w:ascii="Arial" w:eastAsia="游明朝" w:hAnsi="Arial" w:cs="Arial"/>
                <w:color w:val="000000" w:themeColor="text1"/>
                <w:sz w:val="18"/>
                <w:szCs w:val="18"/>
              </w:rPr>
            </w:pPr>
            <w:ins w:id="1806" w:author="BENDLIN, RALF M" w:date="2023-10-12T23:40:00Z">
              <w:r w:rsidRPr="00A01923">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ins>
          </w:p>
          <w:p w14:paraId="742DDF3D" w14:textId="7DEF9DC1" w:rsidR="00A01923" w:rsidRPr="00A01923" w:rsidRDefault="00A01923" w:rsidP="00A01923">
            <w:pPr>
              <w:rPr>
                <w:ins w:id="1807" w:author="BENDLIN, RALF M" w:date="2023-10-12T23:39:00Z"/>
                <w:rFonts w:ascii="Arial" w:hAnsi="Arial" w:cs="Arial"/>
                <w:color w:val="000000" w:themeColor="text1"/>
                <w:sz w:val="18"/>
                <w:szCs w:val="18"/>
              </w:rPr>
            </w:pPr>
            <w:ins w:id="1808" w:author="BENDLIN, RALF M" w:date="2023-10-12T23:40:00Z">
              <w:r w:rsidRPr="00A01923">
                <w:rPr>
                  <w:rFonts w:ascii="Arial" w:eastAsia="游明朝" w:hAnsi="Arial" w:cs="Arial"/>
                  <w:color w:val="000000" w:themeColor="text1"/>
                  <w:sz w:val="18"/>
                  <w:szCs w:val="18"/>
                  <w:highlight w:val="yellow"/>
                </w:rPr>
                <w:t>[FFS reporting N Rx-Tx measurements for different SL-PRS reception for the same pair of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6C83FA09" w:rsidR="00A01923" w:rsidRPr="00A01923" w:rsidRDefault="00A01923" w:rsidP="00A01923">
            <w:pPr>
              <w:pStyle w:val="TAL"/>
              <w:rPr>
                <w:ins w:id="1809" w:author="BENDLIN, RALF M" w:date="2023-10-12T23:39:00Z"/>
                <w:rFonts w:eastAsia="ＭＳ 明朝" w:cs="Arial"/>
                <w:color w:val="000000" w:themeColor="text1"/>
                <w:szCs w:val="18"/>
                <w:lang w:eastAsia="ja-JP"/>
              </w:rPr>
            </w:pPr>
            <w:ins w:id="1810"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A01923" w:rsidRDefault="00A01923" w:rsidP="00A01923">
            <w:pPr>
              <w:pStyle w:val="TAL"/>
              <w:rPr>
                <w:ins w:id="1811" w:author="BENDLIN, RALF M" w:date="2023-10-12T23:39:00Z"/>
                <w:rFonts w:eastAsia="SimSun" w:cs="Arial"/>
                <w:color w:val="000000" w:themeColor="text1"/>
                <w:szCs w:val="18"/>
                <w:lang w:eastAsia="zh-CN"/>
              </w:rPr>
            </w:pPr>
            <w:ins w:id="1812"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A01923" w:rsidRDefault="00A01923" w:rsidP="00A01923">
            <w:pPr>
              <w:pStyle w:val="TAL"/>
              <w:rPr>
                <w:ins w:id="1813" w:author="BENDLIN, RALF M" w:date="2023-10-12T23:39:00Z"/>
                <w:rFonts w:cs="Arial"/>
                <w:color w:val="000000" w:themeColor="text1"/>
                <w:szCs w:val="18"/>
                <w:lang w:eastAsia="ja-JP"/>
              </w:rPr>
            </w:pPr>
            <w:ins w:id="1814"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7777777" w:rsidR="00A01923" w:rsidRPr="00A01923" w:rsidRDefault="00A01923" w:rsidP="00A01923">
            <w:pPr>
              <w:pStyle w:val="TAL"/>
              <w:rPr>
                <w:ins w:id="1815" w:author="BENDLIN, RALF M" w:date="2023-10-12T23:3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A01923" w:rsidRDefault="00A01923" w:rsidP="00A01923">
            <w:pPr>
              <w:pStyle w:val="TAL"/>
              <w:rPr>
                <w:ins w:id="1816" w:author="BENDLIN, RALF M" w:date="2023-10-12T23:39:00Z"/>
                <w:rFonts w:eastAsia="SimSun" w:cs="Arial"/>
                <w:color w:val="000000" w:themeColor="text1"/>
                <w:szCs w:val="18"/>
                <w:lang w:eastAsia="zh-CN"/>
              </w:rPr>
            </w:pPr>
            <w:ins w:id="1817"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A01923" w:rsidRDefault="00A01923" w:rsidP="00A01923">
            <w:pPr>
              <w:pStyle w:val="TAL"/>
              <w:rPr>
                <w:ins w:id="1818" w:author="BENDLIN, RALF M" w:date="2023-10-12T23:39:00Z"/>
                <w:rFonts w:cs="Arial"/>
                <w:color w:val="000000" w:themeColor="text1"/>
                <w:szCs w:val="18"/>
                <w:lang w:eastAsia="ja-JP"/>
              </w:rPr>
            </w:pPr>
            <w:ins w:id="1819"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A01923" w:rsidRDefault="00A01923" w:rsidP="00A01923">
            <w:pPr>
              <w:pStyle w:val="TAL"/>
              <w:rPr>
                <w:ins w:id="1820" w:author="BENDLIN, RALF M" w:date="2023-10-12T23:39:00Z"/>
                <w:rFonts w:cs="Arial"/>
                <w:color w:val="000000" w:themeColor="text1"/>
                <w:szCs w:val="18"/>
                <w:lang w:eastAsia="ja-JP"/>
              </w:rPr>
            </w:pPr>
            <w:ins w:id="1821"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A01923" w:rsidRDefault="00A01923" w:rsidP="00A01923">
            <w:pPr>
              <w:pStyle w:val="TAL"/>
              <w:rPr>
                <w:ins w:id="1822" w:author="BENDLIN, RALF M" w:date="2023-10-12T23:39:00Z"/>
                <w:rFonts w:cs="Arial"/>
                <w:color w:val="000000" w:themeColor="text1"/>
                <w:szCs w:val="18"/>
                <w:lang w:eastAsia="ja-JP"/>
              </w:rPr>
            </w:pPr>
            <w:ins w:id="1823"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3A709225" w:rsidR="00A01923" w:rsidRPr="00A01923" w:rsidRDefault="00A01923" w:rsidP="00A01923">
            <w:pPr>
              <w:pStyle w:val="TAL"/>
              <w:rPr>
                <w:ins w:id="1824" w:author="BENDLIN, RALF M" w:date="2023-10-12T23:40:00Z"/>
                <w:rFonts w:cs="Arial"/>
                <w:color w:val="000000" w:themeColor="text1"/>
                <w:szCs w:val="18"/>
                <w:lang w:val="en-US"/>
              </w:rPr>
            </w:pPr>
            <w:ins w:id="1825"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826" w:author="BENDLIN, RALF M" w:date="2023-10-12T23:52:00Z">
              <w:r w:rsidR="003D31DB">
                <w:rPr>
                  <w:rFonts w:cs="Arial"/>
                  <w:color w:val="000000" w:themeColor="text1"/>
                  <w:szCs w:val="18"/>
                </w:rPr>
                <w:t xml:space="preserve">server </w:t>
              </w:r>
            </w:ins>
            <w:ins w:id="1827"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p w14:paraId="161EB1C9" w14:textId="77777777" w:rsidR="00A01923" w:rsidRPr="00A01923" w:rsidRDefault="00A01923" w:rsidP="00A01923">
            <w:pPr>
              <w:pStyle w:val="TAL"/>
              <w:rPr>
                <w:ins w:id="1828" w:author="BENDLIN, RALF M" w:date="2023-10-12T23:40:00Z"/>
                <w:rFonts w:eastAsia="游明朝" w:cs="Arial"/>
                <w:color w:val="000000" w:themeColor="text1"/>
                <w:szCs w:val="18"/>
              </w:rPr>
            </w:pPr>
          </w:p>
          <w:p w14:paraId="3297341A" w14:textId="77777777" w:rsidR="00A01923" w:rsidRPr="00A01923" w:rsidRDefault="00A01923" w:rsidP="00A01923">
            <w:pPr>
              <w:pStyle w:val="TAL"/>
              <w:rPr>
                <w:ins w:id="1829" w:author="BENDLIN, RALF M" w:date="2023-10-12T23:40:00Z"/>
                <w:rFonts w:eastAsia="游明朝" w:cs="Arial"/>
                <w:color w:val="000000" w:themeColor="text1"/>
                <w:szCs w:val="18"/>
              </w:rPr>
            </w:pPr>
            <w:ins w:id="1830" w:author="BENDLIN, RALF M" w:date="2023-10-12T23:40:00Z">
              <w:r w:rsidRPr="00A01923">
                <w:rPr>
                  <w:rFonts w:eastAsia="游明朝" w:cs="Arial"/>
                  <w:color w:val="000000" w:themeColor="text1"/>
                  <w:szCs w:val="18"/>
                </w:rPr>
                <w:t>Component 3 candidate values of M={1,2,3,4}</w:t>
              </w:r>
            </w:ins>
          </w:p>
          <w:p w14:paraId="6DB6993E" w14:textId="77777777" w:rsidR="00A01923" w:rsidRPr="00A01923" w:rsidRDefault="00A01923" w:rsidP="00A01923">
            <w:pPr>
              <w:pStyle w:val="TAL"/>
              <w:rPr>
                <w:ins w:id="1831" w:author="BENDLIN, RALF M" w:date="2023-10-12T23:40:00Z"/>
                <w:rFonts w:eastAsia="游明朝" w:cs="Arial"/>
                <w:color w:val="000000" w:themeColor="text1"/>
                <w:szCs w:val="18"/>
              </w:rPr>
            </w:pPr>
          </w:p>
          <w:p w14:paraId="7C0050BF" w14:textId="1121CA86" w:rsidR="00A01923" w:rsidRPr="00A01923" w:rsidRDefault="00A01923" w:rsidP="00A01923">
            <w:pPr>
              <w:pStyle w:val="TAL"/>
              <w:rPr>
                <w:ins w:id="1832" w:author="BENDLIN, RALF M" w:date="2023-10-12T23:39:00Z"/>
                <w:rFonts w:cs="Arial"/>
                <w:color w:val="000000" w:themeColor="text1"/>
                <w:szCs w:val="18"/>
              </w:rPr>
            </w:pPr>
            <w:ins w:id="1833" w:author="BENDLIN, RALF M" w:date="2023-10-12T23:40:00Z">
              <w:r w:rsidRPr="00A01923">
                <w:rPr>
                  <w:rFonts w:eastAsia="游明朝" w:cs="Arial"/>
                  <w:color w:val="000000" w:themeColor="text1"/>
                  <w:szCs w:val="18"/>
                  <w:highlight w:val="yellow"/>
                </w:rPr>
                <w:t>[FFS: candidate values of N={1,2,3,4}]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A01923" w:rsidRDefault="00A01923" w:rsidP="00A01923">
            <w:pPr>
              <w:pStyle w:val="TAL"/>
              <w:rPr>
                <w:ins w:id="1834" w:author="BENDLIN, RALF M" w:date="2023-10-12T23:39:00Z"/>
                <w:rFonts w:cs="Arial"/>
                <w:color w:val="000000" w:themeColor="text1"/>
                <w:szCs w:val="18"/>
                <w:lang w:eastAsia="ja-JP"/>
              </w:rPr>
            </w:pPr>
            <w:ins w:id="1835" w:author="BENDLIN, RALF M" w:date="2023-10-12T23:40:00Z">
              <w:r w:rsidRPr="00A01923">
                <w:rPr>
                  <w:rFonts w:cs="Arial"/>
                  <w:bCs/>
                  <w:color w:val="000000" w:themeColor="text1"/>
                  <w:szCs w:val="18"/>
                </w:rPr>
                <w:t>Optional with capability signaling</w:t>
              </w:r>
            </w:ins>
          </w:p>
        </w:tc>
      </w:tr>
      <w:tr w:rsidR="00A01923" w:rsidRPr="00896695" w14:paraId="07798B63" w14:textId="77777777" w:rsidTr="00B7031B">
        <w:trPr>
          <w:trHeight w:val="20"/>
          <w:ins w:id="1836" w:author="BENDLIN, RALF M" w:date="2023-10-12T2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A01923" w:rsidRDefault="00A01923" w:rsidP="00A01923">
            <w:pPr>
              <w:pStyle w:val="TAL"/>
              <w:rPr>
                <w:ins w:id="1837" w:author="BENDLIN, RALF M" w:date="2023-10-12T23:39:00Z"/>
                <w:rFonts w:cs="Arial"/>
                <w:color w:val="000000" w:themeColor="text1"/>
                <w:szCs w:val="18"/>
              </w:rPr>
            </w:pPr>
            <w:ins w:id="1838" w:author="BENDLIN, RALF M" w:date="2023-10-12T23:40: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A01923" w:rsidRDefault="00A01923" w:rsidP="00A01923">
            <w:pPr>
              <w:pStyle w:val="TAL"/>
              <w:rPr>
                <w:ins w:id="1839" w:author="BENDLIN, RALF M" w:date="2023-10-12T23:39:00Z"/>
                <w:rFonts w:eastAsia="ＭＳ 明朝" w:cs="Arial"/>
                <w:color w:val="000000" w:themeColor="text1"/>
                <w:szCs w:val="18"/>
              </w:rPr>
            </w:pPr>
            <w:ins w:id="1840" w:author="BENDLIN, RALF M" w:date="2023-10-12T23:40:00Z">
              <w:r w:rsidRPr="00A01923">
                <w:rPr>
                  <w:rFonts w:eastAsia="ＭＳ 明朝" w:cs="Arial"/>
                  <w:color w:val="000000" w:themeColor="text1"/>
                  <w:szCs w:val="18"/>
                </w:rPr>
                <w:t>41-1-7e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A01923" w:rsidRDefault="00A01923" w:rsidP="00A01923">
            <w:pPr>
              <w:pStyle w:val="TAL"/>
              <w:rPr>
                <w:ins w:id="1841" w:author="BENDLIN, RALF M" w:date="2023-10-12T23:39:00Z"/>
                <w:rFonts w:eastAsia="SimSun" w:cs="Arial"/>
                <w:color w:val="000000" w:themeColor="text1"/>
                <w:szCs w:val="18"/>
                <w:lang w:eastAsia="zh-CN"/>
              </w:rPr>
            </w:pPr>
            <w:ins w:id="1842" w:author="BENDLIN, RALF M" w:date="2023-10-12T23:40:00Z">
              <w:r w:rsidRPr="00A01923">
                <w:rPr>
                  <w:rFonts w:eastAsia="SimSun" w:cs="Arial"/>
                  <w:color w:val="000000" w:themeColor="text1"/>
                  <w:szCs w:val="18"/>
                  <w:lang w:eastAsia="zh-CN"/>
                </w:rPr>
                <w:t>SL PRS measurement for SL PRS-RSRP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A01923" w:rsidRDefault="00A01923" w:rsidP="00A01923">
            <w:pPr>
              <w:rPr>
                <w:ins w:id="1843" w:author="BENDLIN, RALF M" w:date="2023-10-12T23:40:00Z"/>
                <w:rFonts w:ascii="Arial" w:hAnsi="Arial" w:cs="Arial"/>
                <w:color w:val="000000" w:themeColor="text1"/>
                <w:sz w:val="18"/>
                <w:szCs w:val="18"/>
                <w:lang w:eastAsia="zh-CN"/>
              </w:rPr>
            </w:pPr>
            <w:ins w:id="1844" w:author="BENDLIN, RALF M" w:date="2023-10-12T23:40:00Z">
              <w:r w:rsidRPr="00A01923">
                <w:rPr>
                  <w:rFonts w:ascii="Arial" w:hAnsi="Arial" w:cs="Arial"/>
                  <w:color w:val="000000" w:themeColor="text1"/>
                  <w:sz w:val="18"/>
                  <w:szCs w:val="18"/>
                  <w:lang w:eastAsia="zh-CN"/>
                </w:rPr>
                <w:t>1. Support SL PRS-RSRP measurement based on SL-PRS</w:t>
              </w:r>
            </w:ins>
          </w:p>
          <w:p w14:paraId="3DB64CB0" w14:textId="2FE0FF97" w:rsidR="00A01923" w:rsidRPr="00A01923" w:rsidRDefault="00A01923" w:rsidP="00A01923">
            <w:pPr>
              <w:rPr>
                <w:ins w:id="1845" w:author="BENDLIN, RALF M" w:date="2023-10-12T23:39:00Z"/>
                <w:rFonts w:ascii="Arial" w:hAnsi="Arial" w:cs="Arial"/>
                <w:color w:val="000000" w:themeColor="text1"/>
                <w:sz w:val="18"/>
                <w:szCs w:val="18"/>
              </w:rPr>
            </w:pPr>
            <w:ins w:id="1846" w:author="BENDLIN, RALF M" w:date="2023-10-12T23:40:00Z">
              <w:r w:rsidRPr="00A01923">
                <w:rPr>
                  <w:rFonts w:ascii="Arial" w:hAnsi="Arial" w:cs="Arial"/>
                  <w:color w:val="000000" w:themeColor="text1"/>
                  <w:sz w:val="18"/>
                  <w:szCs w:val="18"/>
                  <w:lang w:eastAsia="zh-CN"/>
                </w:rPr>
                <w:t>2. Support SL PRS-RSRP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5BA14A0" w:rsidR="00A01923" w:rsidRPr="00A01923" w:rsidRDefault="00A01923" w:rsidP="00A01923">
            <w:pPr>
              <w:pStyle w:val="TAL"/>
              <w:rPr>
                <w:ins w:id="1847" w:author="BENDLIN, RALF M" w:date="2023-10-12T23:39:00Z"/>
                <w:rFonts w:eastAsia="ＭＳ 明朝" w:cs="Arial"/>
                <w:color w:val="000000" w:themeColor="text1"/>
                <w:szCs w:val="18"/>
                <w:lang w:eastAsia="ja-JP"/>
              </w:rPr>
            </w:pPr>
            <w:ins w:id="1848"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A01923" w:rsidRDefault="00A01923" w:rsidP="00A01923">
            <w:pPr>
              <w:pStyle w:val="TAL"/>
              <w:rPr>
                <w:ins w:id="1849" w:author="BENDLIN, RALF M" w:date="2023-10-12T23:39:00Z"/>
                <w:rFonts w:eastAsia="SimSun" w:cs="Arial"/>
                <w:color w:val="000000" w:themeColor="text1"/>
                <w:szCs w:val="18"/>
                <w:lang w:eastAsia="zh-CN"/>
              </w:rPr>
            </w:pPr>
            <w:ins w:id="1850"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A01923" w:rsidRDefault="00A01923" w:rsidP="00A01923">
            <w:pPr>
              <w:pStyle w:val="TAL"/>
              <w:rPr>
                <w:ins w:id="1851" w:author="BENDLIN, RALF M" w:date="2023-10-12T23:39:00Z"/>
                <w:rFonts w:cs="Arial"/>
                <w:color w:val="000000" w:themeColor="text1"/>
                <w:szCs w:val="18"/>
                <w:lang w:eastAsia="ja-JP"/>
              </w:rPr>
            </w:pPr>
            <w:ins w:id="1852"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77777777" w:rsidR="00A01923" w:rsidRPr="00A01923" w:rsidRDefault="00A01923" w:rsidP="00A01923">
            <w:pPr>
              <w:pStyle w:val="TAL"/>
              <w:rPr>
                <w:ins w:id="1853" w:author="BENDLIN, RALF M" w:date="2023-10-12T23:3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A01923" w:rsidRDefault="00A01923" w:rsidP="00A01923">
            <w:pPr>
              <w:pStyle w:val="TAL"/>
              <w:rPr>
                <w:ins w:id="1854" w:author="BENDLIN, RALF M" w:date="2023-10-12T23:39:00Z"/>
                <w:rFonts w:eastAsia="SimSun" w:cs="Arial"/>
                <w:color w:val="000000" w:themeColor="text1"/>
                <w:szCs w:val="18"/>
                <w:lang w:eastAsia="zh-CN"/>
              </w:rPr>
            </w:pPr>
            <w:ins w:id="1855"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A01923" w:rsidRDefault="00A01923" w:rsidP="00A01923">
            <w:pPr>
              <w:pStyle w:val="TAL"/>
              <w:rPr>
                <w:ins w:id="1856" w:author="BENDLIN, RALF M" w:date="2023-10-12T23:39:00Z"/>
                <w:rFonts w:cs="Arial"/>
                <w:color w:val="000000" w:themeColor="text1"/>
                <w:szCs w:val="18"/>
                <w:lang w:eastAsia="ja-JP"/>
              </w:rPr>
            </w:pPr>
            <w:ins w:id="1857"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A01923" w:rsidRDefault="00A01923" w:rsidP="00A01923">
            <w:pPr>
              <w:pStyle w:val="TAL"/>
              <w:rPr>
                <w:ins w:id="1858" w:author="BENDLIN, RALF M" w:date="2023-10-12T23:39:00Z"/>
                <w:rFonts w:cs="Arial"/>
                <w:color w:val="000000" w:themeColor="text1"/>
                <w:szCs w:val="18"/>
                <w:lang w:eastAsia="ja-JP"/>
              </w:rPr>
            </w:pPr>
            <w:ins w:id="1859"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A01923" w:rsidRDefault="00A01923" w:rsidP="00A01923">
            <w:pPr>
              <w:pStyle w:val="TAL"/>
              <w:rPr>
                <w:ins w:id="1860" w:author="BENDLIN, RALF M" w:date="2023-10-12T23:39:00Z"/>
                <w:rFonts w:cs="Arial"/>
                <w:color w:val="000000" w:themeColor="text1"/>
                <w:szCs w:val="18"/>
                <w:lang w:eastAsia="ja-JP"/>
              </w:rPr>
            </w:pPr>
            <w:ins w:id="1861"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3D3A2C47" w:rsidR="00A01923" w:rsidRPr="00A01923" w:rsidRDefault="00A01923" w:rsidP="00A01923">
            <w:pPr>
              <w:pStyle w:val="TAL"/>
              <w:rPr>
                <w:ins w:id="1862" w:author="BENDLIN, RALF M" w:date="2023-10-12T23:39:00Z"/>
                <w:rFonts w:cs="Arial"/>
                <w:color w:val="000000" w:themeColor="text1"/>
                <w:szCs w:val="18"/>
              </w:rPr>
            </w:pPr>
            <w:ins w:id="1863"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864" w:author="BENDLIN, RALF M" w:date="2023-10-12T23:52:00Z">
              <w:r w:rsidR="003D31DB">
                <w:rPr>
                  <w:rFonts w:cs="Arial"/>
                  <w:color w:val="000000" w:themeColor="text1"/>
                  <w:szCs w:val="18"/>
                </w:rPr>
                <w:t xml:space="preserve">server </w:t>
              </w:r>
            </w:ins>
            <w:ins w:id="1865"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A01923" w:rsidRDefault="00A01923" w:rsidP="00A01923">
            <w:pPr>
              <w:pStyle w:val="TAL"/>
              <w:rPr>
                <w:ins w:id="1866" w:author="BENDLIN, RALF M" w:date="2023-10-12T23:39:00Z"/>
                <w:rFonts w:cs="Arial"/>
                <w:color w:val="000000" w:themeColor="text1"/>
                <w:szCs w:val="18"/>
                <w:lang w:eastAsia="ja-JP"/>
              </w:rPr>
            </w:pPr>
            <w:ins w:id="1867" w:author="BENDLIN, RALF M" w:date="2023-10-12T23:40:00Z">
              <w:r w:rsidRPr="00A01923">
                <w:rPr>
                  <w:rFonts w:cs="Arial"/>
                  <w:bCs/>
                  <w:color w:val="000000" w:themeColor="text1"/>
                  <w:szCs w:val="18"/>
                </w:rPr>
                <w:t>Optional with capability signaling</w:t>
              </w:r>
            </w:ins>
          </w:p>
        </w:tc>
      </w:tr>
      <w:tr w:rsidR="00A01923" w:rsidRPr="00896695" w14:paraId="6745845B" w14:textId="77777777" w:rsidTr="00B7031B">
        <w:trPr>
          <w:trHeight w:val="20"/>
          <w:ins w:id="1868" w:author="BENDLIN, RALF M" w:date="2023-10-12T2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A01923" w:rsidRDefault="00A01923" w:rsidP="00A01923">
            <w:pPr>
              <w:pStyle w:val="TAL"/>
              <w:rPr>
                <w:ins w:id="1869" w:author="BENDLIN, RALF M" w:date="2023-10-12T23:39:00Z"/>
                <w:rFonts w:cs="Arial"/>
                <w:color w:val="000000" w:themeColor="text1"/>
                <w:szCs w:val="18"/>
              </w:rPr>
            </w:pPr>
            <w:ins w:id="1870" w:author="BENDLIN, RALF M" w:date="2023-10-12T23:40: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A01923" w:rsidRDefault="00A01923" w:rsidP="00A01923">
            <w:pPr>
              <w:pStyle w:val="TAL"/>
              <w:rPr>
                <w:ins w:id="1871" w:author="BENDLIN, RALF M" w:date="2023-10-12T23:39:00Z"/>
                <w:rFonts w:eastAsia="ＭＳ 明朝" w:cs="Arial"/>
                <w:color w:val="000000" w:themeColor="text1"/>
                <w:szCs w:val="18"/>
              </w:rPr>
            </w:pPr>
            <w:ins w:id="1872" w:author="BENDLIN, RALF M" w:date="2023-10-12T23:40:00Z">
              <w:r w:rsidRPr="00A01923">
                <w:rPr>
                  <w:rFonts w:eastAsia="ＭＳ 明朝" w:cs="Arial"/>
                  <w:color w:val="000000" w:themeColor="text1"/>
                  <w:szCs w:val="18"/>
                </w:rPr>
                <w:t>41-1-7f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A01923" w:rsidRDefault="00A01923" w:rsidP="00A01923">
            <w:pPr>
              <w:pStyle w:val="TAL"/>
              <w:rPr>
                <w:ins w:id="1873" w:author="BENDLIN, RALF M" w:date="2023-10-12T23:39:00Z"/>
                <w:rFonts w:eastAsia="SimSun" w:cs="Arial"/>
                <w:color w:val="000000" w:themeColor="text1"/>
                <w:szCs w:val="18"/>
                <w:lang w:eastAsia="zh-CN"/>
              </w:rPr>
            </w:pPr>
            <w:ins w:id="1874" w:author="BENDLIN, RALF M" w:date="2023-10-12T23:40:00Z">
              <w:r w:rsidRPr="00A01923">
                <w:rPr>
                  <w:rFonts w:eastAsia="SimSun" w:cs="Arial"/>
                  <w:color w:val="000000" w:themeColor="text1"/>
                  <w:szCs w:val="18"/>
                  <w:lang w:eastAsia="zh-CN"/>
                </w:rPr>
                <w:t>SL PRS measurement for SL PRS-RSRPP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A01923" w:rsidRDefault="00A01923" w:rsidP="00A01923">
            <w:pPr>
              <w:rPr>
                <w:ins w:id="1875" w:author="BENDLIN, RALF M" w:date="2023-10-12T23:40:00Z"/>
                <w:rFonts w:ascii="Arial" w:hAnsi="Arial" w:cs="Arial"/>
                <w:color w:val="000000" w:themeColor="text1"/>
                <w:sz w:val="18"/>
                <w:szCs w:val="18"/>
                <w:lang w:eastAsia="zh-CN"/>
              </w:rPr>
            </w:pPr>
            <w:ins w:id="1876" w:author="BENDLIN, RALF M" w:date="2023-10-12T23:40:00Z">
              <w:r w:rsidRPr="00A01923">
                <w:rPr>
                  <w:rFonts w:ascii="Arial" w:hAnsi="Arial" w:cs="Arial"/>
                  <w:color w:val="000000" w:themeColor="text1"/>
                  <w:sz w:val="18"/>
                  <w:szCs w:val="18"/>
                  <w:lang w:eastAsia="zh-CN"/>
                </w:rPr>
                <w:t>1. Support SL PRS-RSRPP measurement based on SL-PRS</w:t>
              </w:r>
            </w:ins>
          </w:p>
          <w:p w14:paraId="302B9294" w14:textId="31EF0998" w:rsidR="00A01923" w:rsidRPr="00A01923" w:rsidRDefault="00A01923" w:rsidP="00A01923">
            <w:pPr>
              <w:rPr>
                <w:ins w:id="1877" w:author="BENDLIN, RALF M" w:date="2023-10-12T23:39:00Z"/>
                <w:rFonts w:ascii="Arial" w:hAnsi="Arial" w:cs="Arial"/>
                <w:color w:val="000000" w:themeColor="text1"/>
                <w:sz w:val="18"/>
                <w:szCs w:val="18"/>
              </w:rPr>
            </w:pPr>
            <w:ins w:id="1878" w:author="BENDLIN, RALF M" w:date="2023-10-12T23:40:00Z">
              <w:r w:rsidRPr="00A01923">
                <w:rPr>
                  <w:rFonts w:ascii="Arial" w:hAnsi="Arial" w:cs="Arial"/>
                  <w:color w:val="000000" w:themeColor="text1"/>
                  <w:sz w:val="18"/>
                  <w:szCs w:val="18"/>
                  <w:lang w:eastAsia="zh-CN"/>
                </w:rPr>
                <w:t>2. Support SL PRS-RSRPP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3A4FE9BB" w:rsidR="00A01923" w:rsidRPr="00A01923" w:rsidRDefault="00A01923" w:rsidP="00A01923">
            <w:pPr>
              <w:pStyle w:val="TAL"/>
              <w:rPr>
                <w:ins w:id="1879" w:author="BENDLIN, RALF M" w:date="2023-10-12T23:39:00Z"/>
                <w:rFonts w:eastAsia="ＭＳ 明朝" w:cs="Arial"/>
                <w:color w:val="000000" w:themeColor="text1"/>
                <w:szCs w:val="18"/>
                <w:lang w:eastAsia="ja-JP"/>
              </w:rPr>
            </w:pPr>
            <w:ins w:id="1880"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A01923" w:rsidRDefault="00A01923" w:rsidP="00A01923">
            <w:pPr>
              <w:pStyle w:val="TAL"/>
              <w:rPr>
                <w:ins w:id="1881" w:author="BENDLIN, RALF M" w:date="2023-10-12T23:39:00Z"/>
                <w:rFonts w:eastAsia="SimSun" w:cs="Arial"/>
                <w:color w:val="000000" w:themeColor="text1"/>
                <w:szCs w:val="18"/>
                <w:lang w:eastAsia="zh-CN"/>
              </w:rPr>
            </w:pPr>
            <w:ins w:id="1882"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A01923" w:rsidRDefault="00A01923" w:rsidP="00A01923">
            <w:pPr>
              <w:pStyle w:val="TAL"/>
              <w:rPr>
                <w:ins w:id="1883" w:author="BENDLIN, RALF M" w:date="2023-10-12T23:39:00Z"/>
                <w:rFonts w:cs="Arial"/>
                <w:color w:val="000000" w:themeColor="text1"/>
                <w:szCs w:val="18"/>
                <w:lang w:eastAsia="ja-JP"/>
              </w:rPr>
            </w:pPr>
            <w:ins w:id="1884"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7777777" w:rsidR="00A01923" w:rsidRPr="00A01923" w:rsidRDefault="00A01923" w:rsidP="00A01923">
            <w:pPr>
              <w:pStyle w:val="TAL"/>
              <w:rPr>
                <w:ins w:id="1885" w:author="BENDLIN, RALF M" w:date="2023-10-12T23:3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A01923" w:rsidRDefault="00A01923" w:rsidP="00A01923">
            <w:pPr>
              <w:pStyle w:val="TAL"/>
              <w:rPr>
                <w:ins w:id="1886" w:author="BENDLIN, RALF M" w:date="2023-10-12T23:39:00Z"/>
                <w:rFonts w:eastAsia="SimSun" w:cs="Arial"/>
                <w:color w:val="000000" w:themeColor="text1"/>
                <w:szCs w:val="18"/>
                <w:lang w:eastAsia="zh-CN"/>
              </w:rPr>
            </w:pPr>
            <w:ins w:id="1887"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A01923" w:rsidRDefault="00A01923" w:rsidP="00A01923">
            <w:pPr>
              <w:pStyle w:val="TAL"/>
              <w:rPr>
                <w:ins w:id="1888" w:author="BENDLIN, RALF M" w:date="2023-10-12T23:39:00Z"/>
                <w:rFonts w:cs="Arial"/>
                <w:color w:val="000000" w:themeColor="text1"/>
                <w:szCs w:val="18"/>
                <w:lang w:eastAsia="ja-JP"/>
              </w:rPr>
            </w:pPr>
            <w:ins w:id="1889"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A01923" w:rsidRDefault="00A01923" w:rsidP="00A01923">
            <w:pPr>
              <w:pStyle w:val="TAL"/>
              <w:rPr>
                <w:ins w:id="1890" w:author="BENDLIN, RALF M" w:date="2023-10-12T23:39:00Z"/>
                <w:rFonts w:cs="Arial"/>
                <w:color w:val="000000" w:themeColor="text1"/>
                <w:szCs w:val="18"/>
                <w:lang w:eastAsia="ja-JP"/>
              </w:rPr>
            </w:pPr>
            <w:ins w:id="1891"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A01923" w:rsidRDefault="00A01923" w:rsidP="00A01923">
            <w:pPr>
              <w:pStyle w:val="TAL"/>
              <w:rPr>
                <w:ins w:id="1892" w:author="BENDLIN, RALF M" w:date="2023-10-12T23:39:00Z"/>
                <w:rFonts w:cs="Arial"/>
                <w:color w:val="000000" w:themeColor="text1"/>
                <w:szCs w:val="18"/>
                <w:lang w:eastAsia="ja-JP"/>
              </w:rPr>
            </w:pPr>
            <w:ins w:id="1893"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4F54B8C2" w:rsidR="00A01923" w:rsidRPr="00A01923" w:rsidRDefault="00A01923" w:rsidP="00A01923">
            <w:pPr>
              <w:pStyle w:val="TAL"/>
              <w:rPr>
                <w:ins w:id="1894" w:author="BENDLIN, RALF M" w:date="2023-10-12T23:39:00Z"/>
                <w:rFonts w:cs="Arial"/>
                <w:color w:val="000000" w:themeColor="text1"/>
                <w:szCs w:val="18"/>
              </w:rPr>
            </w:pPr>
            <w:ins w:id="1895"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896" w:author="BENDLIN, RALF M" w:date="2023-10-12T23:52:00Z">
              <w:r w:rsidR="003D31DB">
                <w:rPr>
                  <w:rFonts w:cs="Arial"/>
                  <w:color w:val="000000" w:themeColor="text1"/>
                  <w:szCs w:val="18"/>
                </w:rPr>
                <w:t xml:space="preserve">server </w:t>
              </w:r>
            </w:ins>
            <w:ins w:id="1897"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A01923" w:rsidRDefault="00A01923" w:rsidP="00A01923">
            <w:pPr>
              <w:pStyle w:val="TAL"/>
              <w:rPr>
                <w:ins w:id="1898" w:author="BENDLIN, RALF M" w:date="2023-10-12T23:39:00Z"/>
                <w:rFonts w:cs="Arial"/>
                <w:color w:val="000000" w:themeColor="text1"/>
                <w:szCs w:val="18"/>
                <w:lang w:eastAsia="ja-JP"/>
              </w:rPr>
            </w:pPr>
            <w:ins w:id="1899" w:author="BENDLIN, RALF M" w:date="2023-10-12T23:40:00Z">
              <w:r w:rsidRPr="00A01923">
                <w:rPr>
                  <w:rFonts w:cs="Arial"/>
                  <w:bCs/>
                  <w:color w:val="000000" w:themeColor="text1"/>
                  <w:szCs w:val="18"/>
                </w:rPr>
                <w:t>Optional with capability signaling</w:t>
              </w:r>
            </w:ins>
          </w:p>
        </w:tc>
      </w:tr>
      <w:tr w:rsidR="00A01923" w:rsidRPr="00896695" w14:paraId="296CB1A4" w14:textId="77777777" w:rsidTr="00B7031B">
        <w:trPr>
          <w:trHeight w:val="20"/>
          <w:ins w:id="1900" w:author="BENDLIN, RALF M" w:date="2023-10-12T2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A01923" w:rsidRDefault="00A01923" w:rsidP="00A01923">
            <w:pPr>
              <w:pStyle w:val="TAL"/>
              <w:rPr>
                <w:ins w:id="1901" w:author="BENDLIN, RALF M" w:date="2023-10-12T23:39:00Z"/>
                <w:rFonts w:cs="Arial"/>
                <w:color w:val="000000" w:themeColor="text1"/>
                <w:szCs w:val="18"/>
              </w:rPr>
            </w:pPr>
            <w:ins w:id="1902" w:author="BENDLIN, RALF M" w:date="2023-10-12T23:40: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A01923" w:rsidRDefault="00A01923" w:rsidP="00A01923">
            <w:pPr>
              <w:pStyle w:val="TAL"/>
              <w:rPr>
                <w:ins w:id="1903" w:author="BENDLIN, RALF M" w:date="2023-10-12T23:39:00Z"/>
                <w:rFonts w:eastAsia="ＭＳ 明朝" w:cs="Arial"/>
                <w:color w:val="000000" w:themeColor="text1"/>
                <w:szCs w:val="18"/>
              </w:rPr>
            </w:pPr>
            <w:ins w:id="1904" w:author="BENDLIN, RALF M" w:date="2023-10-12T23:40:00Z">
              <w:r w:rsidRPr="00A01923">
                <w:rPr>
                  <w:rFonts w:eastAsia="ＭＳ 明朝" w:cs="Arial"/>
                  <w:color w:val="000000" w:themeColor="text1"/>
                  <w:szCs w:val="18"/>
                </w:rPr>
                <w:t>41-1-7g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A01923" w:rsidRDefault="00A01923" w:rsidP="00A01923">
            <w:pPr>
              <w:pStyle w:val="TAL"/>
              <w:rPr>
                <w:ins w:id="1905" w:author="BENDLIN, RALF M" w:date="2023-10-12T23:39:00Z"/>
                <w:rFonts w:eastAsia="SimSun" w:cs="Arial"/>
                <w:color w:val="000000" w:themeColor="text1"/>
                <w:szCs w:val="18"/>
                <w:lang w:eastAsia="zh-CN"/>
              </w:rPr>
            </w:pPr>
            <w:ins w:id="1906" w:author="BENDLIN, RALF M" w:date="2023-10-12T23:40:00Z">
              <w:r w:rsidRPr="00A01923">
                <w:rPr>
                  <w:rFonts w:eastAsia="SimSun" w:cs="Arial"/>
                  <w:color w:val="000000" w:themeColor="text1"/>
                  <w:szCs w:val="18"/>
                  <w:lang w:eastAsia="zh-CN"/>
                </w:rPr>
                <w:t>SL PRS measurement for SL AoA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A01923" w:rsidRDefault="00A01923" w:rsidP="00A01923">
            <w:pPr>
              <w:rPr>
                <w:ins w:id="1907" w:author="BENDLIN, RALF M" w:date="2023-10-12T23:40:00Z"/>
                <w:rFonts w:ascii="Arial" w:hAnsi="Arial" w:cs="Arial"/>
                <w:color w:val="000000" w:themeColor="text1"/>
                <w:sz w:val="18"/>
                <w:szCs w:val="18"/>
                <w:lang w:eastAsia="zh-CN"/>
              </w:rPr>
            </w:pPr>
            <w:ins w:id="1908" w:author="BENDLIN, RALF M" w:date="2023-10-12T23:40:00Z">
              <w:r w:rsidRPr="00A01923">
                <w:rPr>
                  <w:rFonts w:ascii="Arial" w:hAnsi="Arial" w:cs="Arial"/>
                  <w:color w:val="000000" w:themeColor="text1"/>
                  <w:sz w:val="18"/>
                  <w:szCs w:val="18"/>
                  <w:lang w:eastAsia="zh-CN"/>
                </w:rPr>
                <w:t>1. Support SL AoA measurement based on SL-PRS</w:t>
              </w:r>
            </w:ins>
          </w:p>
          <w:p w14:paraId="53B09DFC" w14:textId="21619D9E" w:rsidR="00A01923" w:rsidRPr="00A01923" w:rsidRDefault="00A01923" w:rsidP="00A01923">
            <w:pPr>
              <w:rPr>
                <w:ins w:id="1909" w:author="BENDLIN, RALF M" w:date="2023-10-12T23:39:00Z"/>
                <w:rFonts w:ascii="Arial" w:hAnsi="Arial" w:cs="Arial"/>
                <w:color w:val="000000" w:themeColor="text1"/>
                <w:sz w:val="18"/>
                <w:szCs w:val="18"/>
              </w:rPr>
            </w:pPr>
            <w:ins w:id="1910" w:author="BENDLIN, RALF M" w:date="2023-10-12T23:40:00Z">
              <w:r w:rsidRPr="00A01923">
                <w:rPr>
                  <w:rFonts w:ascii="Arial" w:hAnsi="Arial" w:cs="Arial"/>
                  <w:color w:val="000000" w:themeColor="text1"/>
                  <w:sz w:val="18"/>
                  <w:szCs w:val="18"/>
                  <w:lang w:eastAsia="zh-CN"/>
                </w:rPr>
                <w:t>2. Support SL AoA measurement reporting types. Candidate values: bitmap {GCS, LCS with translation, LCS without translation}.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38E87F74" w:rsidR="00A01923" w:rsidRPr="00A01923" w:rsidRDefault="00A01923" w:rsidP="00A01923">
            <w:pPr>
              <w:pStyle w:val="TAL"/>
              <w:rPr>
                <w:ins w:id="1911" w:author="BENDLIN, RALF M" w:date="2023-10-12T23:39:00Z"/>
                <w:rFonts w:eastAsia="ＭＳ 明朝" w:cs="Arial"/>
                <w:color w:val="000000" w:themeColor="text1"/>
                <w:szCs w:val="18"/>
                <w:lang w:eastAsia="ja-JP"/>
              </w:rPr>
            </w:pPr>
            <w:ins w:id="1912" w:author="BENDLIN, RALF M" w:date="2023-10-12T23:4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A01923" w:rsidRDefault="00A01923" w:rsidP="00A01923">
            <w:pPr>
              <w:pStyle w:val="TAL"/>
              <w:rPr>
                <w:ins w:id="1913" w:author="BENDLIN, RALF M" w:date="2023-10-12T23:39:00Z"/>
                <w:rFonts w:eastAsia="SimSun" w:cs="Arial"/>
                <w:color w:val="000000" w:themeColor="text1"/>
                <w:szCs w:val="18"/>
                <w:lang w:eastAsia="zh-CN"/>
              </w:rPr>
            </w:pPr>
            <w:ins w:id="1914"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A01923" w:rsidRDefault="00A01923" w:rsidP="00A01923">
            <w:pPr>
              <w:pStyle w:val="TAL"/>
              <w:rPr>
                <w:ins w:id="1915" w:author="BENDLIN, RALF M" w:date="2023-10-12T23:39:00Z"/>
                <w:rFonts w:cs="Arial"/>
                <w:color w:val="000000" w:themeColor="text1"/>
                <w:szCs w:val="18"/>
                <w:lang w:eastAsia="ja-JP"/>
              </w:rPr>
            </w:pPr>
            <w:ins w:id="1916" w:author="BENDLIN, RALF M" w:date="2023-10-12T23:40:00Z">
              <w:r w:rsidRPr="00A01923">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77777777" w:rsidR="00A01923" w:rsidRPr="00A01923" w:rsidRDefault="00A01923" w:rsidP="00A01923">
            <w:pPr>
              <w:pStyle w:val="TAL"/>
              <w:rPr>
                <w:ins w:id="1917" w:author="BENDLIN, RALF M" w:date="2023-10-12T23:3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A01923" w:rsidRDefault="00A01923" w:rsidP="00A01923">
            <w:pPr>
              <w:pStyle w:val="TAL"/>
              <w:rPr>
                <w:ins w:id="1918" w:author="BENDLIN, RALF M" w:date="2023-10-12T23:39:00Z"/>
                <w:rFonts w:eastAsia="SimSun" w:cs="Arial"/>
                <w:color w:val="000000" w:themeColor="text1"/>
                <w:szCs w:val="18"/>
                <w:lang w:eastAsia="zh-CN"/>
              </w:rPr>
            </w:pPr>
            <w:ins w:id="1919" w:author="BENDLIN, RALF M" w:date="2023-10-12T23:40: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A01923" w:rsidRDefault="00A01923" w:rsidP="00A01923">
            <w:pPr>
              <w:pStyle w:val="TAL"/>
              <w:rPr>
                <w:ins w:id="1920" w:author="BENDLIN, RALF M" w:date="2023-10-12T23:39:00Z"/>
                <w:rFonts w:cs="Arial"/>
                <w:color w:val="000000" w:themeColor="text1"/>
                <w:szCs w:val="18"/>
                <w:lang w:eastAsia="ja-JP"/>
              </w:rPr>
            </w:pPr>
            <w:ins w:id="1921"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A01923" w:rsidRDefault="00A01923" w:rsidP="00A01923">
            <w:pPr>
              <w:pStyle w:val="TAL"/>
              <w:rPr>
                <w:ins w:id="1922" w:author="BENDLIN, RALF M" w:date="2023-10-12T23:39:00Z"/>
                <w:rFonts w:cs="Arial"/>
                <w:color w:val="000000" w:themeColor="text1"/>
                <w:szCs w:val="18"/>
                <w:lang w:eastAsia="ja-JP"/>
              </w:rPr>
            </w:pPr>
            <w:ins w:id="1923"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A01923" w:rsidRDefault="00A01923" w:rsidP="00A01923">
            <w:pPr>
              <w:pStyle w:val="TAL"/>
              <w:rPr>
                <w:ins w:id="1924" w:author="BENDLIN, RALF M" w:date="2023-10-12T23:39:00Z"/>
                <w:rFonts w:cs="Arial"/>
                <w:color w:val="000000" w:themeColor="text1"/>
                <w:szCs w:val="18"/>
                <w:lang w:eastAsia="ja-JP"/>
              </w:rPr>
            </w:pPr>
            <w:ins w:id="1925" w:author="BENDLIN, RALF M" w:date="2023-10-12T23:4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5EFC5968" w:rsidR="00A01923" w:rsidRPr="00A01923" w:rsidRDefault="00A01923" w:rsidP="00A01923">
            <w:pPr>
              <w:pStyle w:val="TAL"/>
              <w:rPr>
                <w:ins w:id="1926" w:author="BENDLIN, RALF M" w:date="2023-10-12T23:39:00Z"/>
                <w:rFonts w:cs="Arial"/>
                <w:color w:val="000000" w:themeColor="text1"/>
                <w:szCs w:val="18"/>
              </w:rPr>
            </w:pPr>
            <w:ins w:id="1927" w:author="BENDLIN, RALF M" w:date="2023-10-12T23:40:00Z">
              <w:r w:rsidRPr="00A01923">
                <w:rPr>
                  <w:rFonts w:cs="Arial"/>
                  <w:color w:val="000000" w:themeColor="text1"/>
                  <w:szCs w:val="18"/>
                  <w:lang w:val="en-US"/>
                </w:rPr>
                <w:t>Need for location server</w:t>
              </w:r>
              <w:r w:rsidRPr="00A01923">
                <w:rPr>
                  <w:rFonts w:cs="Arial"/>
                  <w:color w:val="000000" w:themeColor="text1"/>
                  <w:szCs w:val="18"/>
                </w:rPr>
                <w:t>/</w:t>
              </w:r>
            </w:ins>
            <w:ins w:id="1928" w:author="BENDLIN, RALF M" w:date="2023-10-12T23:52:00Z">
              <w:r w:rsidR="003D31DB">
                <w:rPr>
                  <w:rFonts w:cs="Arial"/>
                  <w:color w:val="000000" w:themeColor="text1"/>
                  <w:szCs w:val="18"/>
                </w:rPr>
                <w:t xml:space="preserve">server </w:t>
              </w:r>
            </w:ins>
            <w:ins w:id="1929" w:author="BENDLIN, RALF M" w:date="2023-10-12T23:40:00Z">
              <w:r w:rsidRPr="00A01923">
                <w:rPr>
                  <w:rFonts w:cs="Arial"/>
                  <w:color w:val="000000" w:themeColor="text1"/>
                  <w:szCs w:val="18"/>
                </w:rPr>
                <w:t>UE</w:t>
              </w:r>
              <w:r w:rsidRPr="00A01923">
                <w:rPr>
                  <w:rFonts w:cs="Arial"/>
                  <w:color w:val="000000" w:themeColor="text1"/>
                  <w:szCs w:val="18"/>
                  <w:lang w:val="en-US"/>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A01923" w:rsidRDefault="00A01923" w:rsidP="00A01923">
            <w:pPr>
              <w:pStyle w:val="TAL"/>
              <w:rPr>
                <w:ins w:id="1930" w:author="BENDLIN, RALF M" w:date="2023-10-12T23:39:00Z"/>
                <w:rFonts w:cs="Arial"/>
                <w:color w:val="000000" w:themeColor="text1"/>
                <w:szCs w:val="18"/>
                <w:lang w:eastAsia="ja-JP"/>
              </w:rPr>
            </w:pPr>
            <w:ins w:id="1931" w:author="BENDLIN, RALF M" w:date="2023-10-12T23:40:00Z">
              <w:r w:rsidRPr="00A01923">
                <w:rPr>
                  <w:rFonts w:cs="Arial"/>
                  <w:bCs/>
                  <w:color w:val="000000" w:themeColor="text1"/>
                  <w:szCs w:val="18"/>
                </w:rPr>
                <w:t>Optional with capability signaling</w:t>
              </w:r>
            </w:ins>
          </w:p>
        </w:tc>
      </w:tr>
      <w:tr w:rsidR="00A01923" w:rsidRPr="00A01923"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A01923" w:rsidRDefault="00A01923" w:rsidP="00A01923">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A01923" w:rsidRDefault="00A01923" w:rsidP="00A01923">
            <w:pPr>
              <w:pStyle w:val="TAL"/>
              <w:rPr>
                <w:rFonts w:eastAsia="ＭＳ 明朝" w:cs="Arial"/>
                <w:color w:val="000000" w:themeColor="text1"/>
                <w:szCs w:val="18"/>
                <w:lang w:eastAsia="ja-JP"/>
              </w:rPr>
            </w:pPr>
            <w:r w:rsidRPr="00A01923">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6EF56EFC" w:rsidR="00A01923" w:rsidRPr="00A01923" w:rsidRDefault="00A01923" w:rsidP="00A01923">
            <w:pPr>
              <w:pStyle w:val="TAL"/>
              <w:rPr>
                <w:rFonts w:eastAsia="SimSun" w:cs="Arial"/>
                <w:color w:val="000000" w:themeColor="text1"/>
                <w:szCs w:val="18"/>
                <w:lang w:eastAsia="zh-CN"/>
              </w:rPr>
            </w:pPr>
            <w:r w:rsidRPr="00A01923">
              <w:rPr>
                <w:rFonts w:cs="Arial"/>
                <w:bCs/>
                <w:color w:val="000000" w:themeColor="text1"/>
                <w:szCs w:val="18"/>
              </w:rPr>
              <w:t xml:space="preserve">Support of random selection </w:t>
            </w:r>
            <w:del w:id="1932" w:author="BENDLIN, RALF M" w:date="2023-10-12T23:39:00Z">
              <w:r w:rsidRPr="00A01923" w:rsidDel="00A01923">
                <w:rPr>
                  <w:rFonts w:eastAsia="SimSun" w:cs="Arial"/>
                  <w:color w:val="000000" w:themeColor="text1"/>
                  <w:szCs w:val="18"/>
                  <w:lang w:eastAsia="zh-CN"/>
                </w:rPr>
                <w:delText>[</w:delText>
              </w:r>
            </w:del>
            <w:r w:rsidRPr="00A01923">
              <w:rPr>
                <w:rFonts w:eastAsia="SimSun" w:cs="Arial"/>
                <w:color w:val="000000" w:themeColor="text1"/>
                <w:szCs w:val="18"/>
                <w:lang w:eastAsia="zh-CN"/>
              </w:rPr>
              <w:t>in a dedicated resource pool</w:t>
            </w:r>
            <w:del w:id="1933" w:author="BENDLIN, RALF M" w:date="2023-10-12T23:39:00Z">
              <w:r w:rsidRPr="00A01923" w:rsidDel="00A01923">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A01923" w:rsidRDefault="00A01923" w:rsidP="00A01923">
            <w:pPr>
              <w:rPr>
                <w:ins w:id="1934" w:author="BENDLIN, RALF M" w:date="2023-10-12T23:39:00Z"/>
                <w:rFonts w:ascii="Arial" w:hAnsi="Arial" w:cs="Arial"/>
                <w:color w:val="000000" w:themeColor="text1"/>
                <w:sz w:val="18"/>
                <w:szCs w:val="18"/>
              </w:rPr>
            </w:pPr>
            <w:ins w:id="1935" w:author="BENDLIN, RALF M" w:date="2023-10-12T23:39:00Z">
              <w:r w:rsidRPr="00A01923">
                <w:rPr>
                  <w:rFonts w:ascii="Arial" w:hAnsi="Arial" w:cs="Arial"/>
                  <w:color w:val="000000" w:themeColor="text1"/>
                  <w:sz w:val="18"/>
                  <w:szCs w:val="18"/>
                </w:rPr>
                <w:t>1. Support transmitting SL-PRS and associated PSCCH using random selection in a dedicated resource pool</w:t>
              </w:r>
            </w:ins>
          </w:p>
          <w:p w14:paraId="409F1EA9" w14:textId="5A68C7C7" w:rsidR="00A01923" w:rsidRPr="00A01923" w:rsidRDefault="00A01923" w:rsidP="00A01923">
            <w:pPr>
              <w:rPr>
                <w:rFonts w:ascii="Arial" w:hAnsi="Arial" w:cs="Arial"/>
                <w:color w:val="000000" w:themeColor="text1"/>
                <w:sz w:val="18"/>
                <w:szCs w:val="18"/>
              </w:rPr>
            </w:pPr>
            <w:ins w:id="1936" w:author="BENDLIN, RALF M" w:date="2023-10-12T23:39:00Z">
              <w:r w:rsidRPr="00A01923">
                <w:rPr>
                  <w:rFonts w:ascii="Arial" w:hAnsi="Arial" w:cs="Arial"/>
                  <w:color w:val="000000" w:themeColor="text1"/>
                  <w:sz w:val="18"/>
                  <w:szCs w:val="18"/>
                </w:rPr>
                <w:t>2 Support DL pathloss based open loop power control when configured by NR Uu</w:t>
              </w:r>
            </w:ins>
            <w:del w:id="1937" w:author="BENDLIN, RALF M" w:date="2023-10-12T23:39:00Z">
              <w:r w:rsidRPr="00A01923" w:rsidDel="00A01923">
                <w:rPr>
                  <w:rFonts w:ascii="Arial" w:hAnsi="Arial" w:cs="Arial"/>
                  <w:color w:val="000000" w:themeColor="text1"/>
                  <w:sz w:val="18"/>
                  <w:szCs w:val="18"/>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6FD0BBC5" w:rsidR="00A01923" w:rsidRPr="00A01923" w:rsidRDefault="00A01923" w:rsidP="00A01923">
            <w:pPr>
              <w:pStyle w:val="TAL"/>
              <w:rPr>
                <w:rFonts w:eastAsia="ＭＳ 明朝" w:cs="Arial"/>
                <w:color w:val="000000" w:themeColor="text1"/>
                <w:szCs w:val="18"/>
                <w:lang w:eastAsia="ja-JP"/>
              </w:rPr>
            </w:pPr>
            <w:ins w:id="1938" w:author="BENDLIN, RALF M" w:date="2023-10-12T23:39: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A01923" w:rsidRDefault="00A01923" w:rsidP="00A01923">
            <w:pPr>
              <w:pStyle w:val="TAL"/>
              <w:rPr>
                <w:rFonts w:eastAsia="SimSun" w:cs="Arial"/>
                <w:color w:val="000000" w:themeColor="text1"/>
                <w:szCs w:val="18"/>
                <w:lang w:eastAsia="zh-CN"/>
              </w:rPr>
            </w:pPr>
            <w:ins w:id="1939" w:author="BENDLIN, RALF M" w:date="2023-10-12T23:39: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A01923" w:rsidRDefault="00A01923" w:rsidP="00A01923">
            <w:pPr>
              <w:pStyle w:val="TAL"/>
              <w:rPr>
                <w:rFonts w:cs="Arial"/>
                <w:color w:val="000000" w:themeColor="text1"/>
                <w:szCs w:val="18"/>
                <w:lang w:eastAsia="ja-JP"/>
              </w:rPr>
            </w:pPr>
            <w:ins w:id="1940" w:author="BENDLIN, RALF M" w:date="2023-10-12T23:39:00Z">
              <w:r w:rsidRPr="00A01923">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A01923" w:rsidRDefault="00A01923" w:rsidP="00A01923">
            <w:pPr>
              <w:pStyle w:val="TAL"/>
              <w:rPr>
                <w:rFonts w:eastAsia="SimSun" w:cs="Arial"/>
                <w:color w:val="000000" w:themeColor="text1"/>
                <w:szCs w:val="18"/>
                <w:lang w:val="en-US" w:eastAsia="zh-CN"/>
              </w:rPr>
            </w:pPr>
            <w:ins w:id="1941" w:author="BENDLIN, RALF M" w:date="2023-10-12T23:39:00Z">
              <w:r w:rsidRPr="00A01923">
                <w:rPr>
                  <w:rFonts w:eastAsia="SimSun" w:cs="Arial"/>
                  <w:color w:val="000000" w:themeColor="text1"/>
                  <w:szCs w:val="18"/>
                  <w:lang w:val="en-US" w:eastAsia="zh-CN"/>
                </w:rPr>
                <w:t>UE cannot transmit SL-PRS using random selection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A01923" w:rsidRDefault="00A01923" w:rsidP="00A01923">
            <w:pPr>
              <w:pStyle w:val="TAL"/>
              <w:rPr>
                <w:rFonts w:eastAsia="SimSun" w:cs="Arial"/>
                <w:color w:val="000000" w:themeColor="text1"/>
                <w:szCs w:val="18"/>
                <w:lang w:eastAsia="zh-CN"/>
              </w:rPr>
            </w:pPr>
            <w:ins w:id="1942" w:author="BENDLIN, RALF M" w:date="2023-10-12T23:39:00Z">
              <w:r w:rsidRPr="00A01923">
                <w:rPr>
                  <w:rFonts w:eastAsia="ＭＳ 明朝"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A01923" w:rsidRDefault="00A01923" w:rsidP="00A01923">
            <w:pPr>
              <w:pStyle w:val="TAL"/>
              <w:rPr>
                <w:rFonts w:cs="Arial"/>
                <w:color w:val="000000" w:themeColor="text1"/>
                <w:szCs w:val="18"/>
                <w:lang w:eastAsia="ja-JP"/>
              </w:rPr>
            </w:pPr>
            <w:ins w:id="1943" w:author="BENDLIN, RALF M" w:date="2023-10-12T23:39: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A01923" w:rsidRDefault="00A01923" w:rsidP="00A01923">
            <w:pPr>
              <w:pStyle w:val="TAL"/>
              <w:rPr>
                <w:rFonts w:cs="Arial"/>
                <w:color w:val="000000" w:themeColor="text1"/>
                <w:szCs w:val="18"/>
                <w:lang w:eastAsia="ja-JP"/>
              </w:rPr>
            </w:pPr>
            <w:ins w:id="1944" w:author="BENDLIN, RALF M" w:date="2023-10-12T23:39: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A01923" w:rsidRDefault="00A01923" w:rsidP="00A01923">
            <w:pPr>
              <w:pStyle w:val="TAL"/>
              <w:rPr>
                <w:rFonts w:cs="Arial"/>
                <w:color w:val="000000" w:themeColor="text1"/>
                <w:szCs w:val="18"/>
                <w:lang w:eastAsia="ja-JP"/>
              </w:rPr>
            </w:pPr>
            <w:ins w:id="1945" w:author="BENDLIN, RALF M" w:date="2023-10-12T23:39: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A01923" w:rsidRDefault="00A01923" w:rsidP="00A01923">
            <w:pPr>
              <w:rPr>
                <w:ins w:id="1946" w:author="BENDLIN, RALF M" w:date="2023-10-12T23:39:00Z"/>
                <w:rFonts w:ascii="Arial" w:hAnsi="Arial" w:cs="Arial"/>
                <w:color w:val="000000" w:themeColor="text1"/>
                <w:sz w:val="18"/>
                <w:szCs w:val="18"/>
              </w:rPr>
            </w:pPr>
            <w:ins w:id="1947" w:author="BENDLIN, RALF M" w:date="2023-10-12T23:39:00Z">
              <w:r w:rsidRPr="00A01923">
                <w:rPr>
                  <w:rFonts w:ascii="Arial" w:hAnsi="Arial" w:cs="Arial"/>
                  <w:color w:val="000000" w:themeColor="text1"/>
                  <w:sz w:val="18"/>
                  <w:szCs w:val="18"/>
                </w:rPr>
                <w:t>Note: Configuration by NR Uu is not required to be supported in a band indicated with only the PC5 interface in 38.101-1 Table 5.2E.1-1</w:t>
              </w:r>
            </w:ins>
          </w:p>
          <w:p w14:paraId="0F2904BA" w14:textId="4974879A" w:rsidR="00A01923" w:rsidRPr="00A01923" w:rsidRDefault="00A01923" w:rsidP="00A01923">
            <w:pPr>
              <w:pStyle w:val="TAL"/>
              <w:rPr>
                <w:rFonts w:cs="Arial"/>
                <w:color w:val="000000" w:themeColor="text1"/>
                <w:szCs w:val="18"/>
              </w:rPr>
            </w:pPr>
            <w:ins w:id="1948" w:author="BENDLIN, RALF M" w:date="2023-10-12T23:39:00Z">
              <w:r w:rsidRPr="00A01923">
                <w:rPr>
                  <w:rFonts w:cs="Arial"/>
                  <w:color w:val="000000" w:themeColor="text1"/>
                  <w:szCs w:val="18"/>
                </w:rPr>
                <w:t>Note: Component 2 is not required to be supported in a band indicated with only the PC5 interface in 38.101-1 Table 5.2E.1-1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A01923" w:rsidRDefault="00A01923" w:rsidP="00A01923">
            <w:pPr>
              <w:pStyle w:val="TAL"/>
              <w:rPr>
                <w:rFonts w:cs="Arial"/>
                <w:color w:val="000000" w:themeColor="text1"/>
                <w:szCs w:val="18"/>
                <w:lang w:eastAsia="ja-JP"/>
              </w:rPr>
            </w:pPr>
            <w:ins w:id="1949" w:author="BENDLIN, RALF M" w:date="2023-10-12T23:39:00Z">
              <w:r w:rsidRPr="00A01923">
                <w:rPr>
                  <w:rFonts w:cs="Arial"/>
                  <w:bCs/>
                  <w:color w:val="000000" w:themeColor="text1"/>
                  <w:szCs w:val="18"/>
                </w:rPr>
                <w:t>Optional with capability signaling</w:t>
              </w:r>
            </w:ins>
          </w:p>
        </w:tc>
      </w:tr>
      <w:tr w:rsidR="00A01923" w:rsidRPr="00A01923"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A01923" w:rsidRDefault="00B7031B" w:rsidP="00B7031B">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A01923" w:rsidRDefault="00B7031B" w:rsidP="00B7031B">
            <w:pPr>
              <w:pStyle w:val="TAL"/>
              <w:rPr>
                <w:rFonts w:eastAsia="ＭＳ 明朝" w:cs="Arial"/>
                <w:color w:val="000000" w:themeColor="text1"/>
                <w:szCs w:val="18"/>
                <w:lang w:eastAsia="ja-JP"/>
              </w:rPr>
            </w:pPr>
            <w:r w:rsidRPr="00A01923">
              <w:rPr>
                <w:rFonts w:eastAsia="ＭＳ 明朝"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1BCBE6A4" w:rsidR="00B7031B" w:rsidRPr="00A01923" w:rsidRDefault="00B7031B" w:rsidP="00B7031B">
            <w:pPr>
              <w:pStyle w:val="TAL"/>
              <w:rPr>
                <w:rFonts w:eastAsia="SimSun" w:cs="Arial"/>
                <w:color w:val="000000" w:themeColor="text1"/>
                <w:szCs w:val="18"/>
                <w:lang w:eastAsia="zh-CN"/>
              </w:rPr>
            </w:pPr>
            <w:r w:rsidRPr="00A01923">
              <w:rPr>
                <w:rFonts w:cs="Arial"/>
                <w:bCs/>
                <w:color w:val="000000" w:themeColor="text1"/>
                <w:szCs w:val="18"/>
              </w:rPr>
              <w:t xml:space="preserve">Support of </w:t>
            </w:r>
            <w:del w:id="1950" w:author="BENDLIN, RALF M" w:date="2023-10-12T23:38:00Z">
              <w:r w:rsidRPr="00A01923" w:rsidDel="00A01923">
                <w:rPr>
                  <w:rFonts w:cs="Arial"/>
                  <w:bCs/>
                  <w:color w:val="000000" w:themeColor="text1"/>
                  <w:szCs w:val="18"/>
                </w:rPr>
                <w:delText>[</w:delText>
              </w:r>
            </w:del>
            <w:r w:rsidRPr="00A01923">
              <w:rPr>
                <w:rFonts w:cs="Arial"/>
                <w:bCs/>
                <w:color w:val="000000" w:themeColor="text1"/>
                <w:szCs w:val="18"/>
              </w:rPr>
              <w:t>full</w:t>
            </w:r>
            <w:del w:id="1951" w:author="BENDLIN, RALF M" w:date="2023-10-12T23:38:00Z">
              <w:r w:rsidRPr="00A01923" w:rsidDel="00A01923">
                <w:rPr>
                  <w:rFonts w:cs="Arial"/>
                  <w:bCs/>
                  <w:color w:val="000000" w:themeColor="text1"/>
                  <w:szCs w:val="18"/>
                </w:rPr>
                <w:delText>\partial]</w:delText>
              </w:r>
            </w:del>
            <w:r w:rsidRPr="00A01923">
              <w:rPr>
                <w:rFonts w:cs="Arial"/>
                <w:bCs/>
                <w:color w:val="000000" w:themeColor="text1"/>
                <w:szCs w:val="18"/>
              </w:rPr>
              <w:t xml:space="preserve"> sensing </w:t>
            </w:r>
            <w:del w:id="1952" w:author="BENDLIN, RALF M" w:date="2023-10-12T23:38:00Z">
              <w:r w:rsidRPr="00A01923" w:rsidDel="00A01923">
                <w:rPr>
                  <w:rFonts w:eastAsia="SimSun" w:cs="Arial"/>
                  <w:color w:val="000000" w:themeColor="text1"/>
                  <w:szCs w:val="18"/>
                  <w:lang w:eastAsia="zh-CN"/>
                </w:rPr>
                <w:delText>[</w:delText>
              </w:r>
            </w:del>
            <w:r w:rsidRPr="00A01923">
              <w:rPr>
                <w:rFonts w:eastAsia="SimSun" w:cs="Arial"/>
                <w:color w:val="000000" w:themeColor="text1"/>
                <w:szCs w:val="18"/>
                <w:lang w:eastAsia="zh-CN"/>
              </w:rPr>
              <w:t>in a dedicated resource pool</w:t>
            </w:r>
            <w:del w:id="1953" w:author="BENDLIN, RALF M" w:date="2023-10-12T23:38:00Z">
              <w:r w:rsidRPr="00A01923" w:rsidDel="00A01923">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A01923" w:rsidRDefault="00B7031B" w:rsidP="00B7031B">
            <w:pPr>
              <w:rPr>
                <w:ins w:id="1954" w:author="BENDLIN, RALF M" w:date="2023-10-12T23:38:00Z"/>
                <w:rFonts w:ascii="Arial" w:eastAsia="ＭＳ 明朝" w:hAnsi="Arial" w:cs="Arial"/>
                <w:color w:val="000000" w:themeColor="text1"/>
                <w:sz w:val="18"/>
                <w:szCs w:val="18"/>
              </w:rPr>
            </w:pPr>
            <w:ins w:id="1955" w:author="BENDLIN, RALF M" w:date="2023-10-12T23:38:00Z">
              <w:r w:rsidRPr="00A01923">
                <w:rPr>
                  <w:rFonts w:ascii="Arial" w:eastAsia="ＭＳ 明朝" w:hAnsi="Arial" w:cs="Arial"/>
                  <w:color w:val="000000" w:themeColor="text1"/>
                  <w:sz w:val="18"/>
                  <w:szCs w:val="18"/>
                </w:rPr>
                <w:t>1. UE can transmit SL-PRS and associated PSCCH using full sensing</w:t>
              </w:r>
            </w:ins>
          </w:p>
          <w:p w14:paraId="7084B741" w14:textId="70912A14" w:rsidR="00B7031B" w:rsidRPr="00A01923" w:rsidRDefault="00B7031B" w:rsidP="00B7031B">
            <w:pPr>
              <w:rPr>
                <w:rFonts w:ascii="Arial" w:hAnsi="Arial" w:cs="Arial"/>
                <w:color w:val="000000" w:themeColor="text1"/>
                <w:sz w:val="18"/>
                <w:szCs w:val="18"/>
              </w:rPr>
            </w:pPr>
            <w:ins w:id="1956" w:author="BENDLIN, RALF M" w:date="2023-10-12T23:38:00Z">
              <w:r w:rsidRPr="00A01923">
                <w:rPr>
                  <w:rFonts w:ascii="Arial" w:eastAsiaTheme="minorEastAsia" w:hAnsi="Arial" w:cs="Arial"/>
                  <w:bCs/>
                  <w:color w:val="000000" w:themeColor="text1"/>
                  <w:sz w:val="18"/>
                  <w:szCs w:val="18"/>
                </w:rPr>
                <w:t xml:space="preserve">2. Support DL pathloss based open loop power control </w:t>
              </w:r>
              <w:r w:rsidRPr="00A01923">
                <w:rPr>
                  <w:rFonts w:ascii="Arial" w:hAnsi="Arial" w:cs="Arial"/>
                  <w:color w:val="000000" w:themeColor="text1"/>
                  <w:sz w:val="18"/>
                  <w:szCs w:val="18"/>
                  <w:lang w:eastAsia="zh-CN"/>
                </w:rPr>
                <w:t>when configured by NR Uu</w:t>
              </w:r>
            </w:ins>
            <w:del w:id="1957" w:author="BENDLIN, RALF M" w:date="2023-10-12T23:38:00Z">
              <w:r w:rsidRPr="00A01923" w:rsidDel="00B7031B">
                <w:rPr>
                  <w:rFonts w:ascii="Arial" w:hAnsi="Arial" w:cs="Arial"/>
                  <w:color w:val="000000" w:themeColor="text1"/>
                  <w:sz w:val="18"/>
                  <w:szCs w:val="18"/>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1DD256CB" w:rsidR="00B7031B" w:rsidRPr="00A01923" w:rsidRDefault="00B7031B" w:rsidP="00B7031B">
            <w:pPr>
              <w:pStyle w:val="TAL"/>
              <w:rPr>
                <w:rFonts w:eastAsia="ＭＳ 明朝" w:cs="Arial"/>
                <w:color w:val="000000" w:themeColor="text1"/>
                <w:szCs w:val="18"/>
                <w:lang w:eastAsia="ja-JP"/>
              </w:rPr>
            </w:pPr>
            <w:ins w:id="1958" w:author="BENDLIN, RALF M" w:date="2023-10-12T23:38: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A01923" w:rsidRDefault="00B7031B" w:rsidP="00B7031B">
            <w:pPr>
              <w:pStyle w:val="TAL"/>
              <w:rPr>
                <w:rFonts w:eastAsia="SimSun" w:cs="Arial"/>
                <w:color w:val="000000" w:themeColor="text1"/>
                <w:szCs w:val="18"/>
                <w:lang w:eastAsia="zh-CN"/>
              </w:rPr>
            </w:pPr>
            <w:ins w:id="1959" w:author="BENDLIN, RALF M" w:date="2023-10-12T23:38:00Z">
              <w:r w:rsidRPr="00A01923">
                <w:rPr>
                  <w:rFonts w:eastAsia="ＭＳ 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A01923" w:rsidRDefault="00B7031B" w:rsidP="00B7031B">
            <w:pPr>
              <w:pStyle w:val="TAL"/>
              <w:rPr>
                <w:rFonts w:cs="Arial"/>
                <w:color w:val="000000" w:themeColor="text1"/>
                <w:szCs w:val="18"/>
                <w:lang w:eastAsia="ja-JP"/>
              </w:rPr>
            </w:pPr>
            <w:ins w:id="1960" w:author="BENDLIN, RALF M" w:date="2023-10-12T23:38:00Z">
              <w:r w:rsidRPr="00A01923">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A01923" w:rsidRDefault="00B7031B" w:rsidP="00B7031B">
            <w:pPr>
              <w:pStyle w:val="TAL"/>
              <w:rPr>
                <w:rFonts w:eastAsia="SimSun" w:cs="Arial"/>
                <w:color w:val="000000" w:themeColor="text1"/>
                <w:szCs w:val="18"/>
                <w:lang w:val="en-US" w:eastAsia="zh-CN"/>
              </w:rPr>
            </w:pPr>
            <w:ins w:id="1961" w:author="BENDLIN, RALF M" w:date="2023-10-12T23:38:00Z">
              <w:r w:rsidRPr="00A01923">
                <w:rPr>
                  <w:rFonts w:eastAsia="ＭＳ 明朝" w:cs="Arial"/>
                  <w:color w:val="000000" w:themeColor="text1"/>
                  <w:szCs w:val="18"/>
                </w:rPr>
                <w:t>UE cannot transmit SL-PRS using full sensing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6EAA5025" w:rsidR="00B7031B" w:rsidRPr="00A01923" w:rsidRDefault="00B7031B" w:rsidP="00B7031B">
            <w:pPr>
              <w:pStyle w:val="TAL"/>
              <w:rPr>
                <w:rFonts w:eastAsia="SimSun" w:cs="Arial"/>
                <w:color w:val="000000" w:themeColor="text1"/>
                <w:szCs w:val="18"/>
                <w:lang w:eastAsia="zh-CN"/>
              </w:rPr>
            </w:pPr>
            <w:ins w:id="1962" w:author="BENDLIN, RALF M" w:date="2023-10-12T23:38:00Z">
              <w:r w:rsidRPr="00A01923">
                <w:rPr>
                  <w:rFonts w:eastAsia="ＭＳ 明朝" w:cs="Arial"/>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A01923" w:rsidRDefault="00B7031B" w:rsidP="00B7031B">
            <w:pPr>
              <w:pStyle w:val="TAL"/>
              <w:rPr>
                <w:rFonts w:cs="Arial"/>
                <w:color w:val="000000" w:themeColor="text1"/>
                <w:szCs w:val="18"/>
                <w:lang w:eastAsia="ja-JP"/>
              </w:rPr>
            </w:pPr>
            <w:ins w:id="1963" w:author="BENDLIN, RALF M" w:date="2023-10-12T23:3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A01923" w:rsidRDefault="00B7031B" w:rsidP="00B7031B">
            <w:pPr>
              <w:pStyle w:val="TAL"/>
              <w:rPr>
                <w:rFonts w:cs="Arial"/>
                <w:color w:val="000000" w:themeColor="text1"/>
                <w:szCs w:val="18"/>
                <w:lang w:eastAsia="ja-JP"/>
              </w:rPr>
            </w:pPr>
            <w:ins w:id="1964" w:author="BENDLIN, RALF M" w:date="2023-10-12T23:3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A01923" w:rsidRDefault="00B7031B" w:rsidP="00B7031B">
            <w:pPr>
              <w:pStyle w:val="TAL"/>
              <w:rPr>
                <w:rFonts w:cs="Arial"/>
                <w:color w:val="000000" w:themeColor="text1"/>
                <w:szCs w:val="18"/>
                <w:lang w:eastAsia="ja-JP"/>
              </w:rPr>
            </w:pPr>
            <w:ins w:id="1965" w:author="BENDLIN, RALF M" w:date="2023-10-12T23:3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17AD" w14:textId="77777777" w:rsidR="00B7031B" w:rsidRPr="00A01923" w:rsidRDefault="00B7031B" w:rsidP="00B7031B">
            <w:pPr>
              <w:pStyle w:val="TAL"/>
              <w:rPr>
                <w:ins w:id="1966" w:author="BENDLIN, RALF M" w:date="2023-10-12T23:38:00Z"/>
                <w:rFonts w:eastAsia="Malgun Gothic" w:cs="Arial"/>
                <w:color w:val="000000" w:themeColor="text1"/>
                <w:szCs w:val="18"/>
                <w:lang w:eastAsia="ko-KR"/>
              </w:rPr>
            </w:pPr>
            <w:ins w:id="1967" w:author="BENDLIN, RALF M" w:date="2023-10-12T23:38:00Z">
              <w:r w:rsidRPr="00A01923">
                <w:rPr>
                  <w:rFonts w:eastAsia="Malgun Gothic" w:cs="Arial"/>
                  <w:color w:val="000000" w:themeColor="text1"/>
                  <w:szCs w:val="18"/>
                  <w:lang w:eastAsia="ko-KR"/>
                </w:rPr>
                <w:t>Note: Configuration by NR Uu is not required to be supported in a band indicated with only the PC5 interface in 38.101-1 Table 5.2E.1-1</w:t>
              </w:r>
            </w:ins>
          </w:p>
          <w:p w14:paraId="423B32C5" w14:textId="77777777" w:rsidR="00B7031B" w:rsidRPr="00A01923" w:rsidRDefault="00B7031B" w:rsidP="00B7031B">
            <w:pPr>
              <w:rPr>
                <w:ins w:id="1968" w:author="BENDLIN, RALF M" w:date="2023-10-12T23:38:00Z"/>
                <w:rFonts w:ascii="Arial" w:eastAsia="ＭＳ 明朝" w:hAnsi="Arial" w:cs="Arial"/>
                <w:color w:val="000000" w:themeColor="text1"/>
                <w:sz w:val="18"/>
                <w:szCs w:val="18"/>
              </w:rPr>
            </w:pPr>
          </w:p>
          <w:p w14:paraId="74179132" w14:textId="77777777" w:rsidR="00B7031B" w:rsidRPr="00A01923" w:rsidRDefault="00B7031B" w:rsidP="00B7031B">
            <w:pPr>
              <w:pStyle w:val="TAL"/>
              <w:rPr>
                <w:ins w:id="1969" w:author="BENDLIN, RALF M" w:date="2023-10-12T23:38:00Z"/>
                <w:rFonts w:eastAsia="Malgun Gothic" w:cs="Arial"/>
                <w:color w:val="000000" w:themeColor="text1"/>
                <w:szCs w:val="18"/>
                <w:lang w:eastAsia="ko-KR"/>
              </w:rPr>
            </w:pPr>
            <w:ins w:id="1970" w:author="BENDLIN, RALF M" w:date="2023-10-12T23:38:00Z">
              <w:r w:rsidRPr="00A01923">
                <w:rPr>
                  <w:rFonts w:eastAsia="Malgun Gothic" w:cs="Arial"/>
                  <w:color w:val="000000" w:themeColor="text1"/>
                  <w:szCs w:val="18"/>
                  <w:lang w:eastAsia="ko-KR"/>
                </w:rPr>
                <w:t>Note: Component 2 is not required to be supported in a band indicated with only the PC5 interface in 38.101-1 Table 5.2E.1-1</w:t>
              </w:r>
            </w:ins>
          </w:p>
          <w:p w14:paraId="2CE23B3C" w14:textId="77777777" w:rsidR="00B7031B" w:rsidRPr="00A01923" w:rsidRDefault="00B7031B" w:rsidP="00B7031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A01923" w:rsidRDefault="00B7031B" w:rsidP="00B7031B">
            <w:pPr>
              <w:pStyle w:val="TAL"/>
              <w:rPr>
                <w:rFonts w:cs="Arial"/>
                <w:color w:val="000000" w:themeColor="text1"/>
                <w:szCs w:val="18"/>
                <w:lang w:eastAsia="ja-JP"/>
              </w:rPr>
            </w:pPr>
            <w:ins w:id="1971" w:author="BENDLIN, RALF M" w:date="2023-10-12T23:38:00Z">
              <w:r w:rsidRPr="00A01923">
                <w:rPr>
                  <w:rFonts w:cs="Arial"/>
                  <w:bCs/>
                  <w:color w:val="000000" w:themeColor="text1"/>
                  <w:szCs w:val="18"/>
                </w:rPr>
                <w:t>Optional with capability signaling</w:t>
              </w:r>
            </w:ins>
          </w:p>
        </w:tc>
      </w:tr>
      <w:tr w:rsidR="00DB0CE5" w:rsidRPr="00896695"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544BFEA6" w:rsidR="0018109E" w:rsidRPr="00A01923" w:rsidRDefault="0018109E" w:rsidP="0018109E">
            <w:pPr>
              <w:pStyle w:val="TAL"/>
              <w:rPr>
                <w:rFonts w:eastAsia="SimSun" w:cs="Arial"/>
                <w:color w:val="000000" w:themeColor="text1"/>
                <w:szCs w:val="18"/>
                <w:lang w:eastAsia="zh-CN"/>
              </w:rPr>
            </w:pPr>
            <w:r w:rsidRPr="00A01923">
              <w:rPr>
                <w:rFonts w:cs="Arial"/>
                <w:bCs/>
                <w:color w:val="000000" w:themeColor="text1"/>
                <w:szCs w:val="18"/>
              </w:rPr>
              <w:t xml:space="preserve">TDM-based multiplexing of SL-PRS </w:t>
            </w:r>
            <w:r w:rsidRPr="00A01923">
              <w:rPr>
                <w:rFonts w:cs="Arial"/>
                <w:bCs/>
                <w:color w:val="000000" w:themeColor="text1"/>
                <w:szCs w:val="18"/>
                <w:highlight w:val="yellow"/>
              </w:rPr>
              <w:t>[transmission/reception]</w:t>
            </w:r>
            <w:r w:rsidRPr="00A01923">
              <w:rPr>
                <w:rFonts w:cs="Arial"/>
                <w:bCs/>
                <w:color w:val="000000" w:themeColor="text1"/>
                <w:szCs w:val="18"/>
              </w:rPr>
              <w:t xml:space="preserve"> from different UEs in the same slot</w:t>
            </w:r>
            <w:r w:rsidRPr="00A01923">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360977F3"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bCs/>
                <w:color w:val="000000" w:themeColor="text1"/>
                <w:sz w:val="18"/>
                <w:szCs w:val="18"/>
              </w:rPr>
              <w:t xml:space="preserve">TDM-based multiplexing of SL-PRS </w:t>
            </w:r>
            <w:r w:rsidRPr="00A01923">
              <w:rPr>
                <w:rFonts w:ascii="Arial" w:hAnsi="Arial" w:cs="Arial"/>
                <w:bCs/>
                <w:color w:val="000000" w:themeColor="text1"/>
                <w:sz w:val="18"/>
                <w:szCs w:val="18"/>
                <w:highlight w:val="yellow"/>
              </w:rPr>
              <w:t>[transmission/reception]</w:t>
            </w:r>
            <w:r w:rsidRPr="00A01923">
              <w:rPr>
                <w:rFonts w:ascii="Arial" w:hAnsi="Arial"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244B723B"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68075C3B" w:rsidR="0018109E" w:rsidRPr="00A01923" w:rsidRDefault="0018109E" w:rsidP="0018109E">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7D6A4462" w:rsidR="0018109E" w:rsidRPr="00A01923" w:rsidRDefault="0018109E" w:rsidP="0018109E">
            <w:pPr>
              <w:pStyle w:val="TAL"/>
              <w:rPr>
                <w:rFonts w:eastAsia="SimSun" w:cs="Arial"/>
                <w:color w:val="000000" w:themeColor="text1"/>
                <w:szCs w:val="18"/>
                <w:lang w:val="en-US" w:eastAsia="zh-CN"/>
              </w:rPr>
            </w:pPr>
            <w:r w:rsidRPr="00A01923">
              <w:rPr>
                <w:rFonts w:cs="Arial"/>
                <w:bCs/>
                <w:color w:val="000000" w:themeColor="text1"/>
                <w:szCs w:val="18"/>
              </w:rPr>
              <w:t xml:space="preserve">TDM-based multiplexing of SL-PRS </w:t>
            </w:r>
            <w:r w:rsidRPr="00A01923">
              <w:rPr>
                <w:rFonts w:cs="Arial"/>
                <w:bCs/>
                <w:color w:val="000000" w:themeColor="text1"/>
                <w:szCs w:val="18"/>
                <w:highlight w:val="yellow"/>
              </w:rPr>
              <w:t>[transmission/reception]</w:t>
            </w:r>
            <w:r w:rsidRPr="00A01923">
              <w:rPr>
                <w:rFonts w:cs="Arial"/>
                <w:bCs/>
                <w:color w:val="000000" w:themeColor="text1"/>
                <w:szCs w:val="18"/>
              </w:rPr>
              <w:t xml:space="preserve"> from different UEs in the same slot is not supported </w:t>
            </w:r>
            <w:r w:rsidRPr="00A01923">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70CE5497"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0774DDD" w:rsidR="0018109E" w:rsidRPr="00A01923" w:rsidRDefault="0018109E" w:rsidP="0018109E">
            <w:pPr>
              <w:pStyle w:val="TAL"/>
              <w:rPr>
                <w:rFonts w:cs="Arial"/>
                <w:color w:val="000000" w:themeColor="text1"/>
                <w:szCs w:val="18"/>
              </w:rPr>
            </w:pPr>
            <w:r w:rsidRPr="00A01923">
              <w:rPr>
                <w:rFonts w:eastAsia="SimSun"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rPr>
              <w:t>Optional with capability signaling</w:t>
            </w:r>
          </w:p>
        </w:tc>
      </w:tr>
      <w:tr w:rsidR="00DB0CE5" w:rsidRPr="00896695"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A01923" w:rsidRDefault="0018109E" w:rsidP="0018109E">
            <w:pPr>
              <w:pStyle w:val="TAL"/>
              <w:rPr>
                <w:rFonts w:eastAsia="SimSun" w:cs="Arial"/>
                <w:color w:val="000000" w:themeColor="text1"/>
                <w:szCs w:val="18"/>
                <w:lang w:eastAsia="zh-CN"/>
              </w:rPr>
            </w:pPr>
            <w:r w:rsidRPr="00A01923">
              <w:rPr>
                <w:rFonts w:cs="Arial"/>
                <w:bCs/>
                <w:color w:val="000000" w:themeColor="text1"/>
                <w:szCs w:val="18"/>
              </w:rPr>
              <w:t>Comb-based multiplexing for SL-PRS reception from different UEs in the same slot</w:t>
            </w:r>
            <w:r w:rsidR="00E53048" w:rsidRPr="00A01923">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A01923" w:rsidRDefault="0018109E" w:rsidP="0018109E">
            <w:pPr>
              <w:rPr>
                <w:rFonts w:ascii="Arial" w:hAnsi="Arial" w:cs="Arial"/>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4C8BCC49" w:rsidR="0018109E" w:rsidRPr="00A01923" w:rsidRDefault="0018109E" w:rsidP="0018109E">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FA11780" w:rsidR="0018109E" w:rsidRPr="00A01923" w:rsidRDefault="0018109E" w:rsidP="0018109E">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A01923" w:rsidRDefault="0018109E" w:rsidP="0018109E">
            <w:pPr>
              <w:pStyle w:val="TAL"/>
              <w:rPr>
                <w:rFonts w:eastAsia="SimSun" w:cs="Arial"/>
                <w:color w:val="000000" w:themeColor="text1"/>
                <w:szCs w:val="18"/>
                <w:lang w:val="en-US" w:eastAsia="zh-CN"/>
              </w:rPr>
            </w:pPr>
            <w:r w:rsidRPr="00A01923">
              <w:rPr>
                <w:rFonts w:cs="Arial"/>
                <w:bCs/>
                <w:color w:val="000000" w:themeColor="text1"/>
                <w:szCs w:val="18"/>
                <w:lang w:val="en-US"/>
              </w:rPr>
              <w:t xml:space="preserve">Comb-based multiplexing for SL-PRS reception from different UEs in the same slot </w:t>
            </w:r>
            <w:r w:rsidRPr="00A01923">
              <w:rPr>
                <w:rFonts w:cs="Arial"/>
                <w:bCs/>
                <w:color w:val="000000" w:themeColor="text1"/>
                <w:szCs w:val="18"/>
              </w:rPr>
              <w:t xml:space="preserve">is not supported </w:t>
            </w:r>
            <w:r w:rsidRPr="00A01923">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0B50370D" w:rsidR="0018109E" w:rsidRPr="00A01923" w:rsidRDefault="0018109E" w:rsidP="0018109E">
            <w:pPr>
              <w:pStyle w:val="TAL"/>
              <w:rPr>
                <w:rFonts w:eastAsia="SimSun" w:cs="Arial"/>
                <w:color w:val="000000" w:themeColor="text1"/>
                <w:szCs w:val="18"/>
                <w:lang w:eastAsia="zh-CN"/>
              </w:rPr>
            </w:pPr>
            <w:r w:rsidRPr="00A01923">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A01923" w:rsidRDefault="0018109E" w:rsidP="0018109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3F562BDD" w:rsidR="0018109E" w:rsidRPr="00A01923" w:rsidRDefault="0018109E" w:rsidP="0018109E">
            <w:pPr>
              <w:pStyle w:val="TAL"/>
              <w:rPr>
                <w:rFonts w:cs="Arial"/>
                <w:color w:val="000000" w:themeColor="text1"/>
                <w:szCs w:val="18"/>
              </w:rPr>
            </w:pPr>
            <w:r w:rsidRPr="00A01923">
              <w:rPr>
                <w:rFonts w:eastAsia="SimSun"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A01923" w:rsidRDefault="0018109E" w:rsidP="0018109E">
            <w:pPr>
              <w:pStyle w:val="TAL"/>
              <w:rPr>
                <w:rFonts w:cs="Arial"/>
                <w:color w:val="000000" w:themeColor="text1"/>
                <w:szCs w:val="18"/>
                <w:lang w:eastAsia="ja-JP"/>
              </w:rPr>
            </w:pPr>
            <w:r w:rsidRPr="00A01923">
              <w:rPr>
                <w:rFonts w:eastAsia="SimSun" w:cs="Arial"/>
                <w:color w:val="000000" w:themeColor="text1"/>
                <w:szCs w:val="18"/>
              </w:rPr>
              <w:t>Optional with capability signaling</w:t>
            </w:r>
          </w:p>
        </w:tc>
      </w:tr>
      <w:tr w:rsidR="00DB0CE5" w:rsidRPr="00896695"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A01923" w:rsidRDefault="00E53048" w:rsidP="00E53048">
            <w:pPr>
              <w:pStyle w:val="TAL"/>
              <w:rPr>
                <w:rFonts w:eastAsia="SimSun" w:cs="Arial"/>
                <w:color w:val="000000" w:themeColor="text1"/>
                <w:szCs w:val="18"/>
                <w:lang w:eastAsia="zh-CN"/>
              </w:rPr>
            </w:pPr>
            <w:r w:rsidRPr="00A01923">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A01923" w:rsidRDefault="00E53048" w:rsidP="00E53048">
            <w:pPr>
              <w:rPr>
                <w:rFonts w:ascii="Arial" w:hAnsi="Arial" w:cs="Arial"/>
                <w:color w:val="000000" w:themeColor="text1"/>
                <w:sz w:val="18"/>
                <w:szCs w:val="18"/>
              </w:rPr>
            </w:pPr>
            <w:r w:rsidRPr="00A01923">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A01923" w:rsidRDefault="00E53048" w:rsidP="00E53048">
            <w:pPr>
              <w:rPr>
                <w:rFonts w:ascii="Arial" w:hAnsi="Arial" w:cs="Arial"/>
                <w:color w:val="000000" w:themeColor="text1"/>
                <w:sz w:val="18"/>
                <w:szCs w:val="18"/>
              </w:rPr>
            </w:pPr>
            <w:r w:rsidRPr="00A01923">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00682731"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3B22CD00"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A01923" w:rsidRDefault="00E53048" w:rsidP="00E53048">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77777777" w:rsidR="00E53048" w:rsidRPr="00A01923" w:rsidRDefault="00E53048" w:rsidP="00E53048">
            <w:pPr>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Component 1 candidate values: {[</w:t>
            </w:r>
            <w:r w:rsidRPr="00A01923">
              <w:rPr>
                <w:rFonts w:ascii="Arial" w:eastAsia="SimSun" w:hAnsi="Arial" w:cs="Arial"/>
                <w:color w:val="000000" w:themeColor="text1"/>
                <w:sz w:val="18"/>
                <w:szCs w:val="18"/>
                <w:highlight w:val="yellow"/>
              </w:rPr>
              <w:t>1, 2,]</w:t>
            </w:r>
            <w:r w:rsidRPr="00A01923">
              <w:rPr>
                <w:rFonts w:ascii="Arial" w:eastAsia="SimSun" w:hAnsi="Arial" w:cs="Arial"/>
                <w:color w:val="000000" w:themeColor="text1"/>
                <w:sz w:val="18"/>
                <w:szCs w:val="18"/>
              </w:rPr>
              <w:t xml:space="preserve"> 4, 6, 8}</w:t>
            </w:r>
          </w:p>
          <w:p w14:paraId="6C90CE9F" w14:textId="77777777" w:rsidR="00E53048" w:rsidRPr="00A01923" w:rsidRDefault="00E53048" w:rsidP="00E53048">
            <w:pPr>
              <w:rPr>
                <w:rFonts w:ascii="Arial" w:eastAsia="SimSun" w:hAnsi="Arial" w:cs="Arial"/>
                <w:color w:val="000000" w:themeColor="text1"/>
                <w:sz w:val="18"/>
                <w:szCs w:val="18"/>
              </w:rPr>
            </w:pPr>
          </w:p>
          <w:p w14:paraId="6F8F4688" w14:textId="0A539E6E" w:rsidR="00E53048" w:rsidRPr="00A01923" w:rsidRDefault="00E53048" w:rsidP="00E5304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A01923" w:rsidRDefault="00E53048" w:rsidP="00E5304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1D36B1B2" w:rsidR="00E53048" w:rsidRPr="00A01923" w:rsidRDefault="00E53048" w:rsidP="00E53048">
            <w:pPr>
              <w:pStyle w:val="TAL"/>
              <w:rPr>
                <w:rFonts w:eastAsia="SimSun" w:cs="Arial"/>
                <w:color w:val="000000" w:themeColor="text1"/>
                <w:szCs w:val="18"/>
                <w:lang w:eastAsia="zh-CN"/>
              </w:rPr>
            </w:pPr>
            <w:r w:rsidRPr="00A01923">
              <w:rPr>
                <w:rFonts w:cs="Arial"/>
                <w:bCs/>
                <w:color w:val="000000" w:themeColor="text1"/>
                <w:szCs w:val="18"/>
              </w:rPr>
              <w:t xml:space="preserve">LoS/NLoS indicator for SL positioning </w:t>
            </w:r>
            <w:r w:rsidRPr="00A01923">
              <w:rPr>
                <w:rFonts w:cs="Arial"/>
                <w:bCs/>
                <w:color w:val="000000" w:themeColor="text1"/>
                <w:szCs w:val="18"/>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252C01F" w:rsidR="00E53048" w:rsidRPr="00A01923" w:rsidRDefault="00E53048" w:rsidP="00E53048">
            <w:pPr>
              <w:rPr>
                <w:rFonts w:ascii="Arial" w:hAnsi="Arial" w:cs="Arial"/>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bCs/>
                <w:color w:val="000000" w:themeColor="text1"/>
                <w:sz w:val="18"/>
                <w:szCs w:val="18"/>
              </w:rPr>
              <w:t xml:space="preserve">LoS/NLoS indicator for SL positioning </w:t>
            </w:r>
            <w:r w:rsidRPr="00A01923">
              <w:rPr>
                <w:rFonts w:ascii="Arial" w:hAnsi="Arial" w:cs="Arial"/>
                <w:bCs/>
                <w:color w:val="000000" w:themeColor="text1"/>
                <w:sz w:val="18"/>
                <w:szCs w:val="18"/>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0BA120D5"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124C2E77"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0F9F3532" w:rsidR="00E53048" w:rsidRPr="00A01923" w:rsidRDefault="00E53048" w:rsidP="00E53048">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 xml:space="preserve">LoS/NLoS indicator for SL positioning </w:t>
            </w:r>
            <w:r w:rsidRPr="00A01923">
              <w:rPr>
                <w:rFonts w:cs="Arial"/>
                <w:bCs/>
                <w:color w:val="000000" w:themeColor="text1"/>
                <w:szCs w:val="18"/>
                <w:highlight w:val="yellow"/>
              </w:rPr>
              <w:t>[per measurement]</w:t>
            </w:r>
            <w:r w:rsidRPr="00A01923">
              <w:rPr>
                <w:rFonts w:cs="Arial"/>
                <w:bCs/>
                <w:color w:val="000000" w:themeColor="text1"/>
                <w:szCs w:val="18"/>
              </w:rPr>
              <w:t xml:space="preserve"> </w:t>
            </w:r>
            <w:r w:rsidRPr="00A01923">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A01923" w:rsidRDefault="00E53048" w:rsidP="00E53048">
            <w:pPr>
              <w:pStyle w:val="TAL"/>
              <w:rPr>
                <w:rFonts w:eastAsia="SimSun" w:cs="Arial"/>
                <w:color w:val="000000" w:themeColor="text1"/>
                <w:szCs w:val="18"/>
              </w:rPr>
            </w:pPr>
            <w:r w:rsidRPr="00A01923">
              <w:rPr>
                <w:rFonts w:eastAsia="SimSun" w:cs="Arial"/>
                <w:color w:val="000000" w:themeColor="text1"/>
                <w:szCs w:val="18"/>
              </w:rPr>
              <w:t>Component 1 candidate values: {hard value, hard+soft value}</w:t>
            </w:r>
          </w:p>
          <w:p w14:paraId="5610E44E" w14:textId="77777777" w:rsidR="00E53048" w:rsidRPr="00A01923" w:rsidRDefault="00E53048" w:rsidP="00E53048">
            <w:pPr>
              <w:pStyle w:val="TAL"/>
              <w:rPr>
                <w:rFonts w:eastAsia="SimSun" w:cs="Arial"/>
                <w:color w:val="000000" w:themeColor="text1"/>
                <w:szCs w:val="18"/>
              </w:rPr>
            </w:pPr>
          </w:p>
          <w:p w14:paraId="4E3FC8D0" w14:textId="61136405" w:rsidR="00E53048" w:rsidRPr="00A01923" w:rsidRDefault="00E53048" w:rsidP="00E5304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A01923" w:rsidRDefault="00E53048" w:rsidP="00E5304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59123553" w:rsidR="00E53048" w:rsidRPr="00A01923" w:rsidRDefault="00E53048" w:rsidP="00E53048">
            <w:pPr>
              <w:pStyle w:val="TAL"/>
              <w:rPr>
                <w:rFonts w:eastAsia="SimSun" w:cs="Arial"/>
                <w:color w:val="000000" w:themeColor="text1"/>
                <w:szCs w:val="18"/>
                <w:lang w:eastAsia="zh-CN"/>
              </w:rPr>
            </w:pPr>
            <w:r w:rsidRPr="00A01923">
              <w:rPr>
                <w:rFonts w:cs="Arial"/>
                <w:bCs/>
                <w:color w:val="000000" w:themeColor="text1"/>
                <w:szCs w:val="18"/>
              </w:rPr>
              <w:t xml:space="preserve">Open loop SL pathloss based power control and SL RSRP report </w:t>
            </w:r>
            <w:r w:rsidRPr="00A01923">
              <w:rPr>
                <w:rFonts w:cs="Arial"/>
                <w:bCs/>
                <w:color w:val="000000" w:themeColor="text1"/>
                <w:szCs w:val="18"/>
                <w:highlight w:val="yellow"/>
              </w:rPr>
              <w:t>[for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226F" w14:textId="77777777" w:rsidR="00E53048" w:rsidRPr="00A01923" w:rsidRDefault="00E53048" w:rsidP="00E53048">
            <w:pPr>
              <w:rPr>
                <w:rFonts w:ascii="Arial" w:hAnsi="Arial" w:cs="Arial"/>
                <w:strike/>
                <w:color w:val="000000" w:themeColor="text1"/>
                <w:sz w:val="18"/>
                <w:szCs w:val="18"/>
              </w:rPr>
            </w:pPr>
            <w:r w:rsidRPr="00A01923">
              <w:rPr>
                <w:rFonts w:ascii="Arial" w:hAnsi="Arial" w:cs="Arial"/>
                <w:strike/>
                <w:color w:val="000000" w:themeColor="text1"/>
                <w:sz w:val="18"/>
                <w:szCs w:val="18"/>
              </w:rPr>
              <w:t>FFS: merge with 41-1-4 for SL PC and 41-1-3 for RSRP report</w:t>
            </w:r>
          </w:p>
          <w:p w14:paraId="12AF9595" w14:textId="2A9490D6" w:rsidR="00E53048" w:rsidRPr="00A01923" w:rsidRDefault="00E53048" w:rsidP="00E53048">
            <w:pPr>
              <w:rPr>
                <w:rFonts w:ascii="Arial" w:hAnsi="Arial" w:cs="Arial"/>
                <w:color w:val="000000" w:themeColor="text1"/>
                <w:sz w:val="18"/>
                <w:szCs w:val="18"/>
              </w:rPr>
            </w:pPr>
            <w:r w:rsidRPr="00A01923">
              <w:rPr>
                <w:rFonts w:ascii="Arial" w:hAnsi="Arial" w:cs="Arial"/>
                <w:bCs/>
                <w:color w:val="000000" w:themeColor="text1"/>
                <w:sz w:val="18"/>
                <w:szCs w:val="18"/>
              </w:rPr>
              <w:t xml:space="preserve">Support of open loop SL pathloss based power control and SL RSRP report </w:t>
            </w:r>
            <w:r w:rsidRPr="00A01923">
              <w:rPr>
                <w:rFonts w:ascii="Arial" w:hAnsi="Arial" w:cs="Arial"/>
                <w:bCs/>
                <w:color w:val="000000" w:themeColor="text1"/>
                <w:sz w:val="18"/>
                <w:szCs w:val="18"/>
                <w:highlight w:val="yellow"/>
              </w:rPr>
              <w:t>[for dedicated resource pool]</w:t>
            </w:r>
            <w:r w:rsidRPr="00A01923">
              <w:rPr>
                <w:rFonts w:ascii="Arial" w:hAnsi="Arial"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16BF2AC"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0D333308"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8075" w14:textId="77777777" w:rsidR="00E53048" w:rsidRPr="00A01923" w:rsidRDefault="00E53048" w:rsidP="00E53048">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 xml:space="preserve">Open loop SL power control and SL RSRP report </w:t>
            </w:r>
            <w:r w:rsidRPr="00A01923">
              <w:rPr>
                <w:rFonts w:eastAsia="SimSun" w:cs="Arial"/>
                <w:bCs/>
                <w:color w:val="000000" w:themeColor="text1"/>
                <w:szCs w:val="18"/>
                <w:highlight w:val="yellow"/>
                <w:lang w:val="en-US" w:eastAsia="zh-CN"/>
              </w:rPr>
              <w:t>[for dedicated resource pool]</w:t>
            </w:r>
            <w:r w:rsidRPr="00A01923">
              <w:rPr>
                <w:rFonts w:eastAsia="SimSun" w:cs="Arial"/>
                <w:bCs/>
                <w:color w:val="000000" w:themeColor="text1"/>
                <w:szCs w:val="18"/>
                <w:lang w:val="en-US" w:eastAsia="zh-CN"/>
              </w:rPr>
              <w:t xml:space="preserve"> is not supported for unicast transmissions</w:t>
            </w:r>
            <w:r w:rsidRPr="00A01923">
              <w:rPr>
                <w:rFonts w:eastAsia="SimSun" w:cs="Arial"/>
                <w:color w:val="000000" w:themeColor="text1"/>
                <w:szCs w:val="18"/>
                <w:lang w:val="en-US" w:eastAsia="zh-CN"/>
              </w:rPr>
              <w:t xml:space="preserve"> </w:t>
            </w:r>
          </w:p>
          <w:p w14:paraId="3901A95C" w14:textId="77777777" w:rsidR="00E53048" w:rsidRPr="00A01923" w:rsidRDefault="00E53048" w:rsidP="00E53048">
            <w:pPr>
              <w:pStyle w:val="TAL"/>
              <w:rPr>
                <w:rFonts w:eastAsia="SimSun" w:cs="Arial"/>
                <w:color w:val="000000" w:themeColor="text1"/>
                <w:szCs w:val="18"/>
                <w:lang w:val="en-US" w:eastAsia="zh-CN"/>
              </w:rPr>
            </w:pPr>
          </w:p>
          <w:p w14:paraId="6448D6E2" w14:textId="0FCB0DFF" w:rsidR="00E53048" w:rsidRPr="00A01923" w:rsidRDefault="00E53048" w:rsidP="00E53048">
            <w:pPr>
              <w:pStyle w:val="TAL"/>
              <w:rPr>
                <w:rFonts w:eastAsia="SimSun" w:cs="Arial"/>
                <w:color w:val="000000" w:themeColor="text1"/>
                <w:szCs w:val="18"/>
                <w:lang w:val="en-US" w:eastAsia="zh-CN"/>
              </w:rPr>
            </w:pPr>
            <w:r w:rsidRPr="00A01923">
              <w:rPr>
                <w:rFonts w:eastAsia="SimSun" w:cs="Arial"/>
                <w:color w:val="000000" w:themeColor="text1"/>
                <w:szCs w:val="18"/>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A01923" w:rsidRDefault="00E53048" w:rsidP="00E530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A01923" w:rsidRDefault="00E53048" w:rsidP="00E5304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A01923" w:rsidRDefault="00E53048" w:rsidP="00E53048">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A01923" w:rsidRDefault="00E53048" w:rsidP="00E53048">
            <w:pPr>
              <w:pStyle w:val="TAL"/>
              <w:rPr>
                <w:rFonts w:eastAsia="SimSun" w:cs="Arial"/>
                <w:color w:val="000000" w:themeColor="text1"/>
                <w:szCs w:val="18"/>
                <w:lang w:eastAsia="zh-CN"/>
              </w:rPr>
            </w:pPr>
            <w:r w:rsidRPr="00A01923">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A01923" w:rsidRDefault="00E53048" w:rsidP="00E53048">
            <w:pPr>
              <w:rPr>
                <w:rFonts w:ascii="Arial" w:hAnsi="Arial" w:cs="Arial"/>
                <w:color w:val="000000" w:themeColor="text1"/>
                <w:sz w:val="18"/>
                <w:szCs w:val="18"/>
              </w:rPr>
            </w:pPr>
            <w:r w:rsidRPr="00A01923">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BF9260F" w:rsidR="00E53048" w:rsidRPr="00A01923" w:rsidRDefault="00E53048" w:rsidP="00E5304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54F8AE5D"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A01923" w:rsidRDefault="00E53048" w:rsidP="00E53048">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12662C87" w:rsidR="00E53048" w:rsidRPr="00A01923" w:rsidRDefault="00E53048" w:rsidP="00E53048">
            <w:pPr>
              <w:pStyle w:val="TAL"/>
              <w:rPr>
                <w:rFonts w:eastAsia="SimSun" w:cs="Arial"/>
                <w:color w:val="000000" w:themeColor="text1"/>
                <w:szCs w:val="18"/>
                <w:lang w:eastAsia="zh-CN"/>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74C6FE86"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111F3F76"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76D2512E" w:rsidR="00E53048" w:rsidRPr="00A01923" w:rsidRDefault="00E53048" w:rsidP="00E5304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7D813E34" w:rsidR="00E53048" w:rsidRPr="00A01923" w:rsidRDefault="00E53048" w:rsidP="00E5304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A01923" w:rsidRDefault="00E53048" w:rsidP="00E5304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A01923" w:rsidRDefault="009A6708" w:rsidP="009A6708">
            <w:pPr>
              <w:pStyle w:val="TAL"/>
              <w:rPr>
                <w:rFonts w:eastAsia="ＭＳ 明朝" w:cs="Arial"/>
                <w:color w:val="000000" w:themeColor="text1"/>
                <w:szCs w:val="18"/>
              </w:rPr>
            </w:pPr>
            <w:r w:rsidRPr="00A01923">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A01923" w:rsidRDefault="009A6708" w:rsidP="009A6708">
            <w:pPr>
              <w:pStyle w:val="TAL"/>
              <w:rPr>
                <w:rFonts w:cs="Arial"/>
                <w:bCs/>
                <w:color w:val="000000" w:themeColor="text1"/>
                <w:szCs w:val="18"/>
              </w:rPr>
            </w:pPr>
            <w:r w:rsidRPr="00A01923">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A01923" w:rsidRDefault="009A6708" w:rsidP="009A6708">
            <w:pPr>
              <w:rPr>
                <w:rFonts w:ascii="Arial" w:hAnsi="Arial" w:cs="Arial"/>
                <w:color w:val="000000" w:themeColor="text1"/>
                <w:sz w:val="18"/>
                <w:szCs w:val="18"/>
              </w:rPr>
            </w:pPr>
            <w:r w:rsidRPr="00A01923">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A01923" w:rsidRDefault="009A6708" w:rsidP="009A670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6B76F02F" w:rsidR="009A6708" w:rsidRPr="00A01923" w:rsidRDefault="009A6708" w:rsidP="009A670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A01923" w:rsidRDefault="009A6708" w:rsidP="009A6708">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UE cannot report </w:t>
            </w:r>
            <w:r w:rsidRPr="00A01923">
              <w:rPr>
                <w:rFonts w:cs="Arial"/>
                <w:color w:val="000000" w:themeColor="text1"/>
                <w:szCs w:val="18"/>
              </w:rPr>
              <w:t xml:space="preserve">Rx </w:t>
            </w:r>
            <w:r w:rsidRPr="00A01923">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27FEC249" w:rsidR="009A6708" w:rsidRPr="00A01923" w:rsidRDefault="009A6708" w:rsidP="009A6708">
            <w:pPr>
              <w:pStyle w:val="TAL"/>
              <w:rPr>
                <w:rFonts w:eastAsia="SimSun" w:cs="Arial"/>
                <w:color w:val="000000" w:themeColor="text1"/>
                <w:szCs w:val="18"/>
                <w:lang w:eastAsia="zh-CN"/>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73703FA3" w:rsidR="009A6708" w:rsidRPr="00A01923" w:rsidRDefault="009A6708" w:rsidP="009A670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3446373E" w:rsidR="009A6708" w:rsidRPr="00A01923" w:rsidRDefault="009A6708" w:rsidP="009A670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04C21613" w:rsidR="009A6708" w:rsidRPr="00A01923" w:rsidRDefault="009A6708" w:rsidP="009A6708">
            <w:pPr>
              <w:pStyle w:val="TAL"/>
              <w:rPr>
                <w:rFonts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24D5947F"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A01923" w:rsidRDefault="009A6708" w:rsidP="009A670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A01923" w:rsidRDefault="009A6708" w:rsidP="009A6708">
            <w:pPr>
              <w:pStyle w:val="TAL"/>
              <w:rPr>
                <w:rFonts w:eastAsia="ＭＳ 明朝" w:cs="Arial"/>
                <w:color w:val="000000" w:themeColor="text1"/>
                <w:szCs w:val="18"/>
              </w:rPr>
            </w:pPr>
            <w:r w:rsidRPr="00A01923">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A01923" w:rsidRDefault="009A6708" w:rsidP="009A6708">
            <w:pPr>
              <w:pStyle w:val="TAL"/>
              <w:rPr>
                <w:rFonts w:cs="Arial"/>
                <w:bCs/>
                <w:color w:val="000000" w:themeColor="text1"/>
                <w:szCs w:val="18"/>
              </w:rPr>
            </w:pPr>
            <w:r w:rsidRPr="00A01923">
              <w:rPr>
                <w:rFonts w:eastAsia="SimSun" w:cs="Arial"/>
                <w:color w:val="000000" w:themeColor="text1"/>
                <w:szCs w:val="18"/>
                <w:lang w:eastAsia="zh-CN"/>
              </w:rPr>
              <w:t xml:space="preserve">DL RSCP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1D5C8"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3F533871" w14:textId="77777777" w:rsidR="009A6708" w:rsidRPr="00A01923" w:rsidRDefault="009A6708" w:rsidP="009A6708">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4BCC99E3" w14:textId="5B4798D8" w:rsidR="009A6708" w:rsidRPr="00A01923" w:rsidRDefault="009A6708" w:rsidP="009A670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76A91845" w:rsidR="009A6708" w:rsidRPr="00A01923" w:rsidRDefault="009A6708" w:rsidP="009A670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A01923" w:rsidRDefault="009A6708" w:rsidP="009A6708">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12599642"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11E61E72"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13-11]</w:t>
            </w:r>
          </w:p>
          <w:p w14:paraId="442AC54B"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4E9E93BD" w14:textId="37DFABD5"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A01923" w:rsidRDefault="009A6708" w:rsidP="009A670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A01923" w:rsidRDefault="009A6708" w:rsidP="009A6708">
            <w:pPr>
              <w:pStyle w:val="TAL"/>
              <w:rPr>
                <w:rFonts w:eastAsia="ＭＳ 明朝" w:cs="Arial"/>
                <w:color w:val="000000" w:themeColor="text1"/>
                <w:szCs w:val="18"/>
              </w:rPr>
            </w:pPr>
            <w:r w:rsidRPr="00A01923">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RSCPD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F667"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24921CDF" w14:textId="11839E32" w:rsidR="009A6708" w:rsidRPr="00A01923" w:rsidRDefault="009A6708" w:rsidP="009A6708">
            <w:pPr>
              <w:rPr>
                <w:rFonts w:ascii="Arial" w:hAnsi="Arial" w:cs="Arial"/>
                <w:color w:val="000000" w:themeColor="text1"/>
                <w:sz w:val="18"/>
                <w:szCs w:val="18"/>
              </w:rPr>
            </w:pPr>
            <w:r w:rsidRPr="00A01923">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0158904D" w:rsidR="009A6708" w:rsidRPr="00A01923" w:rsidRDefault="009A6708" w:rsidP="009A670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A01923" w:rsidRDefault="009A6708" w:rsidP="009A6708">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5B0BBB46"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6C1C4A2A"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13-6]</w:t>
            </w:r>
          </w:p>
          <w:p w14:paraId="14561004"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60CBFD46" w14:textId="44B12C5D"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A01923" w:rsidRDefault="009A6708" w:rsidP="009A670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A01923" w:rsidRDefault="009A6708" w:rsidP="009A6708">
            <w:pPr>
              <w:pStyle w:val="TAL"/>
              <w:rPr>
                <w:rFonts w:eastAsia="ＭＳ 明朝" w:cs="Arial"/>
                <w:color w:val="000000" w:themeColor="text1"/>
                <w:szCs w:val="18"/>
              </w:rPr>
            </w:pPr>
            <w:r w:rsidRPr="00A01923">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A01923" w:rsidRDefault="009A6708" w:rsidP="009A6708">
            <w:pPr>
              <w:pStyle w:val="TAL"/>
              <w:rPr>
                <w:rFonts w:cs="Arial"/>
                <w:bCs/>
                <w:color w:val="000000" w:themeColor="text1"/>
                <w:szCs w:val="18"/>
              </w:rPr>
            </w:pPr>
            <w:r w:rsidRPr="00A01923">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A01923" w:rsidRDefault="009A6708" w:rsidP="009A6708">
            <w:pPr>
              <w:rPr>
                <w:rFonts w:ascii="Arial" w:hAnsi="Arial" w:cs="Arial"/>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7208B55F" w:rsidR="009A6708" w:rsidRPr="00A01923" w:rsidRDefault="009A6708" w:rsidP="009A670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A01923" w:rsidRDefault="009A6708" w:rsidP="009A6708">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A01923" w:rsidRDefault="009A6708" w:rsidP="009A6708">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1468C612"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12836A92"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13-11]</w:t>
            </w:r>
          </w:p>
          <w:p w14:paraId="569C2832"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35470C97" w14:textId="3FBEF91B"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A01923" w:rsidRDefault="009A6708" w:rsidP="009A670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A01923" w:rsidRDefault="009A6708" w:rsidP="009A6708">
            <w:pPr>
              <w:pStyle w:val="TAL"/>
              <w:rPr>
                <w:rFonts w:eastAsia="ＭＳ 明朝" w:cs="Arial"/>
                <w:color w:val="000000" w:themeColor="text1"/>
                <w:szCs w:val="18"/>
              </w:rPr>
            </w:pPr>
            <w:r w:rsidRPr="00A01923">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A01923" w:rsidRDefault="009A6708" w:rsidP="009A6708">
            <w:pPr>
              <w:rPr>
                <w:rFonts w:ascii="Arial" w:hAnsi="Arial" w:cs="Arial"/>
                <w:color w:val="000000" w:themeColor="text1"/>
                <w:sz w:val="18"/>
                <w:szCs w:val="18"/>
                <w:highlight w:val="yellow"/>
              </w:rPr>
            </w:pPr>
            <w:r w:rsidRPr="00A01923">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6E661128" w:rsidR="009A6708" w:rsidRPr="00A01923" w:rsidRDefault="009A6708" w:rsidP="009A670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A01923" w:rsidRDefault="009A6708" w:rsidP="009A6708">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3616028E"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056CDC07"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highlight w:val="yellow"/>
                <w:lang w:val="en-US"/>
              </w:rPr>
              <w:t>[Note: The maximum number of RSCP measurements per TRP is less than or equal to FG 13-6]</w:t>
            </w:r>
          </w:p>
          <w:p w14:paraId="3C41B53C" w14:textId="77777777" w:rsidR="009A6708" w:rsidRPr="00A01923" w:rsidRDefault="009A6708" w:rsidP="009A6708">
            <w:pPr>
              <w:pStyle w:val="maintext"/>
              <w:ind w:firstLineChars="0" w:firstLine="0"/>
              <w:jc w:val="left"/>
              <w:rPr>
                <w:rFonts w:ascii="Arial" w:hAnsi="Arial" w:cs="Arial"/>
                <w:color w:val="000000" w:themeColor="text1"/>
                <w:sz w:val="18"/>
                <w:szCs w:val="18"/>
                <w:lang w:val="en-US"/>
              </w:rPr>
            </w:pPr>
          </w:p>
          <w:p w14:paraId="15E11C8B" w14:textId="3FD29D95"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A01923" w:rsidRDefault="009A6708" w:rsidP="009A670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A01923" w:rsidRDefault="009A6708" w:rsidP="009A6708">
            <w:pPr>
              <w:pStyle w:val="TAL"/>
              <w:rPr>
                <w:rFonts w:eastAsia="ＭＳ 明朝" w:cs="Arial"/>
                <w:color w:val="000000" w:themeColor="text1"/>
                <w:szCs w:val="18"/>
              </w:rPr>
            </w:pPr>
            <w:r w:rsidRPr="00A01923">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4F0" w14:textId="0B588267" w:rsidR="009A6708" w:rsidRPr="00A01923" w:rsidRDefault="009A6708" w:rsidP="009A6708">
            <w:pPr>
              <w:pStyle w:val="TAL"/>
              <w:rPr>
                <w:rFonts w:cs="Arial"/>
                <w:color w:val="000000" w:themeColor="text1"/>
                <w:szCs w:val="18"/>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p>
          <w:p w14:paraId="4EBB1BCF" w14:textId="77777777" w:rsidR="009A6708" w:rsidRPr="00A01923" w:rsidRDefault="009A6708" w:rsidP="009A6708">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680223C3" w:rsidR="009A6708" w:rsidRPr="00A01923" w:rsidRDefault="009A6708" w:rsidP="009A6708">
            <w:pPr>
              <w:rPr>
                <w:rFonts w:ascii="Arial" w:hAnsi="Arial" w:cs="Arial"/>
                <w:color w:val="000000" w:themeColor="text1"/>
                <w:sz w:val="18"/>
                <w:szCs w:val="18"/>
              </w:rPr>
            </w:pPr>
            <w:r w:rsidRPr="00A01923">
              <w:rPr>
                <w:rFonts w:ascii="Arial" w:hAnsi="Arial" w:cs="Arial"/>
                <w:color w:val="000000" w:themeColor="text1"/>
                <w:sz w:val="18"/>
                <w:szCs w:val="18"/>
              </w:rPr>
              <w:t xml:space="preserve">Support of Measurement on indicated DL PRS resource sets within the indicated time window(s) </w:t>
            </w:r>
            <w:r w:rsidRPr="00A01923">
              <w:rPr>
                <w:rFonts w:ascii="Arial" w:hAnsi="Arial" w:cs="Arial"/>
                <w:color w:val="000000" w:themeColor="text1"/>
                <w:sz w:val="18"/>
                <w:szCs w:val="18"/>
                <w:highlight w:val="yellow"/>
              </w:rPr>
              <w:t>[for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3522CF26" w:rsidR="009A6708" w:rsidRPr="00A01923" w:rsidRDefault="009A6708" w:rsidP="009A6708">
            <w:pPr>
              <w:pStyle w:val="TAL"/>
              <w:rPr>
                <w:rFonts w:eastAsia="ＭＳ 明朝" w:cs="Arial"/>
                <w:color w:val="000000" w:themeColor="text1"/>
                <w:szCs w:val="18"/>
                <w:lang w:eastAsia="ja-JP"/>
              </w:rPr>
            </w:pPr>
            <w:r w:rsidRPr="00A01923">
              <w:rPr>
                <w:rFonts w:cs="Arial"/>
                <w:color w:val="000000" w:themeColor="text1"/>
                <w:szCs w:val="18"/>
              </w:rPr>
              <w:t xml:space="preserve">13-1, </w:t>
            </w:r>
            <w:r w:rsidRPr="00A01923">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6097FACD" w:rsidR="009A6708" w:rsidRPr="00A01923" w:rsidRDefault="009A6708" w:rsidP="009A6708">
            <w:pPr>
              <w:pStyle w:val="TAL"/>
              <w:rPr>
                <w:rFonts w:eastAsia="SimSun" w:cs="Arial"/>
                <w:color w:val="000000" w:themeColor="text1"/>
                <w:szCs w:val="18"/>
                <w:lang w:val="en-US" w:eastAsia="zh-CN"/>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r w:rsidRPr="00A01923">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55120919"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A01923" w:rsidRDefault="009A6708" w:rsidP="009A6708">
            <w:pPr>
              <w:pStyle w:val="TAL"/>
              <w:rPr>
                <w:rFonts w:cs="Arial"/>
                <w:color w:val="000000" w:themeColor="text1"/>
                <w:szCs w:val="18"/>
                <w:lang w:eastAsia="ja-JP"/>
              </w:rPr>
            </w:pPr>
            <w:r w:rsidRPr="00A01923">
              <w:rPr>
                <w:rFonts w:cs="Arial"/>
                <w:bCs/>
                <w:color w:val="000000" w:themeColor="text1"/>
                <w:szCs w:val="18"/>
              </w:rPr>
              <w:t>Optional with capability signaling</w:t>
            </w:r>
          </w:p>
        </w:tc>
      </w:tr>
      <w:tr w:rsidR="00DB0CE5" w:rsidRPr="00896695"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A01923" w:rsidRDefault="009A6708" w:rsidP="009A6708">
            <w:pPr>
              <w:pStyle w:val="TAL"/>
              <w:rPr>
                <w:rFonts w:eastAsia="ＭＳ 明朝" w:cs="Arial"/>
                <w:color w:val="000000" w:themeColor="text1"/>
                <w:szCs w:val="18"/>
              </w:rPr>
            </w:pPr>
            <w:r w:rsidRPr="00A01923">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A01923" w:rsidRDefault="009A6708" w:rsidP="009A6708">
            <w:pPr>
              <w:pStyle w:val="TAL"/>
              <w:rPr>
                <w:rFonts w:cs="Arial"/>
                <w:bCs/>
                <w:color w:val="000000" w:themeColor="text1"/>
                <w:szCs w:val="18"/>
              </w:rPr>
            </w:pPr>
            <w:r w:rsidRPr="00A01923">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A01923" w:rsidRDefault="009A6708" w:rsidP="009A6708">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A01923" w:rsidRDefault="009A6708" w:rsidP="009A6708">
            <w:pPr>
              <w:rPr>
                <w:rFonts w:ascii="Arial" w:hAnsi="Arial" w:cs="Arial"/>
                <w:color w:val="000000" w:themeColor="text1"/>
                <w:sz w:val="18"/>
                <w:szCs w:val="18"/>
              </w:rPr>
            </w:pPr>
            <w:r w:rsidRPr="00A01923">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6104A2B7" w:rsidR="009A6708" w:rsidRPr="00A01923" w:rsidRDefault="009A6708" w:rsidP="009A6708">
            <w:pPr>
              <w:pStyle w:val="TAL"/>
              <w:rPr>
                <w:rFonts w:eastAsia="ＭＳ 明朝" w:cs="Arial"/>
                <w:color w:val="000000" w:themeColor="text1"/>
                <w:szCs w:val="18"/>
                <w:lang w:eastAsia="ja-JP"/>
              </w:rPr>
            </w:pPr>
            <w:r w:rsidRPr="00A0192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4FDA7E3A"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A01923" w:rsidRDefault="009A6708" w:rsidP="009A6708">
            <w:pPr>
              <w:pStyle w:val="TAL"/>
              <w:rPr>
                <w:rFonts w:cs="Arial"/>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Optional with capability signaling.</w:t>
            </w:r>
          </w:p>
        </w:tc>
      </w:tr>
      <w:tr w:rsidR="00DB0CE5" w:rsidRPr="00896695"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A01923" w:rsidRDefault="009A6708" w:rsidP="009A6708">
            <w:pPr>
              <w:pStyle w:val="TAL"/>
              <w:rPr>
                <w:rFonts w:cs="Arial"/>
                <w:color w:val="000000" w:themeColor="text1"/>
                <w:szCs w:val="18"/>
              </w:rPr>
            </w:pPr>
            <w:r w:rsidRPr="00A01923">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A01923" w:rsidRDefault="009A6708" w:rsidP="009A6708">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8267" w14:textId="77777777" w:rsidR="009A6708" w:rsidRPr="00A01923" w:rsidRDefault="009A6708" w:rsidP="009A6708">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1. SRS for positioning configuration in multiple cells for UEs in RRC_INACTIVE state for initial UL BWP</w:t>
            </w:r>
          </w:p>
          <w:p w14:paraId="50A69C35" w14:textId="6182594C" w:rsidR="009A6708" w:rsidRPr="00A01923" w:rsidRDefault="009A6708" w:rsidP="009A6708">
            <w:pPr>
              <w:pStyle w:val="maintext"/>
              <w:spacing w:line="240" w:lineRule="auto"/>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highlight w:val="yellow"/>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60A89512" w:rsidR="009A6708" w:rsidRPr="00A01923" w:rsidRDefault="009A6708" w:rsidP="009A6708">
            <w:pPr>
              <w:pStyle w:val="TAL"/>
              <w:rPr>
                <w:rFonts w:eastAsia="ＭＳ 明朝" w:cs="Arial"/>
                <w:color w:val="000000" w:themeColor="text1"/>
                <w:szCs w:val="18"/>
                <w:lang w:eastAsia="ja-JP"/>
              </w:rPr>
            </w:pPr>
            <w:r w:rsidRPr="00A0192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77777777" w:rsidR="009A6708" w:rsidRPr="00A01923" w:rsidRDefault="009A6708" w:rsidP="009A67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77777777" w:rsidR="009A6708" w:rsidRPr="00A01923" w:rsidRDefault="009A6708" w:rsidP="009A670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Optional with capability signalling</w:t>
            </w:r>
          </w:p>
        </w:tc>
      </w:tr>
      <w:tr w:rsidR="00DB0CE5" w:rsidRPr="00896695"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9A6708" w:rsidRPr="00A01923" w:rsidRDefault="009A6708" w:rsidP="009A6708">
            <w:pPr>
              <w:pStyle w:val="TAL"/>
              <w:rPr>
                <w:rFonts w:cs="Arial"/>
                <w:color w:val="000000" w:themeColor="text1"/>
                <w:szCs w:val="18"/>
              </w:rPr>
            </w:pPr>
            <w:r w:rsidRPr="00A01923">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9A6708" w:rsidRPr="00A01923" w:rsidRDefault="009A6708" w:rsidP="009A6708">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9A6708" w:rsidRPr="00A01923" w:rsidRDefault="009A6708" w:rsidP="009A6708">
            <w:pPr>
              <w:pStyle w:val="maintext"/>
              <w:spacing w:line="240" w:lineRule="auto"/>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63002E1B" w:rsidR="009A6708" w:rsidRPr="00A01923" w:rsidRDefault="009A6708" w:rsidP="009A6708">
            <w:pPr>
              <w:pStyle w:val="TAL"/>
              <w:rPr>
                <w:rFonts w:eastAsia="ＭＳ 明朝" w:cs="Arial"/>
                <w:color w:val="000000" w:themeColor="text1"/>
                <w:szCs w:val="18"/>
                <w:lang w:eastAsia="ja-JP"/>
              </w:rPr>
            </w:pPr>
            <w:r w:rsidRPr="00A0192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77777777" w:rsidR="009A6708" w:rsidRPr="00A01923" w:rsidRDefault="009A6708" w:rsidP="009A67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77777777" w:rsidR="009A6708" w:rsidRPr="00A01923" w:rsidRDefault="009A6708" w:rsidP="009A670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Optional with capability signalling</w:t>
            </w:r>
          </w:p>
        </w:tc>
      </w:tr>
      <w:tr w:rsidR="00DB0CE5" w:rsidRPr="00896695"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9A6708" w:rsidRPr="00A01923" w:rsidRDefault="009A6708" w:rsidP="009A670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9A6708" w:rsidRPr="00A01923" w:rsidRDefault="009A6708" w:rsidP="009A6708">
            <w:pPr>
              <w:pStyle w:val="TAL"/>
              <w:rPr>
                <w:rFonts w:cs="Arial"/>
                <w:color w:val="000000" w:themeColor="text1"/>
                <w:szCs w:val="18"/>
              </w:rPr>
            </w:pPr>
            <w:r w:rsidRPr="00A01923">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9A6708" w:rsidRPr="00A01923" w:rsidRDefault="009A6708" w:rsidP="009A6708">
            <w:pPr>
              <w:pStyle w:val="TAL"/>
              <w:rPr>
                <w:rFonts w:eastAsia="SimSun" w:cs="Arial"/>
                <w:color w:val="000000" w:themeColor="text1"/>
                <w:szCs w:val="18"/>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14741CD6" w:rsidR="009A6708" w:rsidRPr="00A01923" w:rsidRDefault="009A6708" w:rsidP="009A6708">
            <w:pPr>
              <w:pStyle w:val="maintext"/>
              <w:spacing w:line="240" w:lineRule="auto"/>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 xml:space="preserve">Support of DL PRS measurement in RRC_IDLE for Rel. 17 methods the UE supports in RRC_INACTIVE </w:t>
            </w:r>
            <w:r w:rsidRPr="00A01923">
              <w:rPr>
                <w:rFonts w:ascii="Arial" w:hAnsi="Arial" w:cs="Arial"/>
                <w:color w:val="000000" w:themeColor="text1"/>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4583073F" w:rsidR="009A6708" w:rsidRPr="00A01923" w:rsidRDefault="009A6708" w:rsidP="009A6708">
            <w:pPr>
              <w:pStyle w:val="TAL"/>
              <w:rPr>
                <w:rFonts w:eastAsia="ＭＳ 明朝" w:cs="Arial"/>
                <w:color w:val="000000" w:themeColor="text1"/>
                <w:szCs w:val="18"/>
                <w:lang w:eastAsia="ja-JP"/>
              </w:rPr>
            </w:pPr>
            <w:r w:rsidRPr="00A01923">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9A6708" w:rsidRPr="00A01923" w:rsidRDefault="009A6708" w:rsidP="009A670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77777777" w:rsidR="009A6708" w:rsidRPr="00A01923" w:rsidRDefault="009A6708" w:rsidP="009A670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9A6708" w:rsidRPr="00A01923" w:rsidRDefault="009A6708" w:rsidP="009A6708">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9A6708" w:rsidRPr="00A01923" w:rsidRDefault="009A6708" w:rsidP="009A6708">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3E1ED664" w:rsidR="009A6708" w:rsidRPr="00A01923" w:rsidRDefault="009A6708" w:rsidP="009A6708">
            <w:pPr>
              <w:pStyle w:val="TAL"/>
              <w:rPr>
                <w:rFonts w:cs="Arial"/>
                <w:color w:val="000000" w:themeColor="text1"/>
                <w:szCs w:val="18"/>
              </w:rPr>
            </w:pPr>
            <w:r w:rsidRPr="00A01923">
              <w:rPr>
                <w:rFonts w:eastAsia="SimSun" w:cs="Arial"/>
                <w:color w:val="000000" w:themeColor="text1"/>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9A6708" w:rsidRPr="00A01923" w:rsidRDefault="009A6708" w:rsidP="009A6708">
            <w:pPr>
              <w:pStyle w:val="TAL"/>
              <w:rPr>
                <w:rFonts w:cs="Arial"/>
                <w:color w:val="000000" w:themeColor="text1"/>
                <w:szCs w:val="18"/>
                <w:lang w:eastAsia="ja-JP"/>
              </w:rPr>
            </w:pPr>
            <w:r w:rsidRPr="00A01923">
              <w:rPr>
                <w:rFonts w:eastAsia="SimSun" w:cs="Arial"/>
                <w:color w:val="000000" w:themeColor="text1"/>
                <w:szCs w:val="18"/>
              </w:rPr>
              <w:t>Optional with capability signaling.</w:t>
            </w:r>
          </w:p>
        </w:tc>
      </w:tr>
      <w:tr w:rsidR="00DB0CE5" w:rsidRPr="00896695"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896695" w:rsidRPr="00A01923" w:rsidRDefault="00896695" w:rsidP="0089669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896695" w:rsidRPr="00A01923" w:rsidRDefault="00896695" w:rsidP="00896695">
            <w:pPr>
              <w:pStyle w:val="TAL"/>
              <w:rPr>
                <w:rFonts w:eastAsia="ＭＳ 明朝" w:cs="Arial"/>
                <w:color w:val="000000" w:themeColor="text1"/>
                <w:szCs w:val="18"/>
              </w:rPr>
            </w:pPr>
            <w:r w:rsidRPr="00A01923">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0D7FA405" w:rsidR="00896695" w:rsidRPr="00A01923" w:rsidRDefault="00896695" w:rsidP="00896695">
            <w:pPr>
              <w:pStyle w:val="TAL"/>
              <w:rPr>
                <w:rFonts w:cs="Arial"/>
                <w:color w:val="000000" w:themeColor="text1"/>
                <w:szCs w:val="18"/>
              </w:rPr>
            </w:pPr>
            <w:r w:rsidRPr="00A01923">
              <w:rPr>
                <w:rFonts w:eastAsia="SimSun" w:cs="Arial"/>
                <w:color w:val="000000" w:themeColor="text1"/>
                <w:szCs w:val="18"/>
                <w:lang w:eastAsia="zh-CN"/>
              </w:rPr>
              <w:t xml:space="preserve">DL PRS processing capabilities for aggregated PRS processing of 2 PFLs in intra-band contiguous within a MG </w:t>
            </w:r>
            <w:r w:rsidRPr="00A01923">
              <w:rPr>
                <w:rFonts w:eastAsia="SimSun" w:cs="Arial"/>
                <w:color w:val="000000" w:themeColor="text1"/>
                <w:szCs w:val="18"/>
                <w:lang w:val="en-US" w:eastAsia="zh-CN"/>
              </w:rPr>
              <w:t>for RRC_CONNECTED</w:t>
            </w:r>
            <w:del w:id="1972" w:author="BENDLIN, RALF M" w:date="2023-10-12T15:34:00Z">
              <w:r w:rsidRPr="00A01923" w:rsidDel="00875096">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636F522E" w14:textId="5464C4FC"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1973" w:author="BENDLIN, RALF M" w:date="2023-10-12T15:34: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1974" w:author="BENDLIN, RALF M" w:date="2023-10-12T15:34:00Z">
              <w:r w:rsidRPr="00A01923" w:rsidDel="00875096">
                <w:rPr>
                  <w:rFonts w:ascii="Arial" w:eastAsia="SimSun" w:hAnsi="Arial" w:cs="Arial"/>
                  <w:color w:val="000000" w:themeColor="text1"/>
                  <w:sz w:val="18"/>
                  <w:szCs w:val="18"/>
                  <w:lang w:val="en-US" w:eastAsia="zh-CN"/>
                </w:rPr>
                <w:delText>: Type 1 or Type 2]</w:delText>
              </w:r>
            </w:del>
          </w:p>
          <w:p w14:paraId="40B0A4F3" w14:textId="434449AA"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ms a UE can process every T ms assuming </w:t>
            </w:r>
            <w:del w:id="1975" w:author="BENDLIN, RALF M" w:date="2023-10-12T15:35: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1976" w:author="BENDLIN, RALF M" w:date="2023-10-12T15:35:00Z">
              <w:r w:rsidR="00875096"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1977" w:author="BENDLIN, RALF M" w:date="2023-10-12T15:35: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21ECF672" w14:textId="311E4F01" w:rsidR="00896695" w:rsidRPr="00A01923" w:rsidRDefault="00896695" w:rsidP="00896695">
            <w:pPr>
              <w:rPr>
                <w:rFonts w:ascii="Arial" w:hAnsi="Arial" w:cs="Arial"/>
                <w:color w:val="000000" w:themeColor="text1"/>
                <w:sz w:val="18"/>
                <w:szCs w:val="18"/>
              </w:rPr>
            </w:pPr>
            <w:del w:id="1978" w:author="BENDLIN, RALF M" w:date="2023-10-12T15:35: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5. Max</w:t>
            </w:r>
            <w:ins w:id="1979" w:author="BENDLIN, RALF M" w:date="2023-10-12T15:35:00Z">
              <w:r w:rsidR="00875096" w:rsidRPr="00A01923">
                <w:rPr>
                  <w:rFonts w:ascii="Arial" w:eastAsia="SimSun" w:hAnsi="Arial" w:cs="Arial"/>
                  <w:color w:val="000000" w:themeColor="text1"/>
                  <w:sz w:val="18"/>
                  <w:szCs w:val="18"/>
                  <w:lang w:val="en-US" w:eastAsia="zh-CN"/>
                </w:rPr>
                <w:t>imum</w:t>
              </w:r>
            </w:ins>
            <w:r w:rsidRPr="00A01923">
              <w:rPr>
                <w:rFonts w:ascii="Arial" w:eastAsia="SimSun" w:hAnsi="Arial" w:cs="Arial"/>
                <w:color w:val="000000" w:themeColor="text1"/>
                <w:sz w:val="18"/>
                <w:szCs w:val="18"/>
                <w:lang w:val="en-US" w:eastAsia="zh-CN"/>
              </w:rPr>
              <w:t xml:space="preserve"> number of </w:t>
            </w:r>
            <w:ins w:id="1980" w:author="BENDLIN, RALF M" w:date="2023-10-12T15:35:00Z">
              <w:r w:rsidR="00875096"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 xml:space="preserve">DL PRS resources </w:t>
            </w:r>
            <w:del w:id="1981" w:author="BENDLIN, RALF M" w:date="2023-10-12T15:36:00Z">
              <w:r w:rsidRPr="00A01923" w:rsidDel="00C80D2D">
                <w:rPr>
                  <w:rFonts w:ascii="Arial" w:eastAsia="SimSun" w:hAnsi="Arial" w:cs="Arial"/>
                  <w:color w:val="000000" w:themeColor="text1"/>
                  <w:sz w:val="18"/>
                  <w:szCs w:val="18"/>
                  <w:lang w:val="en-US" w:eastAsia="zh-CN"/>
                </w:rPr>
                <w:delText xml:space="preserve">per </w:delText>
              </w:r>
            </w:del>
            <w:ins w:id="1982" w:author="BENDLIN, RALF M" w:date="2023-10-12T15:36:00Z">
              <w:r w:rsidR="00C80D2D" w:rsidRPr="00A01923">
                <w:rPr>
                  <w:rFonts w:ascii="Arial" w:eastAsia="SimSun" w:hAnsi="Arial" w:cs="Arial"/>
                  <w:color w:val="000000" w:themeColor="text1"/>
                  <w:sz w:val="18"/>
                  <w:szCs w:val="18"/>
                  <w:lang w:val="en-US" w:eastAsia="zh-CN"/>
                </w:rPr>
                <w:t xml:space="preserve">across aggregated </w:t>
              </w:r>
            </w:ins>
            <w:r w:rsidRPr="00A01923">
              <w:rPr>
                <w:rFonts w:ascii="Arial" w:eastAsia="SimSun" w:hAnsi="Arial" w:cs="Arial"/>
                <w:color w:val="000000" w:themeColor="text1"/>
                <w:sz w:val="18"/>
                <w:szCs w:val="18"/>
                <w:lang w:val="en-US" w:eastAsia="zh-CN"/>
              </w:rPr>
              <w:t>PFL</w:t>
            </w:r>
            <w:ins w:id="1983" w:author="BENDLIN, RALF M" w:date="2023-10-12T15:36:00Z">
              <w:r w:rsidR="00C80D2D" w:rsidRPr="00A01923">
                <w:rPr>
                  <w:rFonts w:ascii="Arial" w:eastAsia="SimSun" w:hAnsi="Arial" w:cs="Arial"/>
                  <w:color w:val="000000" w:themeColor="text1"/>
                  <w:sz w:val="18"/>
                  <w:szCs w:val="18"/>
                  <w:lang w:val="en-US" w:eastAsia="zh-CN"/>
                </w:rPr>
                <w:t>s</w:t>
              </w:r>
            </w:ins>
            <w:r w:rsidRPr="00A01923">
              <w:rPr>
                <w:rFonts w:ascii="Arial" w:eastAsia="SimSun" w:hAnsi="Arial" w:cs="Arial"/>
                <w:color w:val="000000" w:themeColor="text1"/>
                <w:sz w:val="18"/>
                <w:szCs w:val="18"/>
                <w:lang w:val="en-US" w:eastAsia="zh-CN"/>
              </w:rPr>
              <w:t xml:space="preserve"> that UE can process in a slot</w:t>
            </w:r>
            <w:del w:id="1984" w:author="BENDLIN, RALF M" w:date="2023-10-12T15:35:00Z">
              <w:r w:rsidRPr="00A01923" w:rsidDel="00875096">
                <w:rPr>
                  <w:rFonts w:ascii="Arial" w:eastAsia="SimSun"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DF993E6" w:rsidR="00896695" w:rsidRPr="00A01923" w:rsidRDefault="00896695" w:rsidP="00896695">
            <w:pPr>
              <w:pStyle w:val="TAL"/>
              <w:rPr>
                <w:rFonts w:eastAsia="ＭＳ 明朝" w:cs="Arial"/>
                <w:color w:val="000000" w:themeColor="text1"/>
                <w:szCs w:val="18"/>
                <w:lang w:eastAsia="ja-JP"/>
              </w:rPr>
            </w:pPr>
            <w:del w:id="1985" w:author="BENDLIN, RALF M" w:date="2023-10-12T15:34:00Z">
              <w:r w:rsidRPr="00A01923" w:rsidDel="00875096">
                <w:rPr>
                  <w:rFonts w:eastAsia="ＭＳ 明朝" w:cs="Arial"/>
                  <w:color w:val="000000" w:themeColor="text1"/>
                  <w:szCs w:val="18"/>
                </w:rPr>
                <w:delText>FFS</w:delText>
              </w:r>
            </w:del>
            <w:ins w:id="1986" w:author="BENDLIN, RALF M" w:date="2023-10-12T15:34:00Z">
              <w:r w:rsidR="00875096" w:rsidRPr="00A01923">
                <w:rPr>
                  <w:rFonts w:eastAsia="ＭＳ 明朝"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896695" w:rsidRPr="00A01923" w:rsidRDefault="00896695" w:rsidP="00896695">
            <w:pPr>
              <w:pStyle w:val="TAL"/>
              <w:rPr>
                <w:rFonts w:eastAsia="SimSun" w:cs="Arial"/>
                <w:color w:val="000000" w:themeColor="text1"/>
                <w:szCs w:val="18"/>
                <w:lang w:eastAsia="zh-CN"/>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896695" w:rsidRPr="00A01923" w:rsidRDefault="00896695" w:rsidP="0089669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4239468C" w:rsidR="00896695" w:rsidRPr="00A01923" w:rsidRDefault="00896695" w:rsidP="00896695">
            <w:pPr>
              <w:pStyle w:val="TAL"/>
              <w:rPr>
                <w:rFonts w:eastAsia="SimSun" w:cs="Arial"/>
                <w:color w:val="000000" w:themeColor="text1"/>
                <w:szCs w:val="18"/>
                <w:lang w:eastAsia="zh-CN"/>
              </w:rPr>
            </w:pPr>
            <w:r w:rsidRPr="00A01923">
              <w:rPr>
                <w:rFonts w:cs="Arial"/>
                <w:color w:val="000000" w:themeColor="text1"/>
                <w:szCs w:val="18"/>
                <w:lang w:val="en-US"/>
              </w:rPr>
              <w:t xml:space="preserve">DL PRS processing capabilities for aggregated PRS processing of 2 PFLs in intra-band contiguous </w:t>
            </w:r>
            <w:del w:id="1987"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within a MG</w:t>
            </w:r>
            <w:del w:id="1988"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 xml:space="preserve"> for RRC_CONNECTED</w:t>
            </w:r>
            <w:del w:id="1989" w:author="BENDLIN, RALF M" w:date="2023-10-12T15:34:00Z">
              <w:r w:rsidRPr="00A01923" w:rsidDel="00875096">
                <w:rPr>
                  <w:rFonts w:cs="Arial"/>
                  <w:color w:val="000000" w:themeColor="text1"/>
                  <w:szCs w:val="18"/>
                  <w:lang w:val="en-US"/>
                </w:rPr>
                <w:delText xml:space="preserve"> sate</w:delText>
              </w:r>
              <w:r w:rsidRPr="00A01923" w:rsidDel="00875096">
                <w:rPr>
                  <w:rFonts w:eastAsia="SimSun" w:cs="Arial"/>
                  <w:color w:val="000000" w:themeColor="text1"/>
                  <w:szCs w:val="18"/>
                  <w:lang w:val="en-US" w:eastAsia="zh-CN"/>
                </w:rPr>
                <w:delText xml:space="preserve"> </w:delText>
              </w:r>
            </w:del>
            <w:r w:rsidRPr="00A0192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896695" w:rsidRPr="00A01923" w:rsidRDefault="00896695" w:rsidP="00896695">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896695" w:rsidRPr="00A01923" w:rsidRDefault="00896695" w:rsidP="0089669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896695" w:rsidRPr="00A01923" w:rsidRDefault="00896695" w:rsidP="0089669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896695" w:rsidRPr="00A01923" w:rsidRDefault="00896695" w:rsidP="0089669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09F4AA2E" w14:textId="349E20E9"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1990" w:author="BENDLIN, RALF M" w:date="2023-10-12T15:37:00Z">
              <w:r w:rsidRPr="00A01923" w:rsidDel="00C80D2D">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1991" w:author="BENDLIN, RALF M" w:date="2023-10-12T15:37:00Z">
              <w:r w:rsidRPr="00A01923" w:rsidDel="00C80D2D">
                <w:rPr>
                  <w:rFonts w:ascii="Arial" w:eastAsia="SimSun" w:hAnsi="Arial" w:cs="Arial"/>
                  <w:color w:val="000000" w:themeColor="text1"/>
                  <w:sz w:val="18"/>
                  <w:szCs w:val="18"/>
                  <w:lang w:val="en-US" w:eastAsia="zh-CN"/>
                </w:rPr>
                <w:delText xml:space="preserve">5, </w:delText>
              </w:r>
            </w:del>
            <w:r w:rsidRPr="00A01923">
              <w:rPr>
                <w:rFonts w:ascii="Arial" w:eastAsia="SimSun" w:hAnsi="Arial" w:cs="Arial"/>
                <w:color w:val="000000" w:themeColor="text1"/>
                <w:sz w:val="18"/>
                <w:szCs w:val="18"/>
                <w:lang w:val="en-US" w:eastAsia="zh-CN"/>
              </w:rPr>
              <w:t>10, 20, 40, 50, 80, 100</w:t>
            </w:r>
            <w:ins w:id="1992" w:author="BENDLIN, RALF M" w:date="2023-10-12T15:37:00Z">
              <w:r w:rsidR="00C80D2D" w:rsidRPr="00A01923">
                <w:rPr>
                  <w:rFonts w:ascii="Arial" w:eastAsia="SimSun" w:hAnsi="Arial" w:cs="Arial"/>
                  <w:color w:val="000000" w:themeColor="text1"/>
                  <w:sz w:val="18"/>
                  <w:szCs w:val="18"/>
                  <w:lang w:val="en-US" w:eastAsia="zh-CN"/>
                </w:rPr>
                <w:t>, 160, 200</w:t>
              </w:r>
            </w:ins>
            <w:r w:rsidRPr="00A01923">
              <w:rPr>
                <w:rFonts w:ascii="Arial" w:eastAsia="SimSun" w:hAnsi="Arial" w:cs="Arial"/>
                <w:color w:val="000000" w:themeColor="text1"/>
                <w:sz w:val="18"/>
                <w:szCs w:val="18"/>
                <w:lang w:val="en-US" w:eastAsia="zh-CN"/>
              </w:rPr>
              <w:t>}</w:t>
            </w:r>
          </w:p>
          <w:p w14:paraId="0A3166C7" w14:textId="50A32CBE"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1993" w:author="BENDLIN, RALF M" w:date="2023-10-12T15:37:00Z">
              <w:r w:rsidRPr="00A01923" w:rsidDel="00C80D2D">
                <w:rPr>
                  <w:rFonts w:ascii="Arial" w:eastAsia="SimSun" w:hAnsi="Arial" w:cs="Arial"/>
                  <w:color w:val="000000" w:themeColor="text1"/>
                  <w:sz w:val="18"/>
                  <w:szCs w:val="18"/>
                  <w:lang w:val="en-US" w:eastAsia="zh-CN"/>
                </w:rPr>
                <w:delText xml:space="preserve">50, </w:delText>
              </w:r>
            </w:del>
            <w:r w:rsidRPr="00A01923">
              <w:rPr>
                <w:rFonts w:ascii="Arial" w:eastAsia="SimSun" w:hAnsi="Arial" w:cs="Arial"/>
                <w:color w:val="000000" w:themeColor="text1"/>
                <w:sz w:val="18"/>
                <w:szCs w:val="18"/>
                <w:lang w:val="en-US" w:eastAsia="zh-CN"/>
              </w:rPr>
              <w:t>100, 200, 400</w:t>
            </w:r>
            <w:ins w:id="1994" w:author="BENDLIN, RALF M" w:date="2023-10-12T15:37:00Z">
              <w:r w:rsidR="00C80D2D" w:rsidRPr="00A01923">
                <w:rPr>
                  <w:rFonts w:ascii="Arial" w:eastAsia="SimSun" w:hAnsi="Arial" w:cs="Arial"/>
                  <w:color w:val="000000" w:themeColor="text1"/>
                  <w:sz w:val="18"/>
                  <w:szCs w:val="18"/>
                  <w:lang w:val="en-US" w:eastAsia="zh-CN"/>
                </w:rPr>
                <w:t>, 800</w:t>
              </w:r>
            </w:ins>
            <w:r w:rsidRPr="00A01923">
              <w:rPr>
                <w:rFonts w:ascii="Arial" w:eastAsia="SimSun" w:hAnsi="Arial" w:cs="Arial"/>
                <w:color w:val="000000" w:themeColor="text1"/>
                <w:sz w:val="18"/>
                <w:szCs w:val="18"/>
                <w:lang w:val="en-US" w:eastAsia="zh-CN"/>
              </w:rPr>
              <w:t>}</w:t>
            </w:r>
            <w:del w:id="1995" w:author="BENDLIN, RALF M" w:date="2023-10-12T15:37:00Z">
              <w:r w:rsidRPr="00A01923" w:rsidDel="00C80D2D">
                <w:rPr>
                  <w:rFonts w:ascii="Arial" w:eastAsia="SimSun" w:hAnsi="Arial" w:cs="Arial"/>
                  <w:color w:val="000000" w:themeColor="text1"/>
                  <w:sz w:val="18"/>
                  <w:szCs w:val="18"/>
                  <w:lang w:val="en-US" w:eastAsia="zh-CN"/>
                </w:rPr>
                <w:delText>]</w:delText>
              </w:r>
            </w:del>
          </w:p>
          <w:p w14:paraId="5E9C6347" w14:textId="77777777" w:rsidR="00C80D2D" w:rsidRPr="00A01923" w:rsidRDefault="00C80D2D" w:rsidP="00896695">
            <w:pPr>
              <w:pStyle w:val="maintext"/>
              <w:ind w:firstLineChars="0" w:firstLine="0"/>
              <w:jc w:val="left"/>
              <w:rPr>
                <w:ins w:id="1996" w:author="BENDLIN, RALF M" w:date="2023-10-12T15:37:00Z"/>
                <w:rFonts w:ascii="Arial" w:eastAsia="SimSun" w:hAnsi="Arial" w:cs="Arial"/>
                <w:color w:val="000000" w:themeColor="text1"/>
                <w:sz w:val="18"/>
                <w:szCs w:val="18"/>
                <w:lang w:val="en-US" w:eastAsia="zh-CN"/>
              </w:rPr>
            </w:pPr>
          </w:p>
          <w:p w14:paraId="24409F62" w14:textId="613F90A1"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14D7EC6F" w14:textId="2803C591" w:rsidR="00C80D2D" w:rsidRPr="00A01923" w:rsidRDefault="00C80D2D" w:rsidP="00C80D2D">
            <w:pPr>
              <w:pStyle w:val="maintext"/>
              <w:ind w:firstLineChars="0" w:firstLine="0"/>
              <w:rPr>
                <w:ins w:id="1997" w:author="BENDLIN, RALF M" w:date="2023-10-12T15:38:00Z"/>
                <w:rFonts w:ascii="Arial" w:eastAsia="SimSun" w:hAnsi="Arial" w:cs="Arial"/>
                <w:color w:val="000000" w:themeColor="text1"/>
                <w:sz w:val="18"/>
                <w:szCs w:val="18"/>
                <w:lang w:val="en-US" w:eastAsia="zh-CN"/>
              </w:rPr>
            </w:pPr>
            <w:ins w:id="1998" w:author="BENDLIN, RALF M" w:date="2023-10-12T15:38:00Z">
              <w:r w:rsidRPr="00A01923">
                <w:rPr>
                  <w:rFonts w:ascii="Arial" w:eastAsia="SimSun" w:hAnsi="Arial" w:cs="Arial"/>
                  <w:color w:val="000000" w:themeColor="text1"/>
                  <w:sz w:val="18"/>
                  <w:szCs w:val="18"/>
                  <w:lang w:val="en-US" w:eastAsia="zh-CN"/>
                </w:rPr>
                <w:t>a) FR1 bands: {5, 10, 20, 40, 50, 80, 100}</w:t>
              </w:r>
            </w:ins>
          </w:p>
          <w:p w14:paraId="5E2F4A31" w14:textId="7A43D211" w:rsidR="00896695" w:rsidRPr="00A01923" w:rsidDel="00C80D2D" w:rsidRDefault="00C80D2D" w:rsidP="00C80D2D">
            <w:pPr>
              <w:pStyle w:val="maintext"/>
              <w:ind w:firstLineChars="0" w:firstLine="0"/>
              <w:jc w:val="left"/>
              <w:rPr>
                <w:del w:id="1999" w:author="BENDLIN, RALF M" w:date="2023-10-12T15:38:00Z"/>
                <w:rFonts w:ascii="Arial" w:eastAsia="SimSun" w:hAnsi="Arial" w:cs="Arial"/>
                <w:color w:val="000000" w:themeColor="text1"/>
                <w:sz w:val="18"/>
                <w:szCs w:val="18"/>
                <w:lang w:val="en-US" w:eastAsia="zh-CN"/>
              </w:rPr>
            </w:pPr>
            <w:ins w:id="2000" w:author="BENDLIN, RALF M" w:date="2023-10-12T15:38:00Z">
              <w:r w:rsidRPr="00A01923">
                <w:rPr>
                  <w:rFonts w:ascii="Arial" w:eastAsia="SimSun" w:hAnsi="Arial" w:cs="Arial"/>
                  <w:color w:val="000000" w:themeColor="text1"/>
                  <w:sz w:val="18"/>
                  <w:szCs w:val="18"/>
                  <w:lang w:val="en-US" w:eastAsia="zh-CN"/>
                </w:rPr>
                <w:t>b) FR2 bands: {50, 100, 200, 400}</w:t>
              </w:r>
            </w:ins>
            <w:del w:id="2001" w:author="BENDLIN, RALF M" w:date="2023-10-12T15:38:00Z">
              <w:r w:rsidR="00896695" w:rsidRPr="00A01923" w:rsidDel="00C80D2D">
                <w:rPr>
                  <w:rFonts w:ascii="Arial" w:eastAsia="SimSun" w:hAnsi="Arial" w:cs="Arial"/>
                  <w:color w:val="000000" w:themeColor="text1"/>
                  <w:sz w:val="18"/>
                  <w:szCs w:val="18"/>
                  <w:lang w:val="en-US" w:eastAsia="zh-CN"/>
                </w:rPr>
                <w:delText>[a) Type 1 – sub-slot/symbol level buffering</w:delText>
              </w:r>
            </w:del>
          </w:p>
          <w:p w14:paraId="573E209A" w14:textId="240CA9B9" w:rsidR="00896695" w:rsidRPr="00A01923" w:rsidDel="00C80D2D" w:rsidRDefault="00896695" w:rsidP="00896695">
            <w:pPr>
              <w:pStyle w:val="maintext"/>
              <w:ind w:firstLineChars="0" w:firstLine="0"/>
              <w:jc w:val="left"/>
              <w:rPr>
                <w:del w:id="2002" w:author="BENDLIN, RALF M" w:date="2023-10-12T15:38:00Z"/>
                <w:rFonts w:ascii="Arial" w:eastAsia="SimSun" w:hAnsi="Arial" w:cs="Arial"/>
                <w:color w:val="000000" w:themeColor="text1"/>
                <w:sz w:val="18"/>
                <w:szCs w:val="18"/>
                <w:lang w:val="en-US" w:eastAsia="zh-CN"/>
              </w:rPr>
            </w:pPr>
            <w:del w:id="2003" w:author="BENDLIN, RALF M" w:date="2023-10-12T15:38:00Z">
              <w:r w:rsidRPr="00A01923" w:rsidDel="00C80D2D">
                <w:rPr>
                  <w:rFonts w:ascii="Arial" w:eastAsia="SimSun" w:hAnsi="Arial" w:cs="Arial"/>
                  <w:color w:val="000000" w:themeColor="text1"/>
                  <w:sz w:val="18"/>
                  <w:szCs w:val="18"/>
                  <w:lang w:val="en-US" w:eastAsia="zh-CN"/>
                </w:rPr>
                <w:delText>b) Type 2 – slot level buffering]</w:delText>
              </w:r>
            </w:del>
          </w:p>
          <w:p w14:paraId="057595E1" w14:textId="77777777" w:rsidR="00896695" w:rsidRPr="00A01923" w:rsidRDefault="00896695" w:rsidP="00896695">
            <w:pPr>
              <w:pStyle w:val="maintext"/>
              <w:ind w:firstLineChars="0" w:firstLine="0"/>
              <w:jc w:val="left"/>
              <w:rPr>
                <w:ins w:id="2004" w:author="BENDLIN, RALF M" w:date="2023-10-12T15:38:00Z"/>
                <w:rFonts w:ascii="Arial" w:eastAsia="SimSun" w:hAnsi="Arial" w:cs="Arial"/>
                <w:color w:val="000000" w:themeColor="text1"/>
                <w:sz w:val="18"/>
                <w:szCs w:val="18"/>
                <w:lang w:val="en-US" w:eastAsia="zh-CN"/>
              </w:rPr>
            </w:pPr>
          </w:p>
          <w:p w14:paraId="6BE0AF4C" w14:textId="2E232599" w:rsidR="00C80D2D" w:rsidRPr="00A01923" w:rsidRDefault="00C80D2D" w:rsidP="00896695">
            <w:pPr>
              <w:pStyle w:val="maintext"/>
              <w:ind w:firstLineChars="0" w:firstLine="0"/>
              <w:jc w:val="left"/>
              <w:rPr>
                <w:ins w:id="2005" w:author="BENDLIN, RALF M" w:date="2023-10-12T15:38:00Z"/>
                <w:rFonts w:ascii="Arial" w:eastAsia="SimSun" w:hAnsi="Arial" w:cs="Arial"/>
                <w:color w:val="000000" w:themeColor="text1"/>
                <w:sz w:val="18"/>
                <w:szCs w:val="18"/>
                <w:lang w:val="en-US" w:eastAsia="zh-CN"/>
              </w:rPr>
            </w:pPr>
            <w:ins w:id="2006" w:author="BENDLIN, RALF M" w:date="2023-10-12T15:38:00Z">
              <w:r w:rsidRPr="00A01923">
                <w:rPr>
                  <w:rFonts w:ascii="Arial" w:eastAsia="SimSun" w:hAnsi="Arial" w:cs="Arial"/>
                  <w:color w:val="000000" w:themeColor="text1"/>
                  <w:sz w:val="18"/>
                  <w:szCs w:val="18"/>
                  <w:lang w:val="en-US" w:eastAsia="zh-CN"/>
                </w:rPr>
                <w:t>Note: Component 3 in FG41-4-1 follows buffering capability type reported in FG13-1</w:t>
              </w:r>
            </w:ins>
          </w:p>
          <w:p w14:paraId="5655B44B" w14:textId="77777777" w:rsidR="00C80D2D" w:rsidRPr="00A01923" w:rsidRDefault="00C80D2D" w:rsidP="00896695">
            <w:pPr>
              <w:pStyle w:val="maintext"/>
              <w:ind w:firstLineChars="0" w:firstLine="0"/>
              <w:jc w:val="left"/>
              <w:rPr>
                <w:rFonts w:ascii="Arial" w:eastAsia="SimSun" w:hAnsi="Arial" w:cs="Arial"/>
                <w:color w:val="000000" w:themeColor="text1"/>
                <w:sz w:val="18"/>
                <w:szCs w:val="18"/>
                <w:lang w:val="en-US" w:eastAsia="zh-CN"/>
              </w:rPr>
            </w:pPr>
          </w:p>
          <w:p w14:paraId="0B039BBA" w14:textId="4444D4BD"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007" w:author="BENDLIN, RALF M" w:date="2023-10-12T15:38:00Z">
              <w:r w:rsidRPr="00A01923" w:rsidDel="00C80D2D">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008" w:author="BENDLIN, RALF M" w:date="2023-10-12T15:38:00Z">
              <w:r w:rsidR="00C80D2D" w:rsidRPr="00A01923">
                <w:rPr>
                  <w:rFonts w:ascii="Arial" w:eastAsia="SimSun" w:hAnsi="Arial" w:cs="Arial"/>
                  <w:color w:val="000000" w:themeColor="text1"/>
                  <w:sz w:val="18"/>
                  <w:szCs w:val="18"/>
                  <w:lang w:val="en-US" w:eastAsia="zh-CN"/>
                </w:rPr>
                <w:t>4</w:t>
              </w:r>
            </w:ins>
            <w:del w:id="2009" w:author="BENDLIN, RALF M" w:date="2023-10-12T15:38:00Z">
              <w:r w:rsidRPr="00A01923" w:rsidDel="00C80D2D">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2479F0E2" w14:textId="1C636C63"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2010" w:author="BENDLIN, RALF M" w:date="2023-10-12T15:38:00Z">
              <w:r w:rsidR="00C80D2D" w:rsidRPr="00A01923">
                <w:rPr>
                  <w:rFonts w:ascii="Arial" w:eastAsia="SimSun" w:hAnsi="Arial" w:cs="Arial"/>
                  <w:color w:val="000000" w:themeColor="text1"/>
                  <w:sz w:val="18"/>
                  <w:szCs w:val="18"/>
                  <w:highlight w:val="yellow"/>
                  <w:lang w:val="en-US" w:eastAsia="zh-CN"/>
                </w:rPr>
                <w:t>[, 2560]</w:t>
              </w:r>
            </w:ins>
            <w:r w:rsidRPr="00A01923">
              <w:rPr>
                <w:rFonts w:ascii="Arial" w:eastAsia="SimSun" w:hAnsi="Arial" w:cs="Arial"/>
                <w:color w:val="000000" w:themeColor="text1"/>
                <w:sz w:val="18"/>
                <w:szCs w:val="18"/>
                <w:lang w:val="en-US" w:eastAsia="zh-CN"/>
              </w:rPr>
              <w:t>} ms</w:t>
            </w:r>
          </w:p>
          <w:p w14:paraId="751ADE6C"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del w:id="2011" w:author="BENDLIN, RALF M" w:date="2023-10-12T15:38:00Z">
              <w:r w:rsidRPr="00A01923" w:rsidDel="00C80D2D">
                <w:rPr>
                  <w:rFonts w:ascii="Arial" w:eastAsia="SimSun" w:hAnsi="Arial" w:cs="Arial"/>
                  <w:color w:val="000000" w:themeColor="text1"/>
                  <w:sz w:val="18"/>
                  <w:szCs w:val="18"/>
                  <w:lang w:val="en-US" w:eastAsia="zh-CN"/>
                </w:rPr>
                <w:delText>]</w:delText>
              </w:r>
            </w:del>
          </w:p>
          <w:p w14:paraId="22D3CAA6" w14:textId="77777777" w:rsidR="00896695" w:rsidRPr="00A01923" w:rsidRDefault="00896695" w:rsidP="00896695">
            <w:pPr>
              <w:pStyle w:val="maintext"/>
              <w:ind w:firstLineChars="0" w:firstLine="0"/>
              <w:jc w:val="left"/>
              <w:rPr>
                <w:ins w:id="2012" w:author="BENDLIN, RALF M" w:date="2023-10-12T15:39:00Z"/>
                <w:rFonts w:ascii="Arial" w:eastAsia="SimSun" w:hAnsi="Arial" w:cs="Arial"/>
                <w:color w:val="000000" w:themeColor="text1"/>
                <w:sz w:val="18"/>
                <w:szCs w:val="18"/>
                <w:lang w:val="en-US" w:eastAsia="zh-CN"/>
              </w:rPr>
            </w:pPr>
          </w:p>
          <w:p w14:paraId="4D80F5C0" w14:textId="2CB24E25" w:rsidR="00C80D2D" w:rsidRPr="00A01923" w:rsidRDefault="00C80D2D" w:rsidP="00896695">
            <w:pPr>
              <w:pStyle w:val="maintext"/>
              <w:ind w:firstLineChars="0" w:firstLine="0"/>
              <w:jc w:val="left"/>
              <w:rPr>
                <w:ins w:id="2013" w:author="BENDLIN, RALF M" w:date="2023-10-12T15:39:00Z"/>
                <w:rFonts w:ascii="Arial" w:eastAsia="SimSun" w:hAnsi="Arial" w:cs="Arial"/>
                <w:color w:val="000000" w:themeColor="text1"/>
                <w:sz w:val="18"/>
                <w:szCs w:val="18"/>
                <w:lang w:val="en-US" w:eastAsia="zh-CN"/>
              </w:rPr>
            </w:pPr>
            <w:ins w:id="2014" w:author="BENDLIN, RALF M" w:date="2023-10-12T15:39:00Z">
              <w:r w:rsidRPr="00A01923">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2ABE2431" w14:textId="77777777" w:rsidR="00C80D2D" w:rsidRPr="00A01923" w:rsidRDefault="00C80D2D" w:rsidP="00896695">
            <w:pPr>
              <w:pStyle w:val="maintext"/>
              <w:ind w:firstLineChars="0" w:firstLine="0"/>
              <w:jc w:val="left"/>
              <w:rPr>
                <w:rFonts w:ascii="Arial" w:eastAsia="SimSun" w:hAnsi="Arial" w:cs="Arial"/>
                <w:color w:val="000000" w:themeColor="text1"/>
                <w:sz w:val="18"/>
                <w:szCs w:val="18"/>
                <w:lang w:val="en-US" w:eastAsia="zh-CN"/>
              </w:rPr>
            </w:pPr>
          </w:p>
          <w:p w14:paraId="32120E0F" w14:textId="5A82C54C"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015" w:author="BENDLIN, RALF M" w:date="2023-10-12T15:39:00Z">
              <w:r w:rsidRPr="00A01923" w:rsidDel="00C80D2D">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016" w:author="BENDLIN, RALF M" w:date="2023-10-12T15:39:00Z">
              <w:r w:rsidR="00C80D2D" w:rsidRPr="00A01923">
                <w:rPr>
                  <w:rFonts w:ascii="Arial" w:eastAsia="SimSun" w:hAnsi="Arial" w:cs="Arial"/>
                  <w:color w:val="000000" w:themeColor="text1"/>
                  <w:sz w:val="18"/>
                  <w:szCs w:val="18"/>
                  <w:lang w:val="en-US" w:eastAsia="zh-CN"/>
                </w:rPr>
                <w:t>5</w:t>
              </w:r>
            </w:ins>
            <w:del w:id="2017" w:author="BENDLIN, RALF M" w:date="2023-10-12T15:39:00Z">
              <w:r w:rsidRPr="00A01923" w:rsidDel="00C80D2D">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79B2216C"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6FD2F2A7" w14:textId="77777777" w:rsidR="00896695" w:rsidRPr="00A01923" w:rsidRDefault="00896695" w:rsidP="00896695">
            <w:pPr>
              <w:pStyle w:val="TAL"/>
              <w:rPr>
                <w:ins w:id="2018" w:author="BENDLIN, RALF M" w:date="2023-10-12T15:39:00Z"/>
                <w:rFonts w:eastAsia="SimSun" w:cs="Arial"/>
                <w:color w:val="000000" w:themeColor="text1"/>
                <w:szCs w:val="18"/>
                <w:lang w:val="en-US" w:eastAsia="zh-CN"/>
              </w:rPr>
            </w:pPr>
            <w:r w:rsidRPr="00A01923">
              <w:rPr>
                <w:rFonts w:eastAsia="SimSun" w:cs="Arial"/>
                <w:color w:val="000000" w:themeColor="text1"/>
                <w:szCs w:val="18"/>
                <w:lang w:val="en-US" w:eastAsia="zh-CN"/>
              </w:rPr>
              <w:t>b. FR2 bands: {1, 2, 4, 6, 8, 12, 16, 24, 32, 48, 64} for each SCS: 60kHz, 120kHz</w:t>
            </w:r>
            <w:del w:id="2019" w:author="BENDLIN, RALF M" w:date="2023-10-12T15:39:00Z">
              <w:r w:rsidRPr="00A01923" w:rsidDel="00C80D2D">
                <w:rPr>
                  <w:rFonts w:eastAsia="SimSun" w:cs="Arial"/>
                  <w:color w:val="000000" w:themeColor="text1"/>
                  <w:szCs w:val="18"/>
                  <w:lang w:val="en-US" w:eastAsia="zh-CN"/>
                </w:rPr>
                <w:delText>]</w:delText>
              </w:r>
            </w:del>
          </w:p>
          <w:p w14:paraId="20E1F529" w14:textId="77777777" w:rsidR="00C80D2D" w:rsidRPr="00A01923" w:rsidRDefault="00C80D2D" w:rsidP="00896695">
            <w:pPr>
              <w:pStyle w:val="TAL"/>
              <w:rPr>
                <w:ins w:id="2020" w:author="BENDLIN, RALF M" w:date="2023-10-12T15:39:00Z"/>
                <w:rFonts w:cs="Arial"/>
                <w:color w:val="000000" w:themeColor="text1"/>
                <w:szCs w:val="18"/>
              </w:rPr>
            </w:pPr>
          </w:p>
          <w:p w14:paraId="50CBC972" w14:textId="77777777" w:rsidR="00C80D2D" w:rsidRPr="00A01923" w:rsidRDefault="00C80D2D" w:rsidP="00C80D2D">
            <w:pPr>
              <w:pStyle w:val="TAL"/>
              <w:rPr>
                <w:ins w:id="2021" w:author="BENDLIN, RALF M" w:date="2023-10-12T15:40:00Z"/>
                <w:rFonts w:cs="Arial"/>
                <w:color w:val="000000" w:themeColor="text1"/>
                <w:szCs w:val="18"/>
              </w:rPr>
            </w:pPr>
            <w:ins w:id="2022" w:author="BENDLIN, RALF M" w:date="2023-10-12T15:39:00Z">
              <w:r w:rsidRPr="00A01923">
                <w:rPr>
                  <w:rFonts w:cs="Arial"/>
                  <w:color w:val="000000" w:themeColor="text1"/>
                  <w:szCs w:val="18"/>
                </w:rPr>
                <w:t>Note: each two linked PRS resources are counted as 1 resource</w:t>
              </w:r>
            </w:ins>
          </w:p>
          <w:p w14:paraId="11D2C7EB" w14:textId="77777777" w:rsidR="00C80D2D" w:rsidRPr="00A01923" w:rsidRDefault="00C80D2D" w:rsidP="00C80D2D">
            <w:pPr>
              <w:pStyle w:val="TAL"/>
              <w:rPr>
                <w:ins w:id="2023" w:author="BENDLIN, RALF M" w:date="2023-10-12T15:39:00Z"/>
                <w:rFonts w:cs="Arial"/>
                <w:color w:val="000000" w:themeColor="text1"/>
                <w:szCs w:val="18"/>
              </w:rPr>
            </w:pPr>
          </w:p>
          <w:p w14:paraId="34FBFE72" w14:textId="77777777" w:rsidR="00C80D2D" w:rsidRPr="00A01923" w:rsidRDefault="00C80D2D" w:rsidP="00C80D2D">
            <w:pPr>
              <w:pStyle w:val="TAL"/>
              <w:rPr>
                <w:ins w:id="2024" w:author="BENDLIN, RALF M" w:date="2023-10-12T15:39:00Z"/>
                <w:rFonts w:cs="Arial"/>
                <w:color w:val="000000" w:themeColor="text1"/>
                <w:szCs w:val="18"/>
              </w:rPr>
            </w:pPr>
            <w:ins w:id="2025" w:author="BENDLIN, RALF M" w:date="2023-10-12T15:39:00Z">
              <w:r w:rsidRPr="00A01923">
                <w:rPr>
                  <w:rFonts w:cs="Arial"/>
                  <w:color w:val="000000" w:themeColor="text1"/>
                  <w:szCs w:val="18"/>
                </w:rPr>
                <w:t>Note: this value should be equal or smaller than the value reported by FG 13-1</w:t>
              </w:r>
            </w:ins>
          </w:p>
          <w:p w14:paraId="425D21B2" w14:textId="77777777" w:rsidR="00C80D2D" w:rsidRPr="00A01923" w:rsidRDefault="00C80D2D" w:rsidP="00C80D2D">
            <w:pPr>
              <w:pStyle w:val="TAL"/>
              <w:rPr>
                <w:ins w:id="2026" w:author="BENDLIN, RALF M" w:date="2023-10-12T15:39:00Z"/>
                <w:rFonts w:cs="Arial"/>
                <w:color w:val="000000" w:themeColor="text1"/>
                <w:szCs w:val="18"/>
              </w:rPr>
            </w:pPr>
          </w:p>
          <w:p w14:paraId="63E71FEA" w14:textId="09E2920B" w:rsidR="00C80D2D" w:rsidRPr="00A01923" w:rsidRDefault="00C80D2D" w:rsidP="00C80D2D">
            <w:pPr>
              <w:pStyle w:val="TAL"/>
              <w:rPr>
                <w:rFonts w:cs="Arial"/>
                <w:color w:val="000000" w:themeColor="text1"/>
                <w:szCs w:val="18"/>
              </w:rPr>
            </w:pPr>
            <w:ins w:id="2027" w:author="BENDLIN, RALF M" w:date="2023-10-12T15:39:00Z">
              <w:r w:rsidRPr="00A01923">
                <w:rPr>
                  <w:rFonts w:cs="Arial"/>
                  <w:color w:val="000000" w:themeColor="text1"/>
                  <w:szCs w:val="18"/>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896695" w:rsidRPr="00A01923" w:rsidRDefault="00896695" w:rsidP="00896695">
            <w:pPr>
              <w:pStyle w:val="TAL"/>
              <w:rPr>
                <w:rFonts w:cs="Arial"/>
                <w:color w:val="000000" w:themeColor="text1"/>
                <w:szCs w:val="18"/>
                <w:lang w:eastAsia="ja-JP"/>
              </w:rPr>
            </w:pPr>
            <w:r w:rsidRPr="00A01923">
              <w:rPr>
                <w:rFonts w:eastAsia="SimSun" w:cs="Arial"/>
                <w:color w:val="000000" w:themeColor="text1"/>
                <w:szCs w:val="18"/>
              </w:rPr>
              <w:t>Optional with capability signaling.</w:t>
            </w:r>
          </w:p>
        </w:tc>
      </w:tr>
      <w:tr w:rsidR="00DB0CE5" w:rsidRPr="00896695"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896695" w:rsidRPr="00A01923" w:rsidRDefault="00896695" w:rsidP="0089669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896695" w:rsidRPr="00A01923" w:rsidRDefault="00896695" w:rsidP="00896695">
            <w:pPr>
              <w:pStyle w:val="TAL"/>
              <w:rPr>
                <w:rFonts w:cs="Arial"/>
                <w:color w:val="000000" w:themeColor="text1"/>
                <w:szCs w:val="18"/>
              </w:rPr>
            </w:pPr>
            <w:r w:rsidRPr="00A01923">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116BCED1" w:rsidR="008D1B4E" w:rsidRPr="00A01923" w:rsidRDefault="00896695" w:rsidP="008D1B4E">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DL PRS processing capabilities for aggregated PRS processing of 3 PFLs in intra-band contiguous within a MG </w:t>
            </w:r>
            <w:r w:rsidRPr="00A01923">
              <w:rPr>
                <w:rFonts w:eastAsia="SimSun" w:cs="Arial"/>
                <w:color w:val="000000" w:themeColor="text1"/>
                <w:szCs w:val="18"/>
                <w:lang w:val="en-US" w:eastAsia="zh-CN"/>
              </w:rPr>
              <w:t>for RRC_CONNECTED</w:t>
            </w:r>
            <w:del w:id="2028" w:author="BENDLIN, RALF M" w:date="2023-10-12T15:40:00Z">
              <w:r w:rsidRPr="00A01923" w:rsidDel="00C83A7E">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12076B63" w14:textId="1D17D150"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029" w:author="BENDLIN, RALF M" w:date="2023-10-12T15:41: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2030" w:author="BENDLIN, RALF M" w:date="2023-10-12T15:41:00Z">
              <w:r w:rsidRPr="00A01923" w:rsidDel="00C83A7E">
                <w:rPr>
                  <w:rFonts w:ascii="Arial" w:eastAsia="SimSun" w:hAnsi="Arial" w:cs="Arial"/>
                  <w:color w:val="000000" w:themeColor="text1"/>
                  <w:sz w:val="18"/>
                  <w:szCs w:val="18"/>
                  <w:lang w:val="en-US" w:eastAsia="zh-CN"/>
                </w:rPr>
                <w:delText>: Type 1 or Type 2]</w:delText>
              </w:r>
            </w:del>
          </w:p>
          <w:p w14:paraId="41AF7AE0" w14:textId="72F3EA90"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ms a UE can process every T ms assuming </w:t>
            </w:r>
            <w:del w:id="2031" w:author="BENDLIN, RALF M" w:date="2023-10-12T15:41: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2032" w:author="BENDLIN, RALF M" w:date="2023-10-12T15:41:00Z">
              <w:r w:rsidR="00C83A7E"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2033" w:author="BENDLIN, RALF M" w:date="2023-10-12T15:41: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7082E47F" w14:textId="27FFB6AD"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034" w:author="BENDLIN, RALF M" w:date="2023-10-12T15:41:00Z">
              <w:r w:rsidRPr="00A01923" w:rsidDel="00C83A7E">
                <w:rPr>
                  <w:rFonts w:ascii="Arial" w:eastAsia="SimSun" w:hAnsi="Arial" w:cs="Arial"/>
                  <w:color w:val="000000" w:themeColor="text1"/>
                  <w:sz w:val="18"/>
                  <w:szCs w:val="18"/>
                  <w:lang w:eastAsia="zh-CN"/>
                </w:rPr>
                <w:delText>[</w:delText>
              </w:r>
            </w:del>
            <w:r w:rsidRPr="00A01923">
              <w:rPr>
                <w:rFonts w:ascii="Arial" w:eastAsia="SimSun" w:hAnsi="Arial" w:cs="Arial"/>
                <w:color w:val="000000" w:themeColor="text1"/>
                <w:sz w:val="18"/>
                <w:szCs w:val="18"/>
                <w:lang w:eastAsia="zh-CN"/>
              </w:rPr>
              <w:t>5. Max</w:t>
            </w:r>
            <w:ins w:id="2035" w:author="BENDLIN, RALF M" w:date="2023-10-12T15:41:00Z">
              <w:r w:rsidR="00C83A7E" w:rsidRPr="00A01923">
                <w:rPr>
                  <w:rFonts w:ascii="Arial" w:eastAsia="SimSun" w:hAnsi="Arial" w:cs="Arial"/>
                  <w:color w:val="000000" w:themeColor="text1"/>
                  <w:sz w:val="18"/>
                  <w:szCs w:val="18"/>
                  <w:lang w:eastAsia="zh-CN"/>
                </w:rPr>
                <w:t>imum</w:t>
              </w:r>
            </w:ins>
            <w:r w:rsidRPr="00A01923">
              <w:rPr>
                <w:rFonts w:ascii="Arial" w:eastAsia="SimSun" w:hAnsi="Arial" w:cs="Arial"/>
                <w:color w:val="000000" w:themeColor="text1"/>
                <w:sz w:val="18"/>
                <w:szCs w:val="18"/>
                <w:lang w:eastAsia="zh-CN"/>
              </w:rPr>
              <w:t xml:space="preserve"> number of </w:t>
            </w:r>
            <w:ins w:id="2036" w:author="BENDLIN, RALF M" w:date="2023-10-12T15:41:00Z">
              <w:r w:rsidR="00C83A7E"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eastAsia="zh-CN"/>
              </w:rPr>
              <w:t xml:space="preserve">DL PRS resources </w:t>
            </w:r>
            <w:del w:id="2037" w:author="BENDLIN, RALF M" w:date="2023-10-12T15:41:00Z">
              <w:r w:rsidRPr="00A01923" w:rsidDel="00C83A7E">
                <w:rPr>
                  <w:rFonts w:ascii="Arial" w:eastAsia="SimSun" w:hAnsi="Arial" w:cs="Arial"/>
                  <w:color w:val="000000" w:themeColor="text1"/>
                  <w:sz w:val="18"/>
                  <w:szCs w:val="18"/>
                  <w:lang w:eastAsia="zh-CN"/>
                </w:rPr>
                <w:delText xml:space="preserve">per </w:delText>
              </w:r>
            </w:del>
            <w:ins w:id="2038" w:author="BENDLIN, RALF M" w:date="2023-10-12T15:41:00Z">
              <w:r w:rsidR="00C83A7E" w:rsidRPr="00A01923">
                <w:rPr>
                  <w:rFonts w:ascii="Arial" w:eastAsia="SimSun" w:hAnsi="Arial" w:cs="Arial"/>
                  <w:color w:val="000000" w:themeColor="text1"/>
                  <w:sz w:val="18"/>
                  <w:szCs w:val="18"/>
                  <w:lang w:eastAsia="zh-CN"/>
                </w:rPr>
                <w:t xml:space="preserve">across </w:t>
              </w:r>
              <w:r w:rsidR="00C83A7E"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eastAsia="zh-CN"/>
              </w:rPr>
              <w:t>PFL</w:t>
            </w:r>
            <w:ins w:id="2039" w:author="BENDLIN, RALF M" w:date="2023-10-12T15:41:00Z">
              <w:r w:rsidR="00C83A7E" w:rsidRPr="00A01923">
                <w:rPr>
                  <w:rFonts w:ascii="Arial" w:eastAsia="SimSun" w:hAnsi="Arial" w:cs="Arial"/>
                  <w:color w:val="000000" w:themeColor="text1"/>
                  <w:sz w:val="18"/>
                  <w:szCs w:val="18"/>
                  <w:lang w:eastAsia="zh-CN"/>
                </w:rPr>
                <w:t>s</w:t>
              </w:r>
            </w:ins>
            <w:r w:rsidRPr="00A01923">
              <w:rPr>
                <w:rFonts w:ascii="Arial" w:eastAsia="SimSun" w:hAnsi="Arial" w:cs="Arial"/>
                <w:color w:val="000000" w:themeColor="text1"/>
                <w:sz w:val="18"/>
                <w:szCs w:val="18"/>
                <w:lang w:eastAsia="zh-CN"/>
              </w:rPr>
              <w:t xml:space="preserve"> that UE can process in a slot</w:t>
            </w:r>
            <w:del w:id="2040" w:author="BENDLIN, RALF M" w:date="2023-10-12T15:41:00Z">
              <w:r w:rsidRPr="00A01923" w:rsidDel="00C83A7E">
                <w:rPr>
                  <w:rFonts w:ascii="Arial" w:eastAsia="SimSun" w:hAnsi="Arial" w:cs="Arial"/>
                  <w:color w:val="000000" w:themeColor="text1"/>
                  <w:sz w:val="18"/>
                  <w:szCs w:val="18"/>
                  <w:lang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77087537" w:rsidR="00896695" w:rsidRPr="00A01923" w:rsidRDefault="00C83A7E" w:rsidP="00896695">
            <w:pPr>
              <w:pStyle w:val="TAL"/>
              <w:rPr>
                <w:rFonts w:eastAsia="ＭＳ 明朝" w:cs="Arial"/>
                <w:color w:val="000000" w:themeColor="text1"/>
                <w:szCs w:val="18"/>
                <w:highlight w:val="yellow"/>
              </w:rPr>
            </w:pPr>
            <w:ins w:id="2041" w:author="BENDLIN, RALF M" w:date="2023-10-12T15:40:00Z">
              <w:r w:rsidRPr="00A01923">
                <w:rPr>
                  <w:rFonts w:eastAsia="ＭＳ 明朝" w:cs="Arial"/>
                  <w:color w:val="000000" w:themeColor="text1"/>
                  <w:szCs w:val="18"/>
                  <w:lang w:val="en-US"/>
                </w:rPr>
                <w:t>41-4-1</w:t>
              </w:r>
            </w:ins>
            <w:del w:id="2042" w:author="BENDLIN, RALF M" w:date="2023-10-12T15:40:00Z">
              <w:r w:rsidR="00896695" w:rsidRPr="00A01923" w:rsidDel="00C83A7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896695" w:rsidRPr="00A01923" w:rsidRDefault="00896695" w:rsidP="00896695">
            <w:pPr>
              <w:pStyle w:val="TAL"/>
              <w:rPr>
                <w:rFonts w:eastAsia="ＭＳ 明朝" w:cs="Arial"/>
                <w:color w:val="000000" w:themeColor="text1"/>
                <w:szCs w:val="18"/>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31B8B6BE" w:rsidR="00896695" w:rsidRPr="00A01923" w:rsidRDefault="00896695" w:rsidP="00896695">
            <w:pPr>
              <w:pStyle w:val="TAL"/>
              <w:rPr>
                <w:rFonts w:cs="Arial"/>
                <w:color w:val="000000" w:themeColor="text1"/>
                <w:szCs w:val="18"/>
                <w:lang w:val="en-US"/>
              </w:rPr>
            </w:pPr>
            <w:r w:rsidRPr="00A01923">
              <w:rPr>
                <w:rFonts w:cs="Arial"/>
                <w:color w:val="000000" w:themeColor="text1"/>
                <w:szCs w:val="18"/>
                <w:lang w:val="en-US"/>
              </w:rPr>
              <w:t xml:space="preserve">DL PRS processing capabilities for aggregated PRS processing of 3 PFLs in intra-band contiguous </w:t>
            </w:r>
            <w:del w:id="2043"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within a MG</w:t>
            </w:r>
            <w:del w:id="2044"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 xml:space="preserve"> for RRC_CONNECTED </w:t>
            </w:r>
            <w:del w:id="2045" w:author="BENDLIN, RALF M" w:date="2023-10-12T15:40:00Z">
              <w:r w:rsidRPr="00A01923" w:rsidDel="00C83A7E">
                <w:rPr>
                  <w:rFonts w:cs="Arial"/>
                  <w:color w:val="000000" w:themeColor="text1"/>
                  <w:szCs w:val="18"/>
                  <w:lang w:val="en-US"/>
                </w:rPr>
                <w:delText>sate</w:delText>
              </w:r>
              <w:r w:rsidRPr="00A01923" w:rsidDel="00C83A7E">
                <w:rPr>
                  <w:rFonts w:eastAsia="SimSun" w:cs="Arial"/>
                  <w:color w:val="000000" w:themeColor="text1"/>
                  <w:szCs w:val="18"/>
                  <w:lang w:val="en-US" w:eastAsia="zh-CN"/>
                </w:rPr>
                <w:delText xml:space="preserve"> </w:delText>
              </w:r>
            </w:del>
            <w:r w:rsidRPr="00A0192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896695" w:rsidRPr="00A01923" w:rsidRDefault="00896695" w:rsidP="00896695">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2C11F004" w14:textId="6668910A"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del w:id="2046" w:author="BENDLIN, RALF M" w:date="2023-10-12T15:42: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2047" w:author="BENDLIN, RALF M" w:date="2023-10-12T15:42:00Z">
              <w:r w:rsidRPr="00A01923" w:rsidDel="00C83A7E">
                <w:rPr>
                  <w:rFonts w:ascii="Arial" w:eastAsia="SimSun" w:hAnsi="Arial" w:cs="Arial"/>
                  <w:color w:val="000000" w:themeColor="text1"/>
                  <w:sz w:val="18"/>
                  <w:szCs w:val="18"/>
                  <w:lang w:val="en-US" w:eastAsia="zh-CN"/>
                </w:rPr>
                <w:delText xml:space="preserve">5, </w:delText>
              </w:r>
            </w:del>
            <w:r w:rsidRPr="00A01923">
              <w:rPr>
                <w:rFonts w:ascii="Arial" w:eastAsia="SimSun" w:hAnsi="Arial" w:cs="Arial"/>
                <w:color w:val="000000" w:themeColor="text1"/>
                <w:sz w:val="18"/>
                <w:szCs w:val="18"/>
                <w:lang w:val="en-US" w:eastAsia="zh-CN"/>
              </w:rPr>
              <w:t>1</w:t>
            </w:r>
            <w:ins w:id="2048" w:author="BENDLIN, RALF M" w:date="2023-10-12T15:42:00Z">
              <w:r w:rsidR="00C83A7E" w:rsidRPr="00A01923">
                <w:rPr>
                  <w:rFonts w:ascii="Arial" w:eastAsia="SimSun" w:hAnsi="Arial" w:cs="Arial"/>
                  <w:color w:val="000000" w:themeColor="text1"/>
                  <w:sz w:val="18"/>
                  <w:szCs w:val="18"/>
                  <w:lang w:val="en-US" w:eastAsia="zh-CN"/>
                </w:rPr>
                <w:t>5</w:t>
              </w:r>
            </w:ins>
            <w:del w:id="2049" w:author="BENDLIN, RALF M" w:date="2023-10-12T15:42:00Z">
              <w:r w:rsidRPr="00A01923" w:rsidDel="00C83A7E">
                <w:rPr>
                  <w:rFonts w:ascii="Arial" w:eastAsia="SimSun" w:hAnsi="Arial" w:cs="Arial"/>
                  <w:color w:val="000000" w:themeColor="text1"/>
                  <w:sz w:val="18"/>
                  <w:szCs w:val="18"/>
                  <w:lang w:val="en-US" w:eastAsia="zh-CN"/>
                </w:rPr>
                <w:delText>0</w:delText>
              </w:r>
            </w:del>
            <w:r w:rsidRPr="00A01923">
              <w:rPr>
                <w:rFonts w:ascii="Arial" w:eastAsia="SimSun" w:hAnsi="Arial" w:cs="Arial"/>
                <w:color w:val="000000" w:themeColor="text1"/>
                <w:sz w:val="18"/>
                <w:szCs w:val="18"/>
                <w:lang w:val="en-US" w:eastAsia="zh-CN"/>
              </w:rPr>
              <w:t xml:space="preserve">, 20, </w:t>
            </w:r>
            <w:ins w:id="2050" w:author="BENDLIN, RALF M" w:date="2023-10-12T15:42:00Z">
              <w:r w:rsidR="00C83A7E" w:rsidRPr="00A01923">
                <w:rPr>
                  <w:rFonts w:ascii="Arial" w:eastAsia="SimSun" w:hAnsi="Arial" w:cs="Arial"/>
                  <w:color w:val="000000" w:themeColor="text1"/>
                  <w:sz w:val="18"/>
                  <w:szCs w:val="18"/>
                  <w:lang w:val="en-US" w:eastAsia="zh-CN"/>
                </w:rPr>
                <w:t xml:space="preserve">30, </w:t>
              </w:r>
            </w:ins>
            <w:r w:rsidRPr="00A01923">
              <w:rPr>
                <w:rFonts w:ascii="Arial" w:eastAsia="SimSun" w:hAnsi="Arial" w:cs="Arial"/>
                <w:color w:val="000000" w:themeColor="text1"/>
                <w:sz w:val="18"/>
                <w:szCs w:val="18"/>
                <w:lang w:val="en-US" w:eastAsia="zh-CN"/>
              </w:rPr>
              <w:t xml:space="preserve">40, 50, </w:t>
            </w:r>
            <w:ins w:id="2051" w:author="BENDLIN, RALF M" w:date="2023-10-12T15:42:00Z">
              <w:r w:rsidR="00C83A7E" w:rsidRPr="00A01923">
                <w:rPr>
                  <w:rFonts w:ascii="Arial" w:eastAsia="SimSun" w:hAnsi="Arial" w:cs="Arial"/>
                  <w:color w:val="000000" w:themeColor="text1"/>
                  <w:sz w:val="18"/>
                  <w:szCs w:val="18"/>
                  <w:lang w:val="en-US" w:eastAsia="zh-CN"/>
                </w:rPr>
                <w:t xml:space="preserve">60, </w:t>
              </w:r>
            </w:ins>
            <w:r w:rsidRPr="00A01923">
              <w:rPr>
                <w:rFonts w:ascii="Arial" w:eastAsia="SimSun" w:hAnsi="Arial" w:cs="Arial"/>
                <w:color w:val="000000" w:themeColor="text1"/>
                <w:sz w:val="18"/>
                <w:szCs w:val="18"/>
                <w:lang w:val="en-US" w:eastAsia="zh-CN"/>
              </w:rPr>
              <w:t>80, 100</w:t>
            </w:r>
            <w:ins w:id="2052" w:author="BENDLIN, RALF M" w:date="2023-10-12T15:43:00Z">
              <w:r w:rsidR="00C83A7E" w:rsidRPr="00A01923">
                <w:rPr>
                  <w:rFonts w:ascii="Arial" w:eastAsia="SimSun" w:hAnsi="Arial" w:cs="Arial"/>
                  <w:color w:val="000000" w:themeColor="text1"/>
                  <w:sz w:val="18"/>
                  <w:szCs w:val="18"/>
                  <w:lang w:val="en-US" w:eastAsia="zh-CN"/>
                </w:rPr>
                <w:t>, 120, 140, 150, 160, 180, 200, 240, 300}</w:t>
              </w:r>
            </w:ins>
            <w:r w:rsidRPr="00A01923">
              <w:rPr>
                <w:rFonts w:ascii="Arial" w:eastAsia="SimSun" w:hAnsi="Arial" w:cs="Arial"/>
                <w:color w:val="000000" w:themeColor="text1"/>
                <w:sz w:val="18"/>
                <w:szCs w:val="18"/>
                <w:lang w:val="en-US" w:eastAsia="zh-CN"/>
              </w:rPr>
              <w:t>}</w:t>
            </w:r>
          </w:p>
          <w:p w14:paraId="47319DBF" w14:textId="1C8919AA"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2053" w:author="BENDLIN, RALF M" w:date="2023-10-12T15:43:00Z">
              <w:r w:rsidRPr="00A01923" w:rsidDel="00C83A7E">
                <w:rPr>
                  <w:rFonts w:ascii="Arial" w:eastAsia="SimSun" w:hAnsi="Arial" w:cs="Arial"/>
                  <w:color w:val="000000" w:themeColor="text1"/>
                  <w:sz w:val="18"/>
                  <w:szCs w:val="18"/>
                  <w:lang w:val="en-US" w:eastAsia="zh-CN"/>
                </w:rPr>
                <w:delText xml:space="preserve">50, </w:delText>
              </w:r>
            </w:del>
            <w:r w:rsidRPr="00A01923">
              <w:rPr>
                <w:rFonts w:ascii="Arial" w:eastAsia="SimSun" w:hAnsi="Arial" w:cs="Arial"/>
                <w:color w:val="000000" w:themeColor="text1"/>
                <w:sz w:val="18"/>
                <w:szCs w:val="18"/>
                <w:lang w:val="en-US" w:eastAsia="zh-CN"/>
              </w:rPr>
              <w:t>1</w:t>
            </w:r>
            <w:ins w:id="2054" w:author="BENDLIN, RALF M" w:date="2023-10-12T15:43:00Z">
              <w:r w:rsidR="00C83A7E" w:rsidRPr="00A01923">
                <w:rPr>
                  <w:rFonts w:ascii="Arial" w:eastAsia="SimSun" w:hAnsi="Arial" w:cs="Arial"/>
                  <w:color w:val="000000" w:themeColor="text1"/>
                  <w:sz w:val="18"/>
                  <w:szCs w:val="18"/>
                  <w:lang w:val="en-US" w:eastAsia="zh-CN"/>
                </w:rPr>
                <w:t>5</w:t>
              </w:r>
            </w:ins>
            <w:del w:id="2055" w:author="BENDLIN, RALF M" w:date="2023-10-12T15:43:00Z">
              <w:r w:rsidRPr="00A01923" w:rsidDel="00C83A7E">
                <w:rPr>
                  <w:rFonts w:ascii="Arial" w:eastAsia="SimSun" w:hAnsi="Arial" w:cs="Arial"/>
                  <w:color w:val="000000" w:themeColor="text1"/>
                  <w:sz w:val="18"/>
                  <w:szCs w:val="18"/>
                  <w:lang w:val="en-US" w:eastAsia="zh-CN"/>
                </w:rPr>
                <w:delText>0</w:delText>
              </w:r>
            </w:del>
            <w:r w:rsidRPr="00A01923">
              <w:rPr>
                <w:rFonts w:ascii="Arial" w:eastAsia="SimSun" w:hAnsi="Arial" w:cs="Arial"/>
                <w:color w:val="000000" w:themeColor="text1"/>
                <w:sz w:val="18"/>
                <w:szCs w:val="18"/>
                <w:lang w:val="en-US" w:eastAsia="zh-CN"/>
              </w:rPr>
              <w:t xml:space="preserve">0, 200, </w:t>
            </w:r>
            <w:ins w:id="2056" w:author="BENDLIN, RALF M" w:date="2023-10-12T15:43:00Z">
              <w:r w:rsidR="00C83A7E" w:rsidRPr="00A01923">
                <w:rPr>
                  <w:rFonts w:ascii="Arial" w:eastAsia="SimSun" w:hAnsi="Arial" w:cs="Arial"/>
                  <w:color w:val="000000" w:themeColor="text1"/>
                  <w:sz w:val="18"/>
                  <w:szCs w:val="18"/>
                  <w:lang w:val="en-US" w:eastAsia="zh-CN"/>
                </w:rPr>
                <w:t xml:space="preserve">300, </w:t>
              </w:r>
            </w:ins>
            <w:r w:rsidRPr="00A01923">
              <w:rPr>
                <w:rFonts w:ascii="Arial" w:eastAsia="SimSun" w:hAnsi="Arial" w:cs="Arial"/>
                <w:color w:val="000000" w:themeColor="text1"/>
                <w:sz w:val="18"/>
                <w:szCs w:val="18"/>
                <w:lang w:val="en-US" w:eastAsia="zh-CN"/>
              </w:rPr>
              <w:t>400</w:t>
            </w:r>
            <w:ins w:id="2057" w:author="BENDLIN, RALF M" w:date="2023-10-12T15:43:00Z">
              <w:r w:rsidR="00C83A7E" w:rsidRPr="00A01923">
                <w:rPr>
                  <w:rFonts w:ascii="Arial" w:eastAsia="SimSun" w:hAnsi="Arial" w:cs="Arial"/>
                  <w:color w:val="000000" w:themeColor="text1"/>
                  <w:sz w:val="18"/>
                  <w:szCs w:val="18"/>
                  <w:lang w:val="en-US" w:eastAsia="zh-CN"/>
                </w:rPr>
                <w:t>, 600, 800, 1000, 1200</w:t>
              </w:r>
            </w:ins>
            <w:r w:rsidRPr="00A01923">
              <w:rPr>
                <w:rFonts w:ascii="Arial" w:eastAsia="SimSun" w:hAnsi="Arial" w:cs="Arial"/>
                <w:color w:val="000000" w:themeColor="text1"/>
                <w:sz w:val="18"/>
                <w:szCs w:val="18"/>
                <w:lang w:val="en-US" w:eastAsia="zh-CN"/>
              </w:rPr>
              <w:t>}</w:t>
            </w:r>
            <w:del w:id="2058" w:author="BENDLIN, RALF M" w:date="2023-10-12T15:42:00Z">
              <w:r w:rsidRPr="00A01923" w:rsidDel="00C83A7E">
                <w:rPr>
                  <w:rFonts w:ascii="Arial" w:eastAsia="SimSun" w:hAnsi="Arial" w:cs="Arial"/>
                  <w:color w:val="000000" w:themeColor="text1"/>
                  <w:sz w:val="18"/>
                  <w:szCs w:val="18"/>
                  <w:lang w:val="en-US" w:eastAsia="zh-CN"/>
                </w:rPr>
                <w:delText>]</w:delText>
              </w:r>
            </w:del>
          </w:p>
          <w:p w14:paraId="39E9F871" w14:textId="77777777" w:rsidR="00C83A7E" w:rsidRPr="00A01923" w:rsidRDefault="00C83A7E" w:rsidP="004F6B31">
            <w:pPr>
              <w:pStyle w:val="maintext"/>
              <w:ind w:firstLineChars="0" w:firstLine="0"/>
              <w:jc w:val="left"/>
              <w:rPr>
                <w:ins w:id="2059" w:author="BENDLIN, RALF M" w:date="2023-10-12T15:42:00Z"/>
                <w:rFonts w:ascii="Arial" w:eastAsia="SimSun" w:hAnsi="Arial" w:cs="Arial"/>
                <w:color w:val="000000" w:themeColor="text1"/>
                <w:sz w:val="18"/>
                <w:szCs w:val="18"/>
                <w:lang w:val="en-US" w:eastAsia="zh-CN"/>
              </w:rPr>
            </w:pPr>
          </w:p>
          <w:p w14:paraId="557D8F7D" w14:textId="7CADFDAE"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282AD919" w14:textId="216D02CB" w:rsidR="00C83A7E" w:rsidRPr="00A01923" w:rsidRDefault="00C83A7E" w:rsidP="004F6B31">
            <w:pPr>
              <w:pStyle w:val="maintext"/>
              <w:ind w:firstLineChars="0" w:firstLine="0"/>
              <w:jc w:val="left"/>
              <w:rPr>
                <w:ins w:id="2060" w:author="BENDLIN, RALF M" w:date="2023-10-12T15:43:00Z"/>
                <w:rFonts w:ascii="Arial" w:eastAsia="SimSun" w:hAnsi="Arial" w:cs="Arial"/>
                <w:color w:val="000000" w:themeColor="text1"/>
                <w:sz w:val="18"/>
                <w:szCs w:val="18"/>
                <w:lang w:val="en-US" w:eastAsia="zh-CN"/>
              </w:rPr>
            </w:pPr>
            <w:ins w:id="2061" w:author="BENDLIN, RALF M" w:date="2023-10-12T15:43:00Z">
              <w:r w:rsidRPr="00A01923">
                <w:rPr>
                  <w:rFonts w:ascii="Arial" w:eastAsia="SimSun" w:hAnsi="Arial" w:cs="Arial"/>
                  <w:color w:val="000000" w:themeColor="text1"/>
                  <w:sz w:val="18"/>
                  <w:szCs w:val="18"/>
                  <w:lang w:val="en-US" w:eastAsia="zh-CN"/>
                </w:rPr>
                <w:t>a) FR1 bands: {5, 10, 20, 40, 50, 80, 100}</w:t>
              </w:r>
            </w:ins>
          </w:p>
          <w:p w14:paraId="4CF685DA" w14:textId="2196353F" w:rsidR="00896695" w:rsidRPr="00A01923" w:rsidDel="00C83A7E" w:rsidRDefault="00C83A7E" w:rsidP="004F6B31">
            <w:pPr>
              <w:pStyle w:val="maintext"/>
              <w:ind w:firstLineChars="0" w:firstLine="0"/>
              <w:jc w:val="left"/>
              <w:rPr>
                <w:del w:id="2062" w:author="BENDLIN, RALF M" w:date="2023-10-12T15:43:00Z"/>
                <w:rFonts w:ascii="Arial" w:eastAsia="SimSun" w:hAnsi="Arial" w:cs="Arial"/>
                <w:color w:val="000000" w:themeColor="text1"/>
                <w:sz w:val="18"/>
                <w:szCs w:val="18"/>
                <w:lang w:val="en-US" w:eastAsia="zh-CN"/>
              </w:rPr>
            </w:pPr>
            <w:ins w:id="2063" w:author="BENDLIN, RALF M" w:date="2023-10-12T15:43:00Z">
              <w:r w:rsidRPr="00A01923">
                <w:rPr>
                  <w:rFonts w:ascii="Arial" w:eastAsia="SimSun" w:hAnsi="Arial" w:cs="Arial"/>
                  <w:color w:val="000000" w:themeColor="text1"/>
                  <w:sz w:val="18"/>
                  <w:szCs w:val="18"/>
                  <w:lang w:val="en-US" w:eastAsia="zh-CN"/>
                </w:rPr>
                <w:t>b) FR2 bands: {50, 100, 200, 400}</w:t>
              </w:r>
            </w:ins>
            <w:del w:id="2064" w:author="BENDLIN, RALF M" w:date="2023-10-12T15:43:00Z">
              <w:r w:rsidR="00896695" w:rsidRPr="00A01923" w:rsidDel="00C83A7E">
                <w:rPr>
                  <w:rFonts w:ascii="Arial" w:eastAsia="SimSun" w:hAnsi="Arial" w:cs="Arial"/>
                  <w:color w:val="000000" w:themeColor="text1"/>
                  <w:sz w:val="18"/>
                  <w:szCs w:val="18"/>
                  <w:lang w:val="en-US" w:eastAsia="zh-CN"/>
                </w:rPr>
                <w:delText>[a) Type 1 – sub-slot/symbol level buffering</w:delText>
              </w:r>
            </w:del>
          </w:p>
          <w:p w14:paraId="2879D510" w14:textId="75C881DC"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del w:id="2065" w:author="BENDLIN, RALF M" w:date="2023-10-12T15:43:00Z">
              <w:r w:rsidRPr="00A01923" w:rsidDel="00C83A7E">
                <w:rPr>
                  <w:rFonts w:ascii="Arial" w:eastAsia="SimSun" w:hAnsi="Arial" w:cs="Arial"/>
                  <w:color w:val="000000" w:themeColor="text1"/>
                  <w:sz w:val="18"/>
                  <w:szCs w:val="18"/>
                  <w:lang w:val="en-US" w:eastAsia="zh-CN"/>
                </w:rPr>
                <w:delText>b) Type 2 – slot level buffering]</w:delText>
              </w:r>
            </w:del>
          </w:p>
          <w:p w14:paraId="64EF8A9F" w14:textId="77777777" w:rsidR="00896695" w:rsidRPr="00A01923" w:rsidRDefault="00896695" w:rsidP="004F6B31">
            <w:pPr>
              <w:pStyle w:val="maintext"/>
              <w:ind w:firstLineChars="0" w:firstLine="0"/>
              <w:jc w:val="left"/>
              <w:rPr>
                <w:ins w:id="2066" w:author="BENDLIN, RALF M" w:date="2023-10-12T15:44:00Z"/>
                <w:rFonts w:ascii="Arial" w:eastAsia="SimSun" w:hAnsi="Arial" w:cs="Arial"/>
                <w:color w:val="000000" w:themeColor="text1"/>
                <w:sz w:val="18"/>
                <w:szCs w:val="18"/>
                <w:lang w:val="en-US" w:eastAsia="zh-CN"/>
              </w:rPr>
            </w:pPr>
          </w:p>
          <w:p w14:paraId="67EEFFCE" w14:textId="0D3AD66D" w:rsidR="009F7556" w:rsidRPr="00A01923" w:rsidRDefault="009F7556" w:rsidP="004F6B31">
            <w:pPr>
              <w:pStyle w:val="maintext"/>
              <w:ind w:firstLineChars="0" w:firstLine="0"/>
              <w:jc w:val="left"/>
              <w:rPr>
                <w:ins w:id="2067" w:author="BENDLIN, RALF M" w:date="2023-10-12T15:44:00Z"/>
                <w:rFonts w:ascii="Arial" w:eastAsia="SimSun" w:hAnsi="Arial" w:cs="Arial"/>
                <w:color w:val="000000" w:themeColor="text1"/>
                <w:sz w:val="18"/>
                <w:szCs w:val="18"/>
                <w:lang w:val="en-US" w:eastAsia="zh-CN"/>
              </w:rPr>
            </w:pPr>
            <w:ins w:id="2068" w:author="BENDLIN, RALF M" w:date="2023-10-12T15:44:00Z">
              <w:r w:rsidRPr="00A01923">
                <w:rPr>
                  <w:rFonts w:ascii="Arial" w:eastAsia="SimSun" w:hAnsi="Arial" w:cs="Arial"/>
                  <w:color w:val="000000" w:themeColor="text1"/>
                  <w:sz w:val="18"/>
                  <w:szCs w:val="18"/>
                  <w:lang w:val="en-US" w:eastAsia="zh-CN"/>
                </w:rPr>
                <w:t>Note: Component 3 in FG41-4-1a follows buffering capability type reported in FG13-1</w:t>
              </w:r>
            </w:ins>
          </w:p>
          <w:p w14:paraId="6FE487E4" w14:textId="77777777" w:rsidR="009F7556" w:rsidRPr="00A01923" w:rsidRDefault="009F7556" w:rsidP="004F6B31">
            <w:pPr>
              <w:pStyle w:val="maintext"/>
              <w:ind w:firstLineChars="0" w:firstLine="0"/>
              <w:jc w:val="left"/>
              <w:rPr>
                <w:rFonts w:ascii="Arial" w:eastAsia="SimSun" w:hAnsi="Arial" w:cs="Arial"/>
                <w:color w:val="000000" w:themeColor="text1"/>
                <w:sz w:val="18"/>
                <w:szCs w:val="18"/>
                <w:lang w:val="en-US" w:eastAsia="zh-CN"/>
              </w:rPr>
            </w:pPr>
          </w:p>
          <w:p w14:paraId="54A5DE5C" w14:textId="009E8204"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del w:id="2069" w:author="BENDLIN, RALF M" w:date="2023-10-12T15:44:00Z">
              <w:r w:rsidRPr="00A01923" w:rsidDel="009F755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070" w:author="BENDLIN, RALF M" w:date="2023-10-12T15:44:00Z">
              <w:r w:rsidR="009F7556" w:rsidRPr="00A01923">
                <w:rPr>
                  <w:rFonts w:ascii="Arial" w:eastAsia="SimSun" w:hAnsi="Arial" w:cs="Arial"/>
                  <w:color w:val="000000" w:themeColor="text1"/>
                  <w:sz w:val="18"/>
                  <w:szCs w:val="18"/>
                  <w:lang w:val="en-US" w:eastAsia="zh-CN"/>
                </w:rPr>
                <w:t>4</w:t>
              </w:r>
            </w:ins>
            <w:del w:id="2071" w:author="BENDLIN, RALF M" w:date="2023-10-12T15:44:00Z">
              <w:r w:rsidRPr="00A01923" w:rsidDel="009F7556">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7A505F23" w14:textId="6E73375D"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2072" w:author="BENDLIN, RALF M" w:date="2023-10-12T15:44:00Z">
              <w:r w:rsidR="004F6B31" w:rsidRPr="00A01923">
                <w:rPr>
                  <w:rFonts w:ascii="Arial" w:eastAsia="SimSun" w:hAnsi="Arial" w:cs="Arial"/>
                  <w:color w:val="000000" w:themeColor="text1"/>
                  <w:sz w:val="18"/>
                  <w:szCs w:val="18"/>
                  <w:highlight w:val="yellow"/>
                  <w:lang w:val="en-US" w:eastAsia="zh-CN"/>
                </w:rPr>
                <w:t>[, 3840]</w:t>
              </w:r>
            </w:ins>
            <w:r w:rsidRPr="00A01923">
              <w:rPr>
                <w:rFonts w:ascii="Arial" w:eastAsia="SimSun" w:hAnsi="Arial" w:cs="Arial"/>
                <w:color w:val="000000" w:themeColor="text1"/>
                <w:sz w:val="18"/>
                <w:szCs w:val="18"/>
                <w:lang w:val="en-US" w:eastAsia="zh-CN"/>
              </w:rPr>
              <w:t>} ms</w:t>
            </w:r>
          </w:p>
          <w:p w14:paraId="785EBB3F" w14:textId="77777777"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del w:id="2073" w:author="BENDLIN, RALF M" w:date="2023-10-12T15:44:00Z">
              <w:r w:rsidRPr="00A01923" w:rsidDel="009F7556">
                <w:rPr>
                  <w:rFonts w:ascii="Arial" w:eastAsia="SimSun" w:hAnsi="Arial" w:cs="Arial"/>
                  <w:color w:val="000000" w:themeColor="text1"/>
                  <w:sz w:val="18"/>
                  <w:szCs w:val="18"/>
                  <w:lang w:val="en-US" w:eastAsia="zh-CN"/>
                </w:rPr>
                <w:delText>]</w:delText>
              </w:r>
            </w:del>
          </w:p>
          <w:p w14:paraId="6542518D" w14:textId="77777777" w:rsidR="00896695" w:rsidRPr="00A01923" w:rsidRDefault="00896695" w:rsidP="004F6B31">
            <w:pPr>
              <w:pStyle w:val="maintext"/>
              <w:ind w:firstLineChars="0" w:firstLine="0"/>
              <w:jc w:val="left"/>
              <w:rPr>
                <w:ins w:id="2074" w:author="BENDLIN, RALF M" w:date="2023-10-12T15:44:00Z"/>
                <w:rFonts w:ascii="Arial" w:eastAsia="SimSun" w:hAnsi="Arial" w:cs="Arial"/>
                <w:color w:val="000000" w:themeColor="text1"/>
                <w:sz w:val="18"/>
                <w:szCs w:val="18"/>
                <w:lang w:val="en-US" w:eastAsia="zh-CN"/>
              </w:rPr>
            </w:pPr>
          </w:p>
          <w:p w14:paraId="2F98E591" w14:textId="0725E12C" w:rsidR="004F6B31" w:rsidRPr="00A01923" w:rsidRDefault="004F6B31" w:rsidP="004F6B31">
            <w:pPr>
              <w:pStyle w:val="maintext"/>
              <w:ind w:firstLineChars="0" w:firstLine="0"/>
              <w:jc w:val="left"/>
              <w:rPr>
                <w:rFonts w:ascii="Arial" w:eastAsia="SimSun" w:hAnsi="Arial" w:cs="Arial"/>
                <w:color w:val="000000" w:themeColor="text1"/>
                <w:sz w:val="18"/>
                <w:szCs w:val="18"/>
                <w:lang w:val="en-US" w:eastAsia="zh-CN"/>
              </w:rPr>
            </w:pPr>
            <w:ins w:id="2075" w:author="BENDLIN, RALF M" w:date="2023-10-12T15:44:00Z">
              <w:r w:rsidRPr="00A01923">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554F83EF" w14:textId="77777777" w:rsidR="004F6B31" w:rsidRPr="00A01923" w:rsidRDefault="004F6B31" w:rsidP="004F6B31">
            <w:pPr>
              <w:pStyle w:val="maintext"/>
              <w:ind w:firstLineChars="0" w:firstLine="0"/>
              <w:jc w:val="left"/>
              <w:rPr>
                <w:ins w:id="2076" w:author="BENDLIN, RALF M" w:date="2023-10-12T15:44:00Z"/>
                <w:rFonts w:ascii="Arial" w:eastAsia="SimSun" w:hAnsi="Arial" w:cs="Arial"/>
                <w:color w:val="000000" w:themeColor="text1"/>
                <w:sz w:val="18"/>
                <w:szCs w:val="18"/>
                <w:lang w:val="en-US" w:eastAsia="zh-CN"/>
              </w:rPr>
            </w:pPr>
          </w:p>
          <w:p w14:paraId="3C3F7D31" w14:textId="6B3BA012"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del w:id="2077" w:author="BENDLIN, RALF M" w:date="2023-10-12T15:44:00Z">
              <w:r w:rsidRPr="00A01923" w:rsidDel="004F6B31">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078" w:author="BENDLIN, RALF M" w:date="2023-10-12T15:44:00Z">
              <w:r w:rsidR="004F6B31" w:rsidRPr="00A01923">
                <w:rPr>
                  <w:rFonts w:ascii="Arial" w:eastAsia="SimSun" w:hAnsi="Arial" w:cs="Arial"/>
                  <w:color w:val="000000" w:themeColor="text1"/>
                  <w:sz w:val="18"/>
                  <w:szCs w:val="18"/>
                  <w:lang w:val="en-US" w:eastAsia="zh-CN"/>
                </w:rPr>
                <w:t>5</w:t>
              </w:r>
            </w:ins>
            <w:del w:id="2079" w:author="BENDLIN, RALF M" w:date="2023-10-12T15:44:00Z">
              <w:r w:rsidRPr="00A01923" w:rsidDel="004F6B31">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6AB29B03" w14:textId="77777777" w:rsidR="00896695" w:rsidRPr="00A01923" w:rsidRDefault="00896695" w:rsidP="004F6B31">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2557BF73" w14:textId="77777777" w:rsidR="00896695" w:rsidRPr="00A01923" w:rsidRDefault="00896695" w:rsidP="004F6B31">
            <w:pPr>
              <w:pStyle w:val="maintext"/>
              <w:ind w:firstLineChars="0" w:firstLine="0"/>
              <w:jc w:val="left"/>
              <w:rPr>
                <w:ins w:id="2080" w:author="BENDLIN, RALF M" w:date="2023-10-12T15:45: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del w:id="2081" w:author="BENDLIN, RALF M" w:date="2023-10-12T15:44:00Z">
              <w:r w:rsidRPr="00A01923" w:rsidDel="004F6B31">
                <w:rPr>
                  <w:rFonts w:ascii="Arial" w:eastAsia="SimSun" w:hAnsi="Arial" w:cs="Arial"/>
                  <w:color w:val="000000" w:themeColor="text1"/>
                  <w:sz w:val="18"/>
                  <w:szCs w:val="18"/>
                  <w:lang w:val="en-US" w:eastAsia="zh-CN"/>
                </w:rPr>
                <w:delText>]</w:delText>
              </w:r>
            </w:del>
          </w:p>
          <w:p w14:paraId="3161DCA8" w14:textId="77777777" w:rsidR="004F6B31" w:rsidRPr="00A01923" w:rsidRDefault="004F6B31" w:rsidP="004F6B31">
            <w:pPr>
              <w:pStyle w:val="maintext"/>
              <w:ind w:firstLineChars="0" w:firstLine="0"/>
              <w:jc w:val="left"/>
              <w:rPr>
                <w:ins w:id="2082" w:author="BENDLIN, RALF M" w:date="2023-10-12T15:45:00Z"/>
                <w:rFonts w:ascii="Arial" w:eastAsia="SimSun" w:hAnsi="Arial" w:cs="Arial"/>
                <w:color w:val="000000" w:themeColor="text1"/>
                <w:sz w:val="18"/>
                <w:szCs w:val="18"/>
                <w:lang w:val="en-US" w:eastAsia="zh-CN"/>
              </w:rPr>
            </w:pPr>
          </w:p>
          <w:p w14:paraId="52C8D6BA" w14:textId="77777777" w:rsidR="004F6B31" w:rsidRPr="00A01923" w:rsidRDefault="004F6B31" w:rsidP="004F6B31">
            <w:pPr>
              <w:pStyle w:val="maintext"/>
              <w:ind w:firstLineChars="0" w:firstLine="0"/>
              <w:jc w:val="left"/>
              <w:rPr>
                <w:ins w:id="2083" w:author="BENDLIN, RALF M" w:date="2023-10-12T15:45:00Z"/>
                <w:rFonts w:ascii="Arial" w:eastAsia="SimSun" w:hAnsi="Arial" w:cs="Arial"/>
                <w:color w:val="000000" w:themeColor="text1"/>
                <w:sz w:val="18"/>
                <w:szCs w:val="18"/>
                <w:lang w:val="en-US" w:eastAsia="zh-CN"/>
              </w:rPr>
            </w:pPr>
            <w:ins w:id="2084" w:author="BENDLIN, RALF M" w:date="2023-10-12T15:45:00Z">
              <w:r w:rsidRPr="00A01923">
                <w:rPr>
                  <w:rFonts w:ascii="Arial" w:eastAsia="SimSun" w:hAnsi="Arial" w:cs="Arial"/>
                  <w:color w:val="000000" w:themeColor="text1"/>
                  <w:sz w:val="18"/>
                  <w:szCs w:val="18"/>
                  <w:lang w:val="en-US" w:eastAsia="zh-CN"/>
                </w:rPr>
                <w:t>Note: each three linked PRS resources are counted as 1 resource</w:t>
              </w:r>
            </w:ins>
          </w:p>
          <w:p w14:paraId="6ADF6F8A" w14:textId="77777777" w:rsidR="004F6B31" w:rsidRPr="00A01923" w:rsidRDefault="004F6B31" w:rsidP="004F6B31">
            <w:pPr>
              <w:pStyle w:val="maintext"/>
              <w:ind w:firstLineChars="0" w:firstLine="0"/>
              <w:jc w:val="left"/>
              <w:rPr>
                <w:ins w:id="2085" w:author="BENDLIN, RALF M" w:date="2023-10-12T15:45:00Z"/>
                <w:rFonts w:ascii="Arial" w:eastAsia="SimSun" w:hAnsi="Arial" w:cs="Arial"/>
                <w:color w:val="000000" w:themeColor="text1"/>
                <w:sz w:val="18"/>
                <w:szCs w:val="18"/>
                <w:lang w:val="en-US" w:eastAsia="zh-CN"/>
              </w:rPr>
            </w:pPr>
          </w:p>
          <w:p w14:paraId="7DE27FB9" w14:textId="30273315" w:rsidR="004F6B31" w:rsidRPr="00A01923" w:rsidRDefault="004F6B31" w:rsidP="004F6B31">
            <w:pPr>
              <w:pStyle w:val="maintext"/>
              <w:ind w:firstLineChars="0" w:firstLine="0"/>
              <w:jc w:val="left"/>
              <w:rPr>
                <w:ins w:id="2086" w:author="BENDLIN, RALF M" w:date="2023-10-12T15:45:00Z"/>
                <w:rFonts w:ascii="Arial" w:eastAsia="SimSun" w:hAnsi="Arial" w:cs="Arial"/>
                <w:color w:val="000000" w:themeColor="text1"/>
                <w:sz w:val="18"/>
                <w:szCs w:val="18"/>
                <w:lang w:val="en-US" w:eastAsia="zh-CN"/>
              </w:rPr>
            </w:pPr>
            <w:ins w:id="2087" w:author="BENDLIN, RALF M" w:date="2023-10-12T15:45:00Z">
              <w:r w:rsidRPr="00A01923">
                <w:rPr>
                  <w:rFonts w:ascii="Arial" w:eastAsia="SimSun" w:hAnsi="Arial" w:cs="Arial"/>
                  <w:color w:val="000000" w:themeColor="text1"/>
                  <w:sz w:val="18"/>
                  <w:szCs w:val="18"/>
                  <w:lang w:val="en-US" w:eastAsia="zh-CN"/>
                </w:rPr>
                <w:t xml:space="preserve">Note: this value should be equal or smaller than the value reported by FG 13-1 </w:t>
              </w:r>
            </w:ins>
          </w:p>
          <w:p w14:paraId="754ADA75" w14:textId="77777777" w:rsidR="004F6B31" w:rsidRPr="00A01923" w:rsidRDefault="004F6B31" w:rsidP="004F6B31">
            <w:pPr>
              <w:pStyle w:val="maintext"/>
              <w:ind w:firstLineChars="0" w:firstLine="0"/>
              <w:jc w:val="left"/>
              <w:rPr>
                <w:ins w:id="2088" w:author="BENDLIN, RALF M" w:date="2023-10-12T15:45:00Z"/>
                <w:rFonts w:ascii="Arial" w:eastAsia="SimSun" w:hAnsi="Arial" w:cs="Arial"/>
                <w:color w:val="000000" w:themeColor="text1"/>
                <w:sz w:val="18"/>
                <w:szCs w:val="18"/>
                <w:lang w:val="en-US" w:eastAsia="zh-CN"/>
              </w:rPr>
            </w:pPr>
          </w:p>
          <w:p w14:paraId="6CE75F5E" w14:textId="53ABBD41" w:rsidR="004F6B31" w:rsidRPr="00A01923" w:rsidRDefault="004F6B31" w:rsidP="004F6B31">
            <w:pPr>
              <w:pStyle w:val="maintext"/>
              <w:ind w:firstLineChars="0" w:firstLine="0"/>
              <w:jc w:val="left"/>
              <w:rPr>
                <w:rFonts w:ascii="Arial" w:eastAsia="SimSun" w:hAnsi="Arial" w:cs="Arial"/>
                <w:color w:val="000000" w:themeColor="text1"/>
                <w:sz w:val="18"/>
                <w:szCs w:val="18"/>
                <w:lang w:val="en-US" w:eastAsia="zh-CN"/>
              </w:rPr>
            </w:pPr>
            <w:ins w:id="2089" w:author="BENDLIN, RALF M" w:date="2023-10-12T15:45:00Z">
              <w:r w:rsidRPr="00A01923">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896695" w:rsidRPr="00A01923" w:rsidRDefault="00896695" w:rsidP="00896695">
            <w:pPr>
              <w:pStyle w:val="TAL"/>
              <w:rPr>
                <w:rFonts w:eastAsia="SimSun" w:cs="Arial"/>
                <w:color w:val="000000" w:themeColor="text1"/>
                <w:szCs w:val="18"/>
              </w:rPr>
            </w:pPr>
            <w:r w:rsidRPr="00A01923">
              <w:rPr>
                <w:rFonts w:eastAsia="SimSun" w:cs="Arial"/>
                <w:color w:val="000000" w:themeColor="text1"/>
                <w:szCs w:val="18"/>
              </w:rPr>
              <w:t>Optional with capability signaling.</w:t>
            </w:r>
          </w:p>
        </w:tc>
      </w:tr>
      <w:tr w:rsidR="00DB0CE5" w:rsidRPr="00896695"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896695" w:rsidRPr="00A01923" w:rsidRDefault="00896695" w:rsidP="0089669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896695" w:rsidRPr="00A01923" w:rsidRDefault="00896695" w:rsidP="00896695">
            <w:pPr>
              <w:pStyle w:val="TAL"/>
              <w:rPr>
                <w:rFonts w:cs="Arial"/>
                <w:color w:val="000000" w:themeColor="text1"/>
                <w:szCs w:val="18"/>
              </w:rPr>
            </w:pPr>
            <w:r w:rsidRPr="00A01923">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586D7A1E" w:rsidR="00896695" w:rsidRPr="00A01923" w:rsidRDefault="00896695" w:rsidP="00896695">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PRS processing capabilities for aggregated PRS processing of 2 PFLs in intra-band contiguous </w:t>
            </w:r>
            <w:r w:rsidRPr="00A01923">
              <w:rPr>
                <w:rFonts w:eastAsia="SimSun" w:cs="Arial"/>
                <w:color w:val="000000" w:themeColor="text1"/>
                <w:szCs w:val="18"/>
                <w:lang w:val="en-US" w:eastAsia="zh-CN"/>
              </w:rPr>
              <w:t>for RRC_IDLE and RRC_INACTIVE</w:t>
            </w:r>
            <w:del w:id="2090" w:author="BENDLIN, RALF M" w:date="2023-10-12T15:45:00Z">
              <w:r w:rsidRPr="00A01923" w:rsidDel="00DB0CE5">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53ACE28E" w14:textId="1C73104F"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091" w:author="BENDLIN, RALF M" w:date="2023-10-12T15:46:00Z">
              <w:r w:rsidRPr="00A01923" w:rsidDel="00DB0CE5">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2092" w:author="BENDLIN, RALF M" w:date="2023-10-12T15:46:00Z">
              <w:r w:rsidRPr="00A01923" w:rsidDel="00DB0CE5">
                <w:rPr>
                  <w:rFonts w:ascii="Arial" w:eastAsia="SimSun" w:hAnsi="Arial" w:cs="Arial"/>
                  <w:color w:val="000000" w:themeColor="text1"/>
                  <w:sz w:val="18"/>
                  <w:szCs w:val="18"/>
                  <w:lang w:val="en-US" w:eastAsia="zh-CN"/>
                </w:rPr>
                <w:delText>: Type 1 or Type 2]</w:delText>
              </w:r>
            </w:del>
          </w:p>
          <w:p w14:paraId="2A7C3522" w14:textId="540D523C"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ms a UE can process every T ms assuming </w:t>
            </w:r>
            <w:del w:id="2093" w:author="BENDLIN, RALF M" w:date="2023-10-12T15:47:00Z">
              <w:r w:rsidRPr="00A01923" w:rsidDel="00DB0CE5">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2094" w:author="BENDLIN, RALF M" w:date="2023-10-12T15:47:00Z">
              <w:r w:rsidR="00DB0CE5"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2095" w:author="BENDLIN, RALF M" w:date="2023-10-12T15:47:00Z">
              <w:r w:rsidRPr="00A01923" w:rsidDel="00DB0CE5">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499FAAF1" w14:textId="406A234D"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096" w:author="BENDLIN, RALF M" w:date="2023-10-12T15:47:00Z">
              <w:r w:rsidRPr="00A01923" w:rsidDel="009356E1">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5. Max</w:t>
            </w:r>
            <w:ins w:id="2097" w:author="BENDLIN, RALF M" w:date="2023-10-12T15:47:00Z">
              <w:r w:rsidR="009356E1" w:rsidRPr="00A01923">
                <w:rPr>
                  <w:rFonts w:ascii="Arial" w:eastAsia="SimSun" w:hAnsi="Arial" w:cs="Arial"/>
                  <w:color w:val="000000" w:themeColor="text1"/>
                  <w:sz w:val="18"/>
                  <w:szCs w:val="18"/>
                  <w:lang w:val="en-US" w:eastAsia="zh-CN"/>
                </w:rPr>
                <w:t>imum</w:t>
              </w:r>
            </w:ins>
            <w:r w:rsidRPr="00A01923">
              <w:rPr>
                <w:rFonts w:ascii="Arial" w:eastAsia="SimSun" w:hAnsi="Arial" w:cs="Arial"/>
                <w:color w:val="000000" w:themeColor="text1"/>
                <w:sz w:val="18"/>
                <w:szCs w:val="18"/>
                <w:lang w:val="en-US" w:eastAsia="zh-CN"/>
              </w:rPr>
              <w:t xml:space="preserve"> number of </w:t>
            </w:r>
            <w:ins w:id="2098" w:author="BENDLIN, RALF M" w:date="2023-10-12T15:47:00Z">
              <w:r w:rsidR="009356E1"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 xml:space="preserve">DL PRS resources </w:t>
            </w:r>
            <w:del w:id="2099" w:author="BENDLIN, RALF M" w:date="2023-10-12T15:47:00Z">
              <w:r w:rsidRPr="00A01923" w:rsidDel="009356E1">
                <w:rPr>
                  <w:rFonts w:ascii="Arial" w:eastAsia="SimSun" w:hAnsi="Arial" w:cs="Arial"/>
                  <w:color w:val="000000" w:themeColor="text1"/>
                  <w:sz w:val="18"/>
                  <w:szCs w:val="18"/>
                  <w:lang w:val="en-US" w:eastAsia="zh-CN"/>
                </w:rPr>
                <w:delText xml:space="preserve">per </w:delText>
              </w:r>
            </w:del>
            <w:ins w:id="2100" w:author="BENDLIN, RALF M" w:date="2023-10-12T15:47:00Z">
              <w:r w:rsidR="009356E1" w:rsidRPr="00A01923">
                <w:rPr>
                  <w:rFonts w:ascii="Arial" w:eastAsia="SimSun" w:hAnsi="Arial" w:cs="Arial"/>
                  <w:color w:val="000000" w:themeColor="text1"/>
                  <w:sz w:val="18"/>
                  <w:szCs w:val="18"/>
                  <w:lang w:val="en-US" w:eastAsia="zh-CN"/>
                </w:rPr>
                <w:t xml:space="preserve">across aggregated </w:t>
              </w:r>
            </w:ins>
            <w:r w:rsidRPr="00A01923">
              <w:rPr>
                <w:rFonts w:ascii="Arial" w:eastAsia="SimSun" w:hAnsi="Arial" w:cs="Arial"/>
                <w:color w:val="000000" w:themeColor="text1"/>
                <w:sz w:val="18"/>
                <w:szCs w:val="18"/>
                <w:lang w:val="en-US" w:eastAsia="zh-CN"/>
              </w:rPr>
              <w:t>PFL</w:t>
            </w:r>
            <w:ins w:id="2101" w:author="BENDLIN, RALF M" w:date="2023-10-12T15:47:00Z">
              <w:r w:rsidR="009356E1" w:rsidRPr="00A01923">
                <w:rPr>
                  <w:rFonts w:ascii="Arial" w:eastAsia="SimSun" w:hAnsi="Arial" w:cs="Arial"/>
                  <w:color w:val="000000" w:themeColor="text1"/>
                  <w:sz w:val="18"/>
                  <w:szCs w:val="18"/>
                  <w:lang w:val="en-US" w:eastAsia="zh-CN"/>
                </w:rPr>
                <w:t>s</w:t>
              </w:r>
            </w:ins>
            <w:r w:rsidRPr="00A01923">
              <w:rPr>
                <w:rFonts w:ascii="Arial" w:eastAsia="SimSun" w:hAnsi="Arial" w:cs="Arial"/>
                <w:color w:val="000000" w:themeColor="text1"/>
                <w:sz w:val="18"/>
                <w:szCs w:val="18"/>
                <w:lang w:val="en-US" w:eastAsia="zh-CN"/>
              </w:rPr>
              <w:t xml:space="preserve"> that UE can process in a slot</w:t>
            </w:r>
            <w:del w:id="2102" w:author="BENDLIN, RALF M" w:date="2023-10-12T15:47:00Z">
              <w:r w:rsidRPr="00A01923" w:rsidDel="009356E1">
                <w:rPr>
                  <w:rFonts w:ascii="Arial" w:eastAsia="SimSun"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2FE32A95" w:rsidR="00896695" w:rsidRPr="00A01923" w:rsidRDefault="00896695" w:rsidP="00896695">
            <w:pPr>
              <w:pStyle w:val="TAL"/>
              <w:rPr>
                <w:rFonts w:eastAsia="ＭＳ 明朝" w:cs="Arial"/>
                <w:color w:val="000000" w:themeColor="text1"/>
                <w:szCs w:val="18"/>
                <w:highlight w:val="yellow"/>
              </w:rPr>
            </w:pPr>
            <w:del w:id="2103" w:author="BENDLIN, RALF M" w:date="2023-10-12T15:46:00Z">
              <w:r w:rsidRPr="00A01923" w:rsidDel="00DB0CE5">
                <w:rPr>
                  <w:rFonts w:eastAsia="ＭＳ 明朝" w:cs="Arial"/>
                  <w:color w:val="000000" w:themeColor="text1"/>
                  <w:szCs w:val="18"/>
                </w:rPr>
                <w:delText>FFS</w:delText>
              </w:r>
            </w:del>
            <w:ins w:id="2104" w:author="BENDLIN, RALF M" w:date="2023-10-12T15:46:00Z">
              <w:r w:rsidR="00DB0CE5" w:rsidRPr="00A01923">
                <w:rPr>
                  <w:rFonts w:eastAsia="ＭＳ 明朝" w:cs="Arial"/>
                  <w:color w:val="000000" w:themeColor="text1"/>
                  <w:szCs w:val="18"/>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896695" w:rsidRPr="00A01923" w:rsidRDefault="00896695" w:rsidP="00896695">
            <w:pPr>
              <w:pStyle w:val="TAL"/>
              <w:rPr>
                <w:rFonts w:eastAsia="ＭＳ 明朝" w:cs="Arial"/>
                <w:color w:val="000000" w:themeColor="text1"/>
                <w:szCs w:val="18"/>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0D319F1D" w:rsidR="00896695" w:rsidRPr="00A01923" w:rsidRDefault="00896695" w:rsidP="00896695">
            <w:pPr>
              <w:pStyle w:val="TAL"/>
              <w:rPr>
                <w:rFonts w:cs="Arial"/>
                <w:color w:val="000000" w:themeColor="text1"/>
                <w:szCs w:val="18"/>
                <w:lang w:val="en-US"/>
              </w:rPr>
            </w:pPr>
            <w:r w:rsidRPr="00A01923">
              <w:rPr>
                <w:rFonts w:cs="Arial"/>
                <w:color w:val="000000" w:themeColor="text1"/>
                <w:szCs w:val="18"/>
                <w:lang w:val="en-US"/>
              </w:rPr>
              <w:t>DL PRS processing capabilities for aggregated PRS processing of 2 PFLs in intra-band contiguous</w:t>
            </w:r>
            <w:del w:id="2105" w:author="BENDLIN, RALF M" w:date="2023-10-12T15:46:00Z">
              <w:r w:rsidRPr="00A01923" w:rsidDel="00DB0CE5">
                <w:rPr>
                  <w:rFonts w:cs="Arial"/>
                  <w:color w:val="000000" w:themeColor="text1"/>
                  <w:szCs w:val="18"/>
                  <w:lang w:val="en-US"/>
                </w:rPr>
                <w:delText xml:space="preserve"> [within a MG]</w:delText>
              </w:r>
            </w:del>
            <w:r w:rsidRPr="00A01923">
              <w:rPr>
                <w:rFonts w:cs="Arial"/>
                <w:color w:val="000000" w:themeColor="text1"/>
                <w:szCs w:val="18"/>
                <w:lang w:val="en-US"/>
              </w:rPr>
              <w:t xml:space="preserve"> for </w:t>
            </w:r>
            <w:ins w:id="2106" w:author="BENDLIN, RALF M" w:date="2023-10-12T15:46:00Z">
              <w:r w:rsidR="00DB0CE5" w:rsidRPr="00A01923">
                <w:rPr>
                  <w:rFonts w:cs="Arial"/>
                  <w:color w:val="000000" w:themeColor="text1"/>
                  <w:szCs w:val="18"/>
                  <w:lang w:val="en-US"/>
                </w:rPr>
                <w:t>RRC_IDLE and RRC_INACTIVE</w:t>
              </w:r>
            </w:ins>
            <w:del w:id="2107" w:author="BENDLIN, RALF M" w:date="2023-10-12T15:46:00Z">
              <w:r w:rsidRPr="00A01923" w:rsidDel="00DB0CE5">
                <w:rPr>
                  <w:rFonts w:cs="Arial"/>
                  <w:color w:val="000000" w:themeColor="text1"/>
                  <w:szCs w:val="18"/>
                  <w:lang w:val="en-US"/>
                </w:rPr>
                <w:delText>RRC_CONNECTED sate</w:delText>
              </w:r>
            </w:del>
            <w:r w:rsidRPr="00A0192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896695" w:rsidRPr="00A01923" w:rsidRDefault="00896695" w:rsidP="00896695">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3FFB2B29" w14:textId="06AFB749"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del w:id="2108" w:author="BENDLIN, RALF M" w:date="2023-10-12T15:48:00Z">
              <w:r w:rsidRPr="00A01923" w:rsidDel="009D589C">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2109" w:author="BENDLIN, RALF M" w:date="2023-10-12T15:48:00Z">
              <w:r w:rsidRPr="00A01923" w:rsidDel="009D589C">
                <w:rPr>
                  <w:rFonts w:ascii="Arial" w:eastAsia="SimSun" w:hAnsi="Arial" w:cs="Arial"/>
                  <w:color w:val="000000" w:themeColor="text1"/>
                  <w:sz w:val="18"/>
                  <w:szCs w:val="18"/>
                  <w:lang w:val="en-US" w:eastAsia="zh-CN"/>
                </w:rPr>
                <w:delText xml:space="preserve">5, </w:delText>
              </w:r>
            </w:del>
            <w:r w:rsidRPr="00A01923">
              <w:rPr>
                <w:rFonts w:ascii="Arial" w:eastAsia="SimSun" w:hAnsi="Arial" w:cs="Arial"/>
                <w:color w:val="000000" w:themeColor="text1"/>
                <w:sz w:val="18"/>
                <w:szCs w:val="18"/>
                <w:lang w:val="en-US" w:eastAsia="zh-CN"/>
              </w:rPr>
              <w:t>10, 20, 40, 50, 80, 100</w:t>
            </w:r>
            <w:ins w:id="2110" w:author="BENDLIN, RALF M" w:date="2023-10-12T15:48:00Z">
              <w:r w:rsidR="009D589C" w:rsidRPr="00A01923">
                <w:rPr>
                  <w:rFonts w:ascii="Arial" w:eastAsia="SimSun" w:hAnsi="Arial" w:cs="Arial"/>
                  <w:color w:val="000000" w:themeColor="text1"/>
                  <w:sz w:val="18"/>
                  <w:szCs w:val="18"/>
                  <w:lang w:val="en-US" w:eastAsia="zh-CN"/>
                </w:rPr>
                <w:t>, 160, 200</w:t>
              </w:r>
            </w:ins>
            <w:r w:rsidRPr="00A01923">
              <w:rPr>
                <w:rFonts w:ascii="Arial" w:eastAsia="SimSun" w:hAnsi="Arial" w:cs="Arial"/>
                <w:color w:val="000000" w:themeColor="text1"/>
                <w:sz w:val="18"/>
                <w:szCs w:val="18"/>
                <w:lang w:val="en-US" w:eastAsia="zh-CN"/>
              </w:rPr>
              <w:t>}</w:t>
            </w:r>
          </w:p>
          <w:p w14:paraId="21B38B9A" w14:textId="78EDF046"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2111" w:author="BENDLIN, RALF M" w:date="2023-10-12T15:48:00Z">
              <w:r w:rsidRPr="00A01923" w:rsidDel="009D589C">
                <w:rPr>
                  <w:rFonts w:ascii="Arial" w:eastAsia="SimSun" w:hAnsi="Arial" w:cs="Arial"/>
                  <w:color w:val="000000" w:themeColor="text1"/>
                  <w:sz w:val="18"/>
                  <w:szCs w:val="18"/>
                  <w:lang w:val="en-US" w:eastAsia="zh-CN"/>
                </w:rPr>
                <w:delText xml:space="preserve">50, </w:delText>
              </w:r>
            </w:del>
            <w:r w:rsidRPr="00A01923">
              <w:rPr>
                <w:rFonts w:ascii="Arial" w:eastAsia="SimSun" w:hAnsi="Arial" w:cs="Arial"/>
                <w:color w:val="000000" w:themeColor="text1"/>
                <w:sz w:val="18"/>
                <w:szCs w:val="18"/>
                <w:lang w:val="en-US" w:eastAsia="zh-CN"/>
              </w:rPr>
              <w:t>100, 200, 400</w:t>
            </w:r>
            <w:ins w:id="2112" w:author="BENDLIN, RALF M" w:date="2023-10-12T15:48:00Z">
              <w:r w:rsidR="009D589C" w:rsidRPr="00A01923">
                <w:rPr>
                  <w:rFonts w:ascii="Arial" w:eastAsia="SimSun" w:hAnsi="Arial" w:cs="Arial"/>
                  <w:color w:val="000000" w:themeColor="text1"/>
                  <w:sz w:val="18"/>
                  <w:szCs w:val="18"/>
                  <w:lang w:val="en-US" w:eastAsia="zh-CN"/>
                </w:rPr>
                <w:t>, 800</w:t>
              </w:r>
            </w:ins>
            <w:r w:rsidRPr="00A01923">
              <w:rPr>
                <w:rFonts w:ascii="Arial" w:eastAsia="SimSun" w:hAnsi="Arial" w:cs="Arial"/>
                <w:color w:val="000000" w:themeColor="text1"/>
                <w:sz w:val="18"/>
                <w:szCs w:val="18"/>
                <w:lang w:val="en-US" w:eastAsia="zh-CN"/>
              </w:rPr>
              <w:t>}</w:t>
            </w:r>
            <w:del w:id="2113" w:author="BENDLIN, RALF M" w:date="2023-10-12T15:48:00Z">
              <w:r w:rsidRPr="00A01923" w:rsidDel="009D589C">
                <w:rPr>
                  <w:rFonts w:ascii="Arial" w:eastAsia="SimSun" w:hAnsi="Arial" w:cs="Arial"/>
                  <w:color w:val="000000" w:themeColor="text1"/>
                  <w:sz w:val="18"/>
                  <w:szCs w:val="18"/>
                  <w:lang w:val="en-US" w:eastAsia="zh-CN"/>
                </w:rPr>
                <w:delText>]</w:delText>
              </w:r>
            </w:del>
          </w:p>
          <w:p w14:paraId="7EA9ABF7" w14:textId="77777777" w:rsidR="009D589C" w:rsidRPr="00A01923" w:rsidRDefault="009D589C" w:rsidP="009D589C">
            <w:pPr>
              <w:pStyle w:val="maintext"/>
              <w:ind w:firstLineChars="0" w:firstLine="0"/>
              <w:jc w:val="left"/>
              <w:rPr>
                <w:ins w:id="2114" w:author="BENDLIN, RALF M" w:date="2023-10-12T15:48:00Z"/>
                <w:rFonts w:ascii="Arial" w:eastAsia="SimSun" w:hAnsi="Arial" w:cs="Arial"/>
                <w:color w:val="000000" w:themeColor="text1"/>
                <w:sz w:val="18"/>
                <w:szCs w:val="18"/>
                <w:lang w:val="en-US" w:eastAsia="zh-CN"/>
              </w:rPr>
            </w:pPr>
          </w:p>
          <w:p w14:paraId="7FFF6643" w14:textId="1B614BE7" w:rsidR="00896695" w:rsidRPr="00A01923" w:rsidDel="009D589C" w:rsidRDefault="00896695" w:rsidP="009D589C">
            <w:pPr>
              <w:pStyle w:val="maintext"/>
              <w:ind w:firstLineChars="0" w:firstLine="0"/>
              <w:jc w:val="left"/>
              <w:rPr>
                <w:del w:id="2115" w:author="BENDLIN, RALF M" w:date="2023-10-12T15:49: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09582313" w14:textId="0E0C1833" w:rsidR="009D589C" w:rsidRPr="00A01923" w:rsidRDefault="009D589C" w:rsidP="009D589C">
            <w:pPr>
              <w:pStyle w:val="maintext"/>
              <w:ind w:firstLineChars="0" w:firstLine="0"/>
              <w:jc w:val="left"/>
              <w:rPr>
                <w:ins w:id="2116" w:author="BENDLIN, RALF M" w:date="2023-10-12T15:49:00Z"/>
                <w:rFonts w:ascii="Arial" w:eastAsia="SimSun" w:hAnsi="Arial" w:cs="Arial"/>
                <w:color w:val="000000" w:themeColor="text1"/>
                <w:sz w:val="18"/>
                <w:szCs w:val="18"/>
                <w:lang w:val="en-US" w:eastAsia="zh-CN"/>
              </w:rPr>
            </w:pPr>
            <w:ins w:id="2117" w:author="BENDLIN, RALF M" w:date="2023-10-12T15:49:00Z">
              <w:r w:rsidRPr="00A01923">
                <w:rPr>
                  <w:rFonts w:ascii="Arial" w:eastAsia="SimSun" w:hAnsi="Arial" w:cs="Arial"/>
                  <w:color w:val="000000" w:themeColor="text1"/>
                  <w:sz w:val="18"/>
                  <w:szCs w:val="18"/>
                  <w:lang w:val="en-US" w:eastAsia="zh-CN"/>
                </w:rPr>
                <w:t>a) FR1 bands: {5, 10, 20, 40, 50, 80, 100}</w:t>
              </w:r>
            </w:ins>
          </w:p>
          <w:p w14:paraId="040317F2" w14:textId="3C6CC5AB" w:rsidR="00896695" w:rsidRPr="00A01923" w:rsidDel="009D589C" w:rsidRDefault="009D589C" w:rsidP="009D589C">
            <w:pPr>
              <w:pStyle w:val="maintext"/>
              <w:ind w:firstLineChars="0" w:firstLine="0"/>
              <w:jc w:val="left"/>
              <w:rPr>
                <w:del w:id="2118" w:author="BENDLIN, RALF M" w:date="2023-10-12T15:49:00Z"/>
                <w:rFonts w:ascii="Arial" w:eastAsia="SimSun" w:hAnsi="Arial" w:cs="Arial"/>
                <w:color w:val="000000" w:themeColor="text1"/>
                <w:sz w:val="18"/>
                <w:szCs w:val="18"/>
                <w:lang w:val="en-US" w:eastAsia="zh-CN"/>
              </w:rPr>
            </w:pPr>
            <w:ins w:id="2119" w:author="BENDLIN, RALF M" w:date="2023-10-12T15:49:00Z">
              <w:r w:rsidRPr="00A01923">
                <w:rPr>
                  <w:rFonts w:ascii="Arial" w:eastAsia="SimSun" w:hAnsi="Arial" w:cs="Arial"/>
                  <w:color w:val="000000" w:themeColor="text1"/>
                  <w:sz w:val="18"/>
                  <w:szCs w:val="18"/>
                  <w:lang w:val="en-US" w:eastAsia="zh-CN"/>
                </w:rPr>
                <w:t>b) FR2 bands: {50, 100, 200, 400}</w:t>
              </w:r>
            </w:ins>
            <w:del w:id="2120" w:author="BENDLIN, RALF M" w:date="2023-10-12T15:49:00Z">
              <w:r w:rsidR="00896695" w:rsidRPr="00A01923" w:rsidDel="009D589C">
                <w:rPr>
                  <w:rFonts w:ascii="Arial" w:eastAsia="SimSun" w:hAnsi="Arial" w:cs="Arial"/>
                  <w:color w:val="000000" w:themeColor="text1"/>
                  <w:sz w:val="18"/>
                  <w:szCs w:val="18"/>
                  <w:lang w:val="en-US" w:eastAsia="zh-CN"/>
                </w:rPr>
                <w:delText>[a) Type 1 – sub-slot/symbol level buffering</w:delText>
              </w:r>
            </w:del>
          </w:p>
          <w:p w14:paraId="05BA5F48" w14:textId="62CDB9A7"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del w:id="2121" w:author="BENDLIN, RALF M" w:date="2023-10-12T15:49:00Z">
              <w:r w:rsidRPr="00A01923" w:rsidDel="009D589C">
                <w:rPr>
                  <w:rFonts w:ascii="Arial" w:eastAsia="SimSun" w:hAnsi="Arial" w:cs="Arial"/>
                  <w:color w:val="000000" w:themeColor="text1"/>
                  <w:sz w:val="18"/>
                  <w:szCs w:val="18"/>
                  <w:lang w:val="en-US" w:eastAsia="zh-CN"/>
                </w:rPr>
                <w:delText>b) Type 2 – slot level buffering]</w:delText>
              </w:r>
            </w:del>
          </w:p>
          <w:p w14:paraId="59E601C1" w14:textId="77777777" w:rsidR="00896695" w:rsidRPr="00A01923" w:rsidRDefault="00896695" w:rsidP="009D589C">
            <w:pPr>
              <w:pStyle w:val="maintext"/>
              <w:ind w:firstLineChars="0" w:firstLine="0"/>
              <w:jc w:val="left"/>
              <w:rPr>
                <w:ins w:id="2122" w:author="BENDLIN, RALF M" w:date="2023-10-12T15:49:00Z"/>
                <w:rFonts w:ascii="Arial" w:eastAsia="SimSun" w:hAnsi="Arial" w:cs="Arial"/>
                <w:color w:val="000000" w:themeColor="text1"/>
                <w:sz w:val="18"/>
                <w:szCs w:val="18"/>
                <w:lang w:val="en-US" w:eastAsia="zh-CN"/>
              </w:rPr>
            </w:pPr>
          </w:p>
          <w:p w14:paraId="5E11B7FF" w14:textId="7B1B2C21" w:rsidR="009D589C" w:rsidRPr="00A01923" w:rsidRDefault="009D589C" w:rsidP="009D589C">
            <w:pPr>
              <w:pStyle w:val="maintext"/>
              <w:ind w:firstLineChars="0" w:firstLine="0"/>
              <w:jc w:val="left"/>
              <w:rPr>
                <w:ins w:id="2123" w:author="BENDLIN, RALF M" w:date="2023-10-12T15:49:00Z"/>
                <w:rFonts w:ascii="Arial" w:eastAsia="SimSun" w:hAnsi="Arial" w:cs="Arial"/>
                <w:color w:val="000000" w:themeColor="text1"/>
                <w:sz w:val="18"/>
                <w:szCs w:val="18"/>
                <w:lang w:val="en-US" w:eastAsia="zh-CN"/>
              </w:rPr>
            </w:pPr>
            <w:ins w:id="2124" w:author="BENDLIN, RALF M" w:date="2023-10-12T15:49:00Z">
              <w:r w:rsidRPr="00A01923">
                <w:rPr>
                  <w:rFonts w:ascii="Arial" w:eastAsia="SimSun" w:hAnsi="Arial" w:cs="Arial"/>
                  <w:color w:val="000000" w:themeColor="text1"/>
                  <w:sz w:val="18"/>
                  <w:szCs w:val="18"/>
                  <w:lang w:val="en-US" w:eastAsia="zh-CN"/>
                </w:rPr>
                <w:t>Note: Component 3 in FG41-4-1b follows buffering capability type reported in FG13-1</w:t>
              </w:r>
            </w:ins>
          </w:p>
          <w:p w14:paraId="22513286" w14:textId="77777777" w:rsidR="009D589C" w:rsidRPr="00A01923" w:rsidRDefault="009D589C" w:rsidP="009D589C">
            <w:pPr>
              <w:pStyle w:val="maintext"/>
              <w:ind w:firstLineChars="0" w:firstLine="0"/>
              <w:jc w:val="left"/>
              <w:rPr>
                <w:rFonts w:ascii="Arial" w:eastAsia="SimSun" w:hAnsi="Arial" w:cs="Arial"/>
                <w:color w:val="000000" w:themeColor="text1"/>
                <w:sz w:val="18"/>
                <w:szCs w:val="18"/>
                <w:lang w:val="en-US" w:eastAsia="zh-CN"/>
              </w:rPr>
            </w:pPr>
          </w:p>
          <w:p w14:paraId="67DE3695" w14:textId="24448357"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del w:id="2125" w:author="BENDLIN, RALF M" w:date="2023-10-12T15:49:00Z">
              <w:r w:rsidRPr="00A01923" w:rsidDel="009D589C">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126" w:author="BENDLIN, RALF M" w:date="2023-10-12T15:49:00Z">
              <w:r w:rsidR="009D589C" w:rsidRPr="00A01923">
                <w:rPr>
                  <w:rFonts w:ascii="Arial" w:eastAsia="SimSun" w:hAnsi="Arial" w:cs="Arial"/>
                  <w:color w:val="000000" w:themeColor="text1"/>
                  <w:sz w:val="18"/>
                  <w:szCs w:val="18"/>
                  <w:lang w:val="en-US" w:eastAsia="zh-CN"/>
                </w:rPr>
                <w:t>4</w:t>
              </w:r>
            </w:ins>
            <w:del w:id="2127" w:author="BENDLIN, RALF M" w:date="2023-10-12T15:49:00Z">
              <w:r w:rsidRPr="00A01923" w:rsidDel="009D589C">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52E0DA6E" w14:textId="58B1A84E"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2128" w:author="BENDLIN, RALF M" w:date="2023-10-12T15:49:00Z">
              <w:r w:rsidR="009D589C" w:rsidRPr="00A01923">
                <w:rPr>
                  <w:rFonts w:ascii="Arial" w:eastAsia="SimSun" w:hAnsi="Arial" w:cs="Arial"/>
                  <w:color w:val="000000" w:themeColor="text1"/>
                  <w:sz w:val="18"/>
                  <w:szCs w:val="18"/>
                  <w:highlight w:val="yellow"/>
                  <w:lang w:val="en-US" w:eastAsia="zh-CN"/>
                </w:rPr>
                <w:t>[, 2560]</w:t>
              </w:r>
            </w:ins>
            <w:r w:rsidRPr="00A01923">
              <w:rPr>
                <w:rFonts w:ascii="Arial" w:eastAsia="SimSun" w:hAnsi="Arial" w:cs="Arial"/>
                <w:color w:val="000000" w:themeColor="text1"/>
                <w:sz w:val="18"/>
                <w:szCs w:val="18"/>
                <w:lang w:val="en-US" w:eastAsia="zh-CN"/>
              </w:rPr>
              <w:t>} ms</w:t>
            </w:r>
          </w:p>
          <w:p w14:paraId="172881CF" w14:textId="77777777"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del w:id="2129" w:author="BENDLIN, RALF M" w:date="2023-10-12T15:49:00Z">
              <w:r w:rsidRPr="00A01923" w:rsidDel="009D589C">
                <w:rPr>
                  <w:rFonts w:ascii="Arial" w:eastAsia="SimSun" w:hAnsi="Arial" w:cs="Arial"/>
                  <w:color w:val="000000" w:themeColor="text1"/>
                  <w:sz w:val="18"/>
                  <w:szCs w:val="18"/>
                  <w:lang w:val="en-US" w:eastAsia="zh-CN"/>
                </w:rPr>
                <w:delText>]</w:delText>
              </w:r>
            </w:del>
          </w:p>
          <w:p w14:paraId="08089F7F" w14:textId="77777777" w:rsidR="00896695" w:rsidRPr="00A01923" w:rsidRDefault="00896695" w:rsidP="009D589C">
            <w:pPr>
              <w:pStyle w:val="maintext"/>
              <w:ind w:firstLineChars="0" w:firstLine="0"/>
              <w:jc w:val="left"/>
              <w:rPr>
                <w:ins w:id="2130" w:author="BENDLIN, RALF M" w:date="2023-10-12T15:49:00Z"/>
                <w:rFonts w:ascii="Arial" w:eastAsia="SimSun" w:hAnsi="Arial" w:cs="Arial"/>
                <w:color w:val="000000" w:themeColor="text1"/>
                <w:sz w:val="18"/>
                <w:szCs w:val="18"/>
                <w:lang w:val="en-US" w:eastAsia="zh-CN"/>
              </w:rPr>
            </w:pPr>
          </w:p>
          <w:p w14:paraId="58553637" w14:textId="1D778332" w:rsidR="009D589C" w:rsidRPr="00A01923" w:rsidRDefault="009D589C" w:rsidP="009D589C">
            <w:pPr>
              <w:pStyle w:val="maintext"/>
              <w:ind w:firstLineChars="0" w:firstLine="0"/>
              <w:jc w:val="left"/>
              <w:rPr>
                <w:ins w:id="2131" w:author="BENDLIN, RALF M" w:date="2023-10-12T15:49:00Z"/>
                <w:rFonts w:ascii="Arial" w:eastAsia="SimSun" w:hAnsi="Arial" w:cs="Arial"/>
                <w:color w:val="000000" w:themeColor="text1"/>
                <w:sz w:val="18"/>
                <w:szCs w:val="18"/>
                <w:lang w:val="en-US" w:eastAsia="zh-CN"/>
              </w:rPr>
            </w:pPr>
            <w:ins w:id="2132" w:author="BENDLIN, RALF M" w:date="2023-10-12T15:49:00Z">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5C4C5BFF" w14:textId="77777777" w:rsidR="009D589C" w:rsidRPr="00A01923" w:rsidRDefault="009D589C" w:rsidP="009D589C">
            <w:pPr>
              <w:pStyle w:val="maintext"/>
              <w:ind w:firstLineChars="0" w:firstLine="0"/>
              <w:jc w:val="left"/>
              <w:rPr>
                <w:rFonts w:ascii="Arial" w:eastAsia="SimSun" w:hAnsi="Arial" w:cs="Arial"/>
                <w:color w:val="000000" w:themeColor="text1"/>
                <w:sz w:val="18"/>
                <w:szCs w:val="18"/>
                <w:lang w:val="en-US" w:eastAsia="zh-CN"/>
              </w:rPr>
            </w:pPr>
          </w:p>
          <w:p w14:paraId="4DDB6E94" w14:textId="52452142"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del w:id="2133" w:author="BENDLIN, RALF M" w:date="2023-10-12T15:50:00Z">
              <w:r w:rsidRPr="00A01923" w:rsidDel="009D589C">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134" w:author="BENDLIN, RALF M" w:date="2023-10-12T15:50:00Z">
              <w:r w:rsidR="009D589C" w:rsidRPr="00A01923">
                <w:rPr>
                  <w:rFonts w:ascii="Arial" w:eastAsia="SimSun" w:hAnsi="Arial" w:cs="Arial"/>
                  <w:color w:val="000000" w:themeColor="text1"/>
                  <w:sz w:val="18"/>
                  <w:szCs w:val="18"/>
                  <w:lang w:val="en-US" w:eastAsia="zh-CN"/>
                </w:rPr>
                <w:t>5</w:t>
              </w:r>
            </w:ins>
            <w:del w:id="2135" w:author="BENDLIN, RALF M" w:date="2023-10-12T15:50:00Z">
              <w:r w:rsidRPr="00A01923" w:rsidDel="009D589C">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762DFA61" w14:textId="77777777" w:rsidR="00896695" w:rsidRPr="00A01923" w:rsidRDefault="00896695" w:rsidP="009D589C">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155D1B62" w14:textId="77777777" w:rsidR="00896695" w:rsidRPr="00A01923" w:rsidRDefault="00896695" w:rsidP="009D589C">
            <w:pPr>
              <w:pStyle w:val="maintext"/>
              <w:ind w:firstLineChars="0" w:firstLine="0"/>
              <w:jc w:val="left"/>
              <w:rPr>
                <w:ins w:id="2136" w:author="BENDLIN, RALF M" w:date="2023-10-12T15:50: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del w:id="2137" w:author="BENDLIN, RALF M" w:date="2023-10-12T15:50:00Z">
              <w:r w:rsidRPr="00A01923" w:rsidDel="009D589C">
                <w:rPr>
                  <w:rFonts w:ascii="Arial" w:eastAsia="SimSun" w:hAnsi="Arial" w:cs="Arial"/>
                  <w:color w:val="000000" w:themeColor="text1"/>
                  <w:sz w:val="18"/>
                  <w:szCs w:val="18"/>
                  <w:lang w:val="en-US" w:eastAsia="zh-CN"/>
                </w:rPr>
                <w:delText>]</w:delText>
              </w:r>
            </w:del>
          </w:p>
          <w:p w14:paraId="1496864D" w14:textId="77777777" w:rsidR="009D589C" w:rsidRPr="00A01923" w:rsidRDefault="009D589C" w:rsidP="009D589C">
            <w:pPr>
              <w:pStyle w:val="maintext"/>
              <w:ind w:firstLineChars="0" w:firstLine="0"/>
              <w:jc w:val="left"/>
              <w:rPr>
                <w:ins w:id="2138" w:author="BENDLIN, RALF M" w:date="2023-10-12T15:50:00Z"/>
                <w:rFonts w:ascii="Arial" w:eastAsia="SimSun" w:hAnsi="Arial" w:cs="Arial"/>
                <w:color w:val="000000" w:themeColor="text1"/>
                <w:sz w:val="18"/>
                <w:szCs w:val="18"/>
                <w:lang w:val="en-US" w:eastAsia="zh-CN"/>
              </w:rPr>
            </w:pPr>
          </w:p>
          <w:p w14:paraId="22972517" w14:textId="77777777" w:rsidR="009D589C" w:rsidRPr="00A01923" w:rsidRDefault="009D589C" w:rsidP="009D589C">
            <w:pPr>
              <w:pStyle w:val="maintext"/>
              <w:ind w:firstLineChars="0" w:firstLine="0"/>
              <w:jc w:val="left"/>
              <w:rPr>
                <w:ins w:id="2139" w:author="BENDLIN, RALF M" w:date="2023-10-12T15:50:00Z"/>
                <w:rFonts w:ascii="Arial" w:eastAsia="SimSun" w:hAnsi="Arial" w:cs="Arial"/>
                <w:color w:val="000000" w:themeColor="text1"/>
                <w:sz w:val="18"/>
                <w:szCs w:val="18"/>
                <w:lang w:val="en-US" w:eastAsia="zh-CN"/>
              </w:rPr>
            </w:pPr>
            <w:ins w:id="2140" w:author="BENDLIN, RALF M" w:date="2023-10-12T15:50:00Z">
              <w:r w:rsidRPr="00A01923">
                <w:rPr>
                  <w:rFonts w:ascii="Arial" w:eastAsia="SimSun" w:hAnsi="Arial" w:cs="Arial"/>
                  <w:color w:val="000000" w:themeColor="text1"/>
                  <w:sz w:val="18"/>
                  <w:szCs w:val="18"/>
                  <w:lang w:val="en-US" w:eastAsia="zh-CN"/>
                </w:rPr>
                <w:t>Note: each two linked PRS resources are counted as 1 resource</w:t>
              </w:r>
            </w:ins>
          </w:p>
          <w:p w14:paraId="59C20F3E" w14:textId="77777777" w:rsidR="009D589C" w:rsidRPr="00A01923" w:rsidRDefault="009D589C" w:rsidP="009D589C">
            <w:pPr>
              <w:pStyle w:val="maintext"/>
              <w:ind w:firstLineChars="0" w:firstLine="0"/>
              <w:jc w:val="left"/>
              <w:rPr>
                <w:ins w:id="2141" w:author="BENDLIN, RALF M" w:date="2023-10-12T15:50:00Z"/>
                <w:rFonts w:ascii="Arial" w:eastAsia="SimSun" w:hAnsi="Arial" w:cs="Arial"/>
                <w:color w:val="000000" w:themeColor="text1"/>
                <w:sz w:val="18"/>
                <w:szCs w:val="18"/>
                <w:lang w:val="en-US" w:eastAsia="zh-CN"/>
              </w:rPr>
            </w:pPr>
          </w:p>
          <w:p w14:paraId="62A7218A" w14:textId="14569C97" w:rsidR="009D589C" w:rsidRPr="00A01923" w:rsidRDefault="009D589C" w:rsidP="009D589C">
            <w:pPr>
              <w:pStyle w:val="maintext"/>
              <w:ind w:firstLineChars="0" w:firstLine="0"/>
              <w:jc w:val="left"/>
              <w:rPr>
                <w:rFonts w:ascii="Arial" w:eastAsia="SimSun" w:hAnsi="Arial" w:cs="Arial"/>
                <w:color w:val="000000" w:themeColor="text1"/>
                <w:sz w:val="18"/>
                <w:szCs w:val="18"/>
                <w:lang w:val="en-US" w:eastAsia="zh-CN"/>
              </w:rPr>
            </w:pPr>
            <w:ins w:id="2142" w:author="BENDLIN, RALF M" w:date="2023-10-12T15:50:00Z">
              <w:r w:rsidRPr="00A01923">
                <w:rPr>
                  <w:rFonts w:ascii="Arial" w:eastAsia="SimSun" w:hAnsi="Arial" w:cs="Arial"/>
                  <w:color w:val="000000" w:themeColor="text1"/>
                  <w:sz w:val="18"/>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896695" w:rsidRPr="00A01923" w:rsidRDefault="00896695" w:rsidP="00896695">
            <w:pPr>
              <w:pStyle w:val="TAL"/>
              <w:rPr>
                <w:rFonts w:eastAsia="SimSun" w:cs="Arial"/>
                <w:color w:val="000000" w:themeColor="text1"/>
                <w:szCs w:val="18"/>
              </w:rPr>
            </w:pPr>
            <w:r w:rsidRPr="00A01923">
              <w:rPr>
                <w:rFonts w:eastAsia="SimSun" w:cs="Arial"/>
                <w:color w:val="000000" w:themeColor="text1"/>
                <w:szCs w:val="18"/>
              </w:rPr>
              <w:t>Optional with capability signaling.</w:t>
            </w:r>
          </w:p>
        </w:tc>
      </w:tr>
      <w:tr w:rsidR="00DB0CE5" w:rsidRPr="00896695"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896695" w:rsidRPr="00A01923" w:rsidRDefault="00896695" w:rsidP="00896695">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896695" w:rsidRPr="00A01923" w:rsidRDefault="00896695" w:rsidP="00896695">
            <w:pPr>
              <w:pStyle w:val="TAL"/>
              <w:rPr>
                <w:rFonts w:cs="Arial"/>
                <w:color w:val="000000" w:themeColor="text1"/>
                <w:szCs w:val="18"/>
              </w:rPr>
            </w:pPr>
            <w:r w:rsidRPr="00A01923">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20A6A4BB" w:rsidR="00896695" w:rsidRPr="00A01923" w:rsidRDefault="00896695" w:rsidP="00896695">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PRS processing capabilities for aggregated PRS processing of 3 PFLs in intra-band contiguous </w:t>
            </w:r>
            <w:r w:rsidRPr="00A01923">
              <w:rPr>
                <w:rFonts w:eastAsia="SimSun" w:cs="Arial"/>
                <w:color w:val="000000" w:themeColor="text1"/>
                <w:szCs w:val="18"/>
                <w:lang w:val="en-US" w:eastAsia="zh-CN"/>
              </w:rPr>
              <w:t>for RRC_IDLE and RRC_INACTIVE</w:t>
            </w:r>
            <w:del w:id="2143" w:author="BENDLIN, RALF M" w:date="2023-10-12T15:51:00Z">
              <w:r w:rsidRPr="00A01923" w:rsidDel="00B0781F">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624F31C0" w14:textId="1E9F7CB1"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del w:id="2144" w:author="BENDLIN, RALF M" w:date="2023-10-12T15:51: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2145" w:author="BENDLIN, RALF M" w:date="2023-10-12T15:51:00Z">
              <w:r w:rsidRPr="00A01923" w:rsidDel="00B0781F">
                <w:rPr>
                  <w:rFonts w:ascii="Arial" w:eastAsia="SimSun" w:hAnsi="Arial" w:cs="Arial"/>
                  <w:color w:val="000000" w:themeColor="text1"/>
                  <w:sz w:val="18"/>
                  <w:szCs w:val="18"/>
                  <w:lang w:val="en-US" w:eastAsia="zh-CN"/>
                </w:rPr>
                <w:delText>: Type 1 or Type 2]</w:delText>
              </w:r>
            </w:del>
          </w:p>
          <w:p w14:paraId="133485D8" w14:textId="65F7BF54"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ms a UE can process every T ms assuming </w:t>
            </w:r>
            <w:del w:id="2146" w:author="BENDLIN, RALF M" w:date="2023-10-12T15:52: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2147" w:author="BENDLIN, RALF M" w:date="2023-10-12T15:52:00Z">
              <w:r w:rsidR="00B0781F"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2148" w:author="BENDLIN, RALF M" w:date="2023-10-12T15:52: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60FF62F1" w14:textId="3233C4D0" w:rsidR="00896695" w:rsidRPr="00A01923" w:rsidRDefault="00896695" w:rsidP="00896695">
            <w:pPr>
              <w:pStyle w:val="maintext"/>
              <w:ind w:firstLineChars="0" w:firstLine="0"/>
              <w:jc w:val="left"/>
              <w:rPr>
                <w:rFonts w:ascii="Arial" w:eastAsia="SimSun" w:hAnsi="Arial" w:cs="Arial"/>
                <w:strike/>
                <w:color w:val="000000" w:themeColor="text1"/>
                <w:sz w:val="18"/>
                <w:szCs w:val="18"/>
                <w:lang w:eastAsia="zh-CN"/>
              </w:rPr>
            </w:pPr>
            <w:del w:id="2149" w:author="BENDLIN, RALF M" w:date="2023-10-12T15:52: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5. Max number of</w:t>
            </w:r>
            <w:ins w:id="2150" w:author="BENDLIN, RALF M" w:date="2023-10-12T15:52:00Z">
              <w:r w:rsidR="00B0781F" w:rsidRPr="00A01923">
                <w:rPr>
                  <w:rFonts w:ascii="Arial" w:eastAsia="SimSun" w:hAnsi="Arial" w:cs="Arial"/>
                  <w:color w:val="000000" w:themeColor="text1"/>
                  <w:sz w:val="18"/>
                  <w:szCs w:val="18"/>
                  <w:lang w:val="en-US" w:eastAsia="zh-CN"/>
                </w:rPr>
                <w:t xml:space="preserve"> aggregated</w:t>
              </w:r>
            </w:ins>
            <w:r w:rsidRPr="00A01923">
              <w:rPr>
                <w:rFonts w:ascii="Arial" w:eastAsia="SimSun" w:hAnsi="Arial" w:cs="Arial"/>
                <w:color w:val="000000" w:themeColor="text1"/>
                <w:sz w:val="18"/>
                <w:szCs w:val="18"/>
                <w:lang w:val="en-US" w:eastAsia="zh-CN"/>
              </w:rPr>
              <w:t xml:space="preserve"> DL PRS resources </w:t>
            </w:r>
            <w:del w:id="2151" w:author="BENDLIN, RALF M" w:date="2023-10-12T15:52:00Z">
              <w:r w:rsidRPr="00A01923" w:rsidDel="00B0781F">
                <w:rPr>
                  <w:rFonts w:ascii="Arial" w:eastAsia="SimSun" w:hAnsi="Arial" w:cs="Arial"/>
                  <w:color w:val="000000" w:themeColor="text1"/>
                  <w:sz w:val="18"/>
                  <w:szCs w:val="18"/>
                  <w:lang w:val="en-US" w:eastAsia="zh-CN"/>
                </w:rPr>
                <w:delText xml:space="preserve">per </w:delText>
              </w:r>
            </w:del>
            <w:ins w:id="2152" w:author="BENDLIN, RALF M" w:date="2023-10-12T15:52:00Z">
              <w:r w:rsidR="00B0781F" w:rsidRPr="00A01923">
                <w:rPr>
                  <w:rFonts w:ascii="Arial" w:eastAsia="SimSun" w:hAnsi="Arial" w:cs="Arial"/>
                  <w:color w:val="000000" w:themeColor="text1"/>
                  <w:sz w:val="18"/>
                  <w:szCs w:val="18"/>
                  <w:lang w:val="en-US" w:eastAsia="zh-CN"/>
                </w:rPr>
                <w:t xml:space="preserve">across aggregated </w:t>
              </w:r>
            </w:ins>
            <w:r w:rsidRPr="00A01923">
              <w:rPr>
                <w:rFonts w:ascii="Arial" w:eastAsia="SimSun" w:hAnsi="Arial" w:cs="Arial"/>
                <w:color w:val="000000" w:themeColor="text1"/>
                <w:sz w:val="18"/>
                <w:szCs w:val="18"/>
                <w:lang w:val="en-US" w:eastAsia="zh-CN"/>
              </w:rPr>
              <w:t>PFL</w:t>
            </w:r>
            <w:ins w:id="2153" w:author="BENDLIN, RALF M" w:date="2023-10-12T15:52:00Z">
              <w:r w:rsidR="00B0781F" w:rsidRPr="00A01923">
                <w:rPr>
                  <w:rFonts w:ascii="Arial" w:eastAsia="SimSun" w:hAnsi="Arial" w:cs="Arial"/>
                  <w:color w:val="000000" w:themeColor="text1"/>
                  <w:sz w:val="18"/>
                  <w:szCs w:val="18"/>
                  <w:lang w:val="en-US" w:eastAsia="zh-CN"/>
                </w:rPr>
                <w:t>s</w:t>
              </w:r>
            </w:ins>
            <w:r w:rsidRPr="00A01923">
              <w:rPr>
                <w:rFonts w:ascii="Arial" w:eastAsia="SimSun" w:hAnsi="Arial" w:cs="Arial"/>
                <w:color w:val="000000" w:themeColor="text1"/>
                <w:sz w:val="18"/>
                <w:szCs w:val="18"/>
                <w:lang w:val="en-US" w:eastAsia="zh-CN"/>
              </w:rPr>
              <w:t xml:space="preserve"> that UE can process in a slot under it</w:t>
            </w:r>
            <w:del w:id="2154" w:author="BENDLIN, RALF M" w:date="2023-10-12T15:52:00Z">
              <w:r w:rsidRPr="00A01923" w:rsidDel="00B0781F">
                <w:rPr>
                  <w:rFonts w:ascii="Arial" w:eastAsia="SimSun" w:hAnsi="Arial" w:cs="Arial"/>
                  <w:color w:val="000000" w:themeColor="text1"/>
                  <w:sz w:val="18"/>
                  <w:szCs w:val="18"/>
                  <w:lang w:val="en-US" w:eastAsia="zh-CN"/>
                </w:rPr>
                <w:delText>]</w:delText>
              </w:r>
            </w:del>
          </w:p>
          <w:p w14:paraId="4565E1F7" w14:textId="77777777" w:rsidR="00896695" w:rsidRPr="00A01923" w:rsidRDefault="00896695" w:rsidP="00896695">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1A0C2C69" w:rsidR="00896695" w:rsidRPr="00A01923" w:rsidRDefault="00B0781F" w:rsidP="00896695">
            <w:pPr>
              <w:pStyle w:val="TAL"/>
              <w:rPr>
                <w:rFonts w:eastAsia="ＭＳ 明朝" w:cs="Arial"/>
                <w:color w:val="000000" w:themeColor="text1"/>
                <w:szCs w:val="18"/>
                <w:highlight w:val="yellow"/>
              </w:rPr>
            </w:pPr>
            <w:ins w:id="2155" w:author="BENDLIN, RALF M" w:date="2023-10-12T15:51:00Z">
              <w:r w:rsidRPr="00A01923">
                <w:rPr>
                  <w:rFonts w:eastAsia="ＭＳ 明朝" w:cs="Arial"/>
                  <w:color w:val="000000" w:themeColor="text1"/>
                  <w:szCs w:val="18"/>
                  <w:lang w:val="en-US"/>
                </w:rPr>
                <w:t>41-4-1b</w:t>
              </w:r>
              <w:r w:rsidRPr="00A01923" w:rsidDel="00B0781F">
                <w:rPr>
                  <w:rFonts w:eastAsia="ＭＳ 明朝" w:cs="Arial"/>
                  <w:color w:val="000000" w:themeColor="text1"/>
                  <w:szCs w:val="18"/>
                </w:rPr>
                <w:t xml:space="preserve"> </w:t>
              </w:r>
            </w:ins>
            <w:del w:id="2156" w:author="BENDLIN, RALF M" w:date="2023-10-12T15:51:00Z">
              <w:r w:rsidR="00896695" w:rsidRPr="00A01923" w:rsidDel="00B0781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896695" w:rsidRPr="00A01923" w:rsidRDefault="00896695" w:rsidP="00896695">
            <w:pPr>
              <w:pStyle w:val="TAL"/>
              <w:rPr>
                <w:rFonts w:eastAsia="ＭＳ 明朝" w:cs="Arial"/>
                <w:color w:val="000000" w:themeColor="text1"/>
                <w:szCs w:val="18"/>
              </w:rPr>
            </w:pPr>
            <w:r w:rsidRPr="00A0192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5C4D2B92" w:rsidR="00896695" w:rsidRPr="00A01923" w:rsidRDefault="00896695" w:rsidP="00896695">
            <w:pPr>
              <w:pStyle w:val="TAL"/>
              <w:rPr>
                <w:rFonts w:cs="Arial"/>
                <w:color w:val="000000" w:themeColor="text1"/>
                <w:szCs w:val="18"/>
                <w:lang w:val="en-US"/>
              </w:rPr>
            </w:pPr>
            <w:r w:rsidRPr="00A01923">
              <w:rPr>
                <w:rFonts w:cs="Arial"/>
                <w:color w:val="000000" w:themeColor="text1"/>
                <w:szCs w:val="18"/>
                <w:lang w:val="en-US"/>
              </w:rPr>
              <w:t xml:space="preserve">DL PRS processing capabilities for aggregated PRS processing of 3 PFLs in intra-band contiguous </w:t>
            </w:r>
            <w:del w:id="2157" w:author="BENDLIN, RALF M" w:date="2023-10-12T15:51:00Z">
              <w:r w:rsidRPr="00A01923" w:rsidDel="00B0781F">
                <w:rPr>
                  <w:rFonts w:cs="Arial"/>
                  <w:color w:val="000000" w:themeColor="text1"/>
                  <w:szCs w:val="18"/>
                  <w:lang w:val="en-US"/>
                </w:rPr>
                <w:delText xml:space="preserve">[within a MG] </w:delText>
              </w:r>
            </w:del>
            <w:r w:rsidRPr="00A01923">
              <w:rPr>
                <w:rFonts w:cs="Arial"/>
                <w:color w:val="000000" w:themeColor="text1"/>
                <w:szCs w:val="18"/>
                <w:lang w:val="en-US"/>
              </w:rPr>
              <w:t xml:space="preserve">for </w:t>
            </w:r>
            <w:ins w:id="2158" w:author="BENDLIN, RALF M" w:date="2023-10-12T15:51:00Z">
              <w:r w:rsidR="00B0781F" w:rsidRPr="00A01923">
                <w:rPr>
                  <w:rFonts w:cs="Arial"/>
                  <w:color w:val="000000" w:themeColor="text1"/>
                  <w:szCs w:val="18"/>
                  <w:lang w:val="en-US"/>
                </w:rPr>
                <w:t>RRC_IDLE and RRC_INACTIVE</w:t>
              </w:r>
            </w:ins>
            <w:del w:id="2159" w:author="BENDLIN, RALF M" w:date="2023-10-12T15:51:00Z">
              <w:r w:rsidRPr="00A01923" w:rsidDel="00B0781F">
                <w:rPr>
                  <w:rFonts w:cs="Arial"/>
                  <w:color w:val="000000" w:themeColor="text1"/>
                  <w:szCs w:val="18"/>
                  <w:lang w:val="en-US"/>
                </w:rPr>
                <w:delText>RRC_CONNECTED sate</w:delText>
              </w:r>
            </w:del>
            <w:r w:rsidRPr="00A0192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896695" w:rsidRPr="00A01923" w:rsidRDefault="00896695" w:rsidP="00896695">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896695" w:rsidRPr="00A01923" w:rsidRDefault="00896695" w:rsidP="00896695">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4DFE9618" w14:textId="67BC5574"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del w:id="2160" w:author="BENDLIN, RALF M" w:date="2023-10-12T15:53: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2161" w:author="BENDLIN, RALF M" w:date="2023-10-12T15:53:00Z">
              <w:r w:rsidRPr="00A01923" w:rsidDel="00B0781F">
                <w:rPr>
                  <w:rFonts w:ascii="Arial" w:eastAsia="SimSun" w:hAnsi="Arial" w:cs="Arial"/>
                  <w:color w:val="000000" w:themeColor="text1"/>
                  <w:sz w:val="18"/>
                  <w:szCs w:val="18"/>
                  <w:lang w:val="en-US" w:eastAsia="zh-CN"/>
                </w:rPr>
                <w:delText>5, 10</w:delText>
              </w:r>
            </w:del>
            <w:ins w:id="2162" w:author="BENDLIN, RALF M" w:date="2023-10-12T15:53:00Z">
              <w:r w:rsidR="00B0781F" w:rsidRPr="00A01923">
                <w:rPr>
                  <w:rFonts w:ascii="Arial" w:eastAsia="SimSun" w:hAnsi="Arial" w:cs="Arial"/>
                  <w:color w:val="000000" w:themeColor="text1"/>
                  <w:sz w:val="18"/>
                  <w:szCs w:val="18"/>
                  <w:lang w:val="en-US" w:eastAsia="zh-CN"/>
                </w:rPr>
                <w:t>15</w:t>
              </w:r>
            </w:ins>
            <w:r w:rsidRPr="00A01923">
              <w:rPr>
                <w:rFonts w:ascii="Arial" w:eastAsia="SimSun" w:hAnsi="Arial" w:cs="Arial"/>
                <w:color w:val="000000" w:themeColor="text1"/>
                <w:sz w:val="18"/>
                <w:szCs w:val="18"/>
                <w:lang w:val="en-US" w:eastAsia="zh-CN"/>
              </w:rPr>
              <w:t xml:space="preserve">, 20, </w:t>
            </w:r>
            <w:ins w:id="2163" w:author="BENDLIN, RALF M" w:date="2023-10-12T15:53:00Z">
              <w:r w:rsidR="00B0781F" w:rsidRPr="00A01923">
                <w:rPr>
                  <w:rFonts w:ascii="Arial" w:eastAsia="SimSun" w:hAnsi="Arial" w:cs="Arial"/>
                  <w:color w:val="000000" w:themeColor="text1"/>
                  <w:sz w:val="18"/>
                  <w:szCs w:val="18"/>
                  <w:lang w:val="en-US" w:eastAsia="zh-CN"/>
                </w:rPr>
                <w:t xml:space="preserve">30, </w:t>
              </w:r>
            </w:ins>
            <w:r w:rsidRPr="00A01923">
              <w:rPr>
                <w:rFonts w:ascii="Arial" w:eastAsia="SimSun" w:hAnsi="Arial" w:cs="Arial"/>
                <w:color w:val="000000" w:themeColor="text1"/>
                <w:sz w:val="18"/>
                <w:szCs w:val="18"/>
                <w:lang w:val="en-US" w:eastAsia="zh-CN"/>
              </w:rPr>
              <w:t xml:space="preserve">40, 50, </w:t>
            </w:r>
            <w:ins w:id="2164" w:author="BENDLIN, RALF M" w:date="2023-10-12T15:53:00Z">
              <w:r w:rsidR="00B0781F" w:rsidRPr="00A01923">
                <w:rPr>
                  <w:rFonts w:ascii="Arial" w:eastAsia="SimSun" w:hAnsi="Arial" w:cs="Arial"/>
                  <w:color w:val="000000" w:themeColor="text1"/>
                  <w:sz w:val="18"/>
                  <w:szCs w:val="18"/>
                  <w:lang w:val="en-US" w:eastAsia="zh-CN"/>
                </w:rPr>
                <w:t xml:space="preserve">60, </w:t>
              </w:r>
            </w:ins>
            <w:r w:rsidRPr="00A01923">
              <w:rPr>
                <w:rFonts w:ascii="Arial" w:eastAsia="SimSun" w:hAnsi="Arial" w:cs="Arial"/>
                <w:color w:val="000000" w:themeColor="text1"/>
                <w:sz w:val="18"/>
                <w:szCs w:val="18"/>
                <w:lang w:val="en-US" w:eastAsia="zh-CN"/>
              </w:rPr>
              <w:t>80, 100</w:t>
            </w:r>
            <w:ins w:id="2165" w:author="BENDLIN, RALF M" w:date="2023-10-12T15:53:00Z">
              <w:r w:rsidR="00B0781F" w:rsidRPr="00A01923">
                <w:rPr>
                  <w:rFonts w:ascii="Arial" w:eastAsia="SimSun" w:hAnsi="Arial" w:cs="Arial"/>
                  <w:color w:val="000000" w:themeColor="text1"/>
                  <w:sz w:val="18"/>
                  <w:szCs w:val="18"/>
                  <w:lang w:val="en-US" w:eastAsia="zh-CN"/>
                </w:rPr>
                <w:t>, 120, 140, 150, 160, 180, 200, 240, 300</w:t>
              </w:r>
            </w:ins>
            <w:r w:rsidRPr="00A01923">
              <w:rPr>
                <w:rFonts w:ascii="Arial" w:eastAsia="SimSun" w:hAnsi="Arial" w:cs="Arial"/>
                <w:color w:val="000000" w:themeColor="text1"/>
                <w:sz w:val="18"/>
                <w:szCs w:val="18"/>
                <w:lang w:val="en-US" w:eastAsia="zh-CN"/>
              </w:rPr>
              <w:t>}</w:t>
            </w:r>
          </w:p>
          <w:p w14:paraId="3AD0F654" w14:textId="2A0D7A36"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2166" w:author="BENDLIN, RALF M" w:date="2023-10-12T15:53:00Z">
              <w:r w:rsidRPr="00A01923" w:rsidDel="00B0781F">
                <w:rPr>
                  <w:rFonts w:ascii="Arial" w:eastAsia="SimSun" w:hAnsi="Arial" w:cs="Arial"/>
                  <w:color w:val="000000" w:themeColor="text1"/>
                  <w:sz w:val="18"/>
                  <w:szCs w:val="18"/>
                  <w:lang w:val="en-US" w:eastAsia="zh-CN"/>
                </w:rPr>
                <w:delText>50, 100</w:delText>
              </w:r>
            </w:del>
            <w:ins w:id="2167" w:author="BENDLIN, RALF M" w:date="2023-10-12T15:53:00Z">
              <w:r w:rsidR="00B0781F" w:rsidRPr="00A01923">
                <w:rPr>
                  <w:rFonts w:ascii="Arial" w:eastAsia="SimSun" w:hAnsi="Arial" w:cs="Arial"/>
                  <w:color w:val="000000" w:themeColor="text1"/>
                  <w:sz w:val="18"/>
                  <w:szCs w:val="18"/>
                  <w:lang w:val="en-US" w:eastAsia="zh-CN"/>
                </w:rPr>
                <w:t>150</w:t>
              </w:r>
            </w:ins>
            <w:r w:rsidRPr="00A01923">
              <w:rPr>
                <w:rFonts w:ascii="Arial" w:eastAsia="SimSun" w:hAnsi="Arial" w:cs="Arial"/>
                <w:color w:val="000000" w:themeColor="text1"/>
                <w:sz w:val="18"/>
                <w:szCs w:val="18"/>
                <w:lang w:val="en-US" w:eastAsia="zh-CN"/>
              </w:rPr>
              <w:t xml:space="preserve">, 200, </w:t>
            </w:r>
            <w:ins w:id="2168" w:author="BENDLIN, RALF M" w:date="2023-10-12T15:54:00Z">
              <w:r w:rsidR="00B0781F" w:rsidRPr="00A01923">
                <w:rPr>
                  <w:rFonts w:ascii="Arial" w:eastAsia="SimSun" w:hAnsi="Arial" w:cs="Arial"/>
                  <w:color w:val="000000" w:themeColor="text1"/>
                  <w:sz w:val="18"/>
                  <w:szCs w:val="18"/>
                  <w:lang w:val="en-US" w:eastAsia="zh-CN"/>
                </w:rPr>
                <w:t xml:space="preserve">300, </w:t>
              </w:r>
            </w:ins>
            <w:r w:rsidRPr="00A01923">
              <w:rPr>
                <w:rFonts w:ascii="Arial" w:eastAsia="SimSun" w:hAnsi="Arial" w:cs="Arial"/>
                <w:color w:val="000000" w:themeColor="text1"/>
                <w:sz w:val="18"/>
                <w:szCs w:val="18"/>
                <w:lang w:val="en-US" w:eastAsia="zh-CN"/>
              </w:rPr>
              <w:t>400</w:t>
            </w:r>
            <w:ins w:id="2169" w:author="BENDLIN, RALF M" w:date="2023-10-12T15:54:00Z">
              <w:r w:rsidR="00B0781F" w:rsidRPr="00A01923">
                <w:rPr>
                  <w:rFonts w:ascii="Arial" w:eastAsia="SimSun" w:hAnsi="Arial" w:cs="Arial"/>
                  <w:color w:val="000000" w:themeColor="text1"/>
                  <w:sz w:val="18"/>
                  <w:szCs w:val="18"/>
                  <w:lang w:val="en-US" w:eastAsia="zh-CN"/>
                </w:rPr>
                <w:t>, 600, 800, 1000, 1200</w:t>
              </w:r>
            </w:ins>
            <w:r w:rsidRPr="00A01923">
              <w:rPr>
                <w:rFonts w:ascii="Arial" w:eastAsia="SimSun" w:hAnsi="Arial" w:cs="Arial"/>
                <w:color w:val="000000" w:themeColor="text1"/>
                <w:sz w:val="18"/>
                <w:szCs w:val="18"/>
                <w:lang w:val="en-US" w:eastAsia="zh-CN"/>
              </w:rPr>
              <w:t>}</w:t>
            </w:r>
            <w:del w:id="2170" w:author="BENDLIN, RALF M" w:date="2023-10-12T15:53:00Z">
              <w:r w:rsidRPr="00A01923" w:rsidDel="00B0781F">
                <w:rPr>
                  <w:rFonts w:ascii="Arial" w:eastAsia="SimSun" w:hAnsi="Arial" w:cs="Arial"/>
                  <w:color w:val="000000" w:themeColor="text1"/>
                  <w:sz w:val="18"/>
                  <w:szCs w:val="18"/>
                  <w:lang w:val="en-US" w:eastAsia="zh-CN"/>
                </w:rPr>
                <w:delText>]</w:delText>
              </w:r>
            </w:del>
          </w:p>
          <w:p w14:paraId="04A6648E" w14:textId="77777777" w:rsidR="00B0781F" w:rsidRPr="00A01923" w:rsidRDefault="00B0781F" w:rsidP="00B0781F">
            <w:pPr>
              <w:pStyle w:val="maintext"/>
              <w:ind w:firstLineChars="0" w:firstLine="0"/>
              <w:jc w:val="left"/>
              <w:rPr>
                <w:ins w:id="2171" w:author="BENDLIN, RALF M" w:date="2023-10-12T15:53:00Z"/>
                <w:rFonts w:ascii="Arial" w:eastAsia="SimSun" w:hAnsi="Arial" w:cs="Arial"/>
                <w:color w:val="000000" w:themeColor="text1"/>
                <w:sz w:val="18"/>
                <w:szCs w:val="18"/>
                <w:lang w:val="en-US" w:eastAsia="zh-CN"/>
              </w:rPr>
            </w:pPr>
          </w:p>
          <w:p w14:paraId="7D86C5A9" w14:textId="63C4816F"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0BF87BDB" w14:textId="638ABEB9" w:rsidR="00B0781F" w:rsidRPr="00A01923" w:rsidRDefault="00B0781F" w:rsidP="00B0781F">
            <w:pPr>
              <w:pStyle w:val="maintext"/>
              <w:ind w:firstLineChars="0" w:firstLine="0"/>
              <w:jc w:val="left"/>
              <w:rPr>
                <w:ins w:id="2172" w:author="BENDLIN, RALF M" w:date="2023-10-12T15:54:00Z"/>
                <w:rFonts w:ascii="Arial" w:eastAsia="SimSun" w:hAnsi="Arial" w:cs="Arial"/>
                <w:color w:val="000000" w:themeColor="text1"/>
                <w:sz w:val="18"/>
                <w:szCs w:val="18"/>
                <w:lang w:val="en-US" w:eastAsia="zh-CN"/>
              </w:rPr>
            </w:pPr>
            <w:ins w:id="2173" w:author="BENDLIN, RALF M" w:date="2023-10-12T15:54:00Z">
              <w:r w:rsidRPr="00A01923">
                <w:rPr>
                  <w:rFonts w:ascii="Arial" w:eastAsia="SimSun" w:hAnsi="Arial" w:cs="Arial"/>
                  <w:color w:val="000000" w:themeColor="text1"/>
                  <w:sz w:val="18"/>
                  <w:szCs w:val="18"/>
                  <w:lang w:val="en-US" w:eastAsia="zh-CN"/>
                </w:rPr>
                <w:t>a) FR1 bands: {5, 10, 20, 40, 50, 80, 100}</w:t>
              </w:r>
            </w:ins>
          </w:p>
          <w:p w14:paraId="3659D9BC" w14:textId="594828B9" w:rsidR="00896695" w:rsidRPr="00A01923" w:rsidDel="00B0781F" w:rsidRDefault="00B0781F" w:rsidP="00B0781F">
            <w:pPr>
              <w:pStyle w:val="maintext"/>
              <w:ind w:firstLineChars="0" w:firstLine="0"/>
              <w:jc w:val="left"/>
              <w:rPr>
                <w:del w:id="2174" w:author="BENDLIN, RALF M" w:date="2023-10-12T15:54:00Z"/>
                <w:rFonts w:ascii="Arial" w:eastAsia="SimSun" w:hAnsi="Arial" w:cs="Arial"/>
                <w:color w:val="000000" w:themeColor="text1"/>
                <w:sz w:val="18"/>
                <w:szCs w:val="18"/>
                <w:lang w:val="en-US" w:eastAsia="zh-CN"/>
              </w:rPr>
            </w:pPr>
            <w:ins w:id="2175" w:author="BENDLIN, RALF M" w:date="2023-10-12T15:54:00Z">
              <w:r w:rsidRPr="00A01923">
                <w:rPr>
                  <w:rFonts w:ascii="Arial" w:eastAsia="SimSun" w:hAnsi="Arial" w:cs="Arial"/>
                  <w:color w:val="000000" w:themeColor="text1"/>
                  <w:sz w:val="18"/>
                  <w:szCs w:val="18"/>
                  <w:lang w:val="en-US" w:eastAsia="zh-CN"/>
                </w:rPr>
                <w:t>b) FR2 bands: {50, 100, 200, 400}</w:t>
              </w:r>
            </w:ins>
            <w:del w:id="2176" w:author="BENDLIN, RALF M" w:date="2023-10-12T15:54:00Z">
              <w:r w:rsidR="00896695" w:rsidRPr="00A01923" w:rsidDel="00B0781F">
                <w:rPr>
                  <w:rFonts w:ascii="Arial" w:eastAsia="SimSun" w:hAnsi="Arial" w:cs="Arial"/>
                  <w:color w:val="000000" w:themeColor="text1"/>
                  <w:sz w:val="18"/>
                  <w:szCs w:val="18"/>
                  <w:lang w:val="en-US" w:eastAsia="zh-CN"/>
                </w:rPr>
                <w:delText>[a) Type 1 – sub-slot/symbol level buffering</w:delText>
              </w:r>
            </w:del>
          </w:p>
          <w:p w14:paraId="3002C602" w14:textId="4D59E023"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del w:id="2177" w:author="BENDLIN, RALF M" w:date="2023-10-12T15:54:00Z">
              <w:r w:rsidRPr="00A01923" w:rsidDel="00B0781F">
                <w:rPr>
                  <w:rFonts w:ascii="Arial" w:eastAsia="SimSun" w:hAnsi="Arial" w:cs="Arial"/>
                  <w:color w:val="000000" w:themeColor="text1"/>
                  <w:sz w:val="18"/>
                  <w:szCs w:val="18"/>
                  <w:lang w:val="en-US" w:eastAsia="zh-CN"/>
                </w:rPr>
                <w:delText>b) Type 2 – slot level buffering]</w:delText>
              </w:r>
            </w:del>
          </w:p>
          <w:p w14:paraId="757303DB" w14:textId="77777777" w:rsidR="00896695" w:rsidRPr="00A01923" w:rsidRDefault="00896695" w:rsidP="00B0781F">
            <w:pPr>
              <w:pStyle w:val="maintext"/>
              <w:ind w:firstLineChars="0" w:firstLine="0"/>
              <w:jc w:val="left"/>
              <w:rPr>
                <w:ins w:id="2178" w:author="BENDLIN, RALF M" w:date="2023-10-12T15:54:00Z"/>
                <w:rFonts w:ascii="Arial" w:eastAsia="SimSun" w:hAnsi="Arial" w:cs="Arial"/>
                <w:color w:val="000000" w:themeColor="text1"/>
                <w:sz w:val="18"/>
                <w:szCs w:val="18"/>
                <w:lang w:val="en-US" w:eastAsia="zh-CN"/>
              </w:rPr>
            </w:pPr>
          </w:p>
          <w:p w14:paraId="2A857D11" w14:textId="79206EFD" w:rsidR="00B0781F" w:rsidRPr="00A01923" w:rsidRDefault="00B0781F" w:rsidP="00B0781F">
            <w:pPr>
              <w:pStyle w:val="maintext"/>
              <w:ind w:firstLineChars="0" w:firstLine="0"/>
              <w:jc w:val="left"/>
              <w:rPr>
                <w:ins w:id="2179" w:author="BENDLIN, RALF M" w:date="2023-10-12T15:54:00Z"/>
                <w:rFonts w:ascii="Arial" w:eastAsia="SimSun" w:hAnsi="Arial" w:cs="Arial"/>
                <w:color w:val="000000" w:themeColor="text1"/>
                <w:sz w:val="18"/>
                <w:szCs w:val="18"/>
                <w:lang w:val="en-US" w:eastAsia="zh-CN"/>
              </w:rPr>
            </w:pPr>
            <w:ins w:id="2180" w:author="BENDLIN, RALF M" w:date="2023-10-12T15:54:00Z">
              <w:r w:rsidRPr="00A01923">
                <w:rPr>
                  <w:rFonts w:ascii="Arial" w:eastAsia="SimSun" w:hAnsi="Arial" w:cs="Arial"/>
                  <w:color w:val="000000" w:themeColor="text1"/>
                  <w:sz w:val="18"/>
                  <w:szCs w:val="18"/>
                  <w:lang w:val="en-US" w:eastAsia="zh-CN"/>
                </w:rPr>
                <w:t>Note: Component 3 in FG41-4-1c follows buffering capability type reported in FG13-1</w:t>
              </w:r>
            </w:ins>
          </w:p>
          <w:p w14:paraId="7B801669" w14:textId="77777777" w:rsidR="00B0781F" w:rsidRPr="00A01923" w:rsidRDefault="00B0781F" w:rsidP="00B0781F">
            <w:pPr>
              <w:pStyle w:val="maintext"/>
              <w:ind w:firstLineChars="0" w:firstLine="0"/>
              <w:jc w:val="left"/>
              <w:rPr>
                <w:rFonts w:ascii="Arial" w:eastAsia="SimSun" w:hAnsi="Arial" w:cs="Arial"/>
                <w:color w:val="000000" w:themeColor="text1"/>
                <w:sz w:val="18"/>
                <w:szCs w:val="18"/>
                <w:lang w:val="en-US" w:eastAsia="zh-CN"/>
              </w:rPr>
            </w:pPr>
          </w:p>
          <w:p w14:paraId="5867CD30" w14:textId="5B87E307"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del w:id="2181" w:author="BENDLIN, RALF M" w:date="2023-10-12T15:54: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182" w:author="BENDLIN, RALF M" w:date="2023-10-12T15:54:00Z">
              <w:r w:rsidR="00B0781F" w:rsidRPr="00A01923">
                <w:rPr>
                  <w:rFonts w:ascii="Arial" w:eastAsia="SimSun" w:hAnsi="Arial" w:cs="Arial"/>
                  <w:color w:val="000000" w:themeColor="text1"/>
                  <w:sz w:val="18"/>
                  <w:szCs w:val="18"/>
                  <w:lang w:val="en-US" w:eastAsia="zh-CN"/>
                </w:rPr>
                <w:t>4</w:t>
              </w:r>
            </w:ins>
            <w:del w:id="2183" w:author="BENDLIN, RALF M" w:date="2023-10-12T15:54:00Z">
              <w:r w:rsidRPr="00A01923" w:rsidDel="00B0781F">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2137822E" w14:textId="1E3394A4"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2184" w:author="BENDLIN, RALF M" w:date="2023-10-12T15:54:00Z">
              <w:r w:rsidR="00B0781F" w:rsidRPr="00A01923">
                <w:rPr>
                  <w:rFonts w:ascii="Arial" w:eastAsia="SimSun" w:hAnsi="Arial" w:cs="Arial"/>
                  <w:color w:val="000000" w:themeColor="text1"/>
                  <w:sz w:val="18"/>
                  <w:szCs w:val="18"/>
                  <w:highlight w:val="yellow"/>
                  <w:lang w:val="en-US" w:eastAsia="zh-CN"/>
                </w:rPr>
                <w:t>[, 3840]</w:t>
              </w:r>
            </w:ins>
            <w:r w:rsidRPr="00A01923">
              <w:rPr>
                <w:rFonts w:ascii="Arial" w:eastAsia="SimSun" w:hAnsi="Arial" w:cs="Arial"/>
                <w:color w:val="000000" w:themeColor="text1"/>
                <w:sz w:val="18"/>
                <w:szCs w:val="18"/>
                <w:lang w:val="en-US" w:eastAsia="zh-CN"/>
              </w:rPr>
              <w:t>} ms</w:t>
            </w:r>
          </w:p>
          <w:p w14:paraId="6989ED15" w14:textId="77777777"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N: {0.125, 0.25, 0.5, 1, 2, 4, 6, 8, 12, 16, 20, 25, 30, 32, 35, 40, 45, 50} ms</w:t>
            </w:r>
            <w:del w:id="2185" w:author="BENDLIN, RALF M" w:date="2023-10-12T15:54:00Z">
              <w:r w:rsidRPr="00A01923" w:rsidDel="00B0781F">
                <w:rPr>
                  <w:rFonts w:ascii="Arial" w:eastAsia="SimSun" w:hAnsi="Arial" w:cs="Arial"/>
                  <w:color w:val="000000" w:themeColor="text1"/>
                  <w:sz w:val="18"/>
                  <w:szCs w:val="18"/>
                  <w:lang w:val="en-US" w:eastAsia="zh-CN"/>
                </w:rPr>
                <w:delText>]</w:delText>
              </w:r>
            </w:del>
          </w:p>
          <w:p w14:paraId="6B593EAE" w14:textId="77777777" w:rsidR="00896695" w:rsidRPr="00A01923" w:rsidRDefault="00896695" w:rsidP="00B0781F">
            <w:pPr>
              <w:pStyle w:val="maintext"/>
              <w:ind w:firstLineChars="0" w:firstLine="0"/>
              <w:jc w:val="left"/>
              <w:rPr>
                <w:ins w:id="2186" w:author="BENDLIN, RALF M" w:date="2023-10-12T15:55:00Z"/>
                <w:rFonts w:ascii="Arial" w:eastAsia="SimSun" w:hAnsi="Arial" w:cs="Arial"/>
                <w:color w:val="000000" w:themeColor="text1"/>
                <w:sz w:val="18"/>
                <w:szCs w:val="18"/>
                <w:lang w:val="en-US" w:eastAsia="zh-CN"/>
              </w:rPr>
            </w:pPr>
          </w:p>
          <w:p w14:paraId="4DD34BB9" w14:textId="51213C7F" w:rsidR="00B0781F" w:rsidRPr="00A01923" w:rsidRDefault="00B0781F" w:rsidP="00B0781F">
            <w:pPr>
              <w:pStyle w:val="maintext"/>
              <w:ind w:firstLineChars="0" w:firstLine="0"/>
              <w:jc w:val="left"/>
              <w:rPr>
                <w:ins w:id="2187" w:author="BENDLIN, RALF M" w:date="2023-10-12T15:55:00Z"/>
                <w:rFonts w:ascii="Arial" w:eastAsia="SimSun" w:hAnsi="Arial" w:cs="Arial"/>
                <w:color w:val="000000" w:themeColor="text1"/>
                <w:sz w:val="18"/>
                <w:szCs w:val="18"/>
                <w:lang w:val="en-US" w:eastAsia="zh-CN"/>
              </w:rPr>
            </w:pPr>
            <w:ins w:id="2188" w:author="BENDLIN, RALF M" w:date="2023-10-12T15:55:00Z">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7F2A5B3B" w14:textId="77777777" w:rsidR="00B0781F" w:rsidRPr="00A01923" w:rsidRDefault="00B0781F" w:rsidP="00B0781F">
            <w:pPr>
              <w:pStyle w:val="maintext"/>
              <w:ind w:firstLineChars="0" w:firstLine="0"/>
              <w:jc w:val="left"/>
              <w:rPr>
                <w:rFonts w:ascii="Arial" w:eastAsia="SimSun" w:hAnsi="Arial" w:cs="Arial"/>
                <w:color w:val="000000" w:themeColor="text1"/>
                <w:sz w:val="18"/>
                <w:szCs w:val="18"/>
                <w:lang w:val="en-US" w:eastAsia="zh-CN"/>
              </w:rPr>
            </w:pPr>
          </w:p>
          <w:p w14:paraId="59C6834F" w14:textId="7BA26B76"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del w:id="2189" w:author="BENDLIN, RALF M" w:date="2023-10-12T15:55: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2190" w:author="BENDLIN, RALF M" w:date="2023-10-12T15:55:00Z">
              <w:r w:rsidR="00B0781F" w:rsidRPr="00A01923">
                <w:rPr>
                  <w:rFonts w:ascii="Arial" w:eastAsia="SimSun" w:hAnsi="Arial" w:cs="Arial"/>
                  <w:color w:val="000000" w:themeColor="text1"/>
                  <w:sz w:val="18"/>
                  <w:szCs w:val="18"/>
                  <w:lang w:val="en-US" w:eastAsia="zh-CN"/>
                </w:rPr>
                <w:t>5</w:t>
              </w:r>
            </w:ins>
            <w:del w:id="2191" w:author="BENDLIN, RALF M" w:date="2023-10-12T15:55:00Z">
              <w:r w:rsidRPr="00A01923" w:rsidDel="00B0781F">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2FA84F55" w14:textId="77777777" w:rsidR="00896695" w:rsidRPr="00A01923" w:rsidRDefault="00896695" w:rsidP="00B0781F">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4E08609E" w14:textId="77777777" w:rsidR="00896695" w:rsidRPr="00A01923" w:rsidRDefault="00896695" w:rsidP="00B0781F">
            <w:pPr>
              <w:pStyle w:val="maintext"/>
              <w:ind w:firstLineChars="0" w:firstLine="0"/>
              <w:jc w:val="left"/>
              <w:rPr>
                <w:ins w:id="2192" w:author="BENDLIN, RALF M" w:date="2023-10-12T15:55: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del w:id="2193" w:author="BENDLIN, RALF M" w:date="2023-10-12T15:55:00Z">
              <w:r w:rsidRPr="00A01923" w:rsidDel="00B0781F">
                <w:rPr>
                  <w:rFonts w:ascii="Arial" w:eastAsia="SimSun" w:hAnsi="Arial" w:cs="Arial"/>
                  <w:color w:val="000000" w:themeColor="text1"/>
                  <w:sz w:val="18"/>
                  <w:szCs w:val="18"/>
                  <w:lang w:val="en-US" w:eastAsia="zh-CN"/>
                </w:rPr>
                <w:delText>]</w:delText>
              </w:r>
            </w:del>
          </w:p>
          <w:p w14:paraId="047BE143" w14:textId="77777777" w:rsidR="00B0781F" w:rsidRPr="00A01923" w:rsidRDefault="00B0781F" w:rsidP="00B0781F">
            <w:pPr>
              <w:pStyle w:val="maintext"/>
              <w:ind w:firstLineChars="0" w:firstLine="0"/>
              <w:jc w:val="left"/>
              <w:rPr>
                <w:ins w:id="2194" w:author="BENDLIN, RALF M" w:date="2023-10-12T15:55:00Z"/>
                <w:rFonts w:ascii="Arial" w:eastAsia="SimSun" w:hAnsi="Arial" w:cs="Arial"/>
                <w:color w:val="000000" w:themeColor="text1"/>
                <w:sz w:val="18"/>
                <w:szCs w:val="18"/>
                <w:lang w:val="en-US" w:eastAsia="zh-CN"/>
              </w:rPr>
            </w:pPr>
          </w:p>
          <w:p w14:paraId="69610B33" w14:textId="77777777" w:rsidR="00B0781F" w:rsidRPr="00A01923" w:rsidRDefault="00B0781F" w:rsidP="00B0781F">
            <w:pPr>
              <w:pStyle w:val="maintext"/>
              <w:ind w:firstLineChars="0" w:firstLine="0"/>
              <w:jc w:val="left"/>
              <w:rPr>
                <w:ins w:id="2195" w:author="BENDLIN, RALF M" w:date="2023-10-12T15:55:00Z"/>
                <w:rFonts w:ascii="Arial" w:eastAsia="SimSun" w:hAnsi="Arial" w:cs="Arial"/>
                <w:color w:val="000000" w:themeColor="text1"/>
                <w:sz w:val="18"/>
                <w:szCs w:val="18"/>
                <w:lang w:val="en-US" w:eastAsia="zh-CN"/>
              </w:rPr>
            </w:pPr>
            <w:ins w:id="2196" w:author="BENDLIN, RALF M" w:date="2023-10-12T15:55:00Z">
              <w:r w:rsidRPr="00A01923">
                <w:rPr>
                  <w:rFonts w:ascii="Arial" w:eastAsia="SimSun" w:hAnsi="Arial" w:cs="Arial"/>
                  <w:color w:val="000000" w:themeColor="text1"/>
                  <w:sz w:val="18"/>
                  <w:szCs w:val="18"/>
                  <w:lang w:val="en-US" w:eastAsia="zh-CN"/>
                </w:rPr>
                <w:t>Note: each three linked PRS resources are counted as 1 resource</w:t>
              </w:r>
            </w:ins>
          </w:p>
          <w:p w14:paraId="67E5AD07" w14:textId="77777777" w:rsidR="00B0781F" w:rsidRPr="00A01923" w:rsidRDefault="00B0781F" w:rsidP="00B0781F">
            <w:pPr>
              <w:pStyle w:val="maintext"/>
              <w:ind w:firstLine="360"/>
              <w:jc w:val="left"/>
              <w:rPr>
                <w:ins w:id="2197" w:author="BENDLIN, RALF M" w:date="2023-10-12T15:55:00Z"/>
                <w:rFonts w:ascii="Arial" w:eastAsia="SimSun" w:hAnsi="Arial" w:cs="Arial"/>
                <w:color w:val="000000" w:themeColor="text1"/>
                <w:sz w:val="18"/>
                <w:szCs w:val="18"/>
                <w:lang w:val="en-US" w:eastAsia="zh-CN"/>
              </w:rPr>
            </w:pPr>
          </w:p>
          <w:p w14:paraId="191AB00B" w14:textId="4AF784B6" w:rsidR="00B0781F" w:rsidRPr="00A01923" w:rsidRDefault="00B0781F" w:rsidP="00B0781F">
            <w:pPr>
              <w:pStyle w:val="maintext"/>
              <w:ind w:firstLineChars="0" w:firstLine="0"/>
              <w:jc w:val="left"/>
              <w:rPr>
                <w:rFonts w:ascii="Arial" w:eastAsia="SimSun" w:hAnsi="Arial" w:cs="Arial"/>
                <w:color w:val="000000" w:themeColor="text1"/>
                <w:sz w:val="18"/>
                <w:szCs w:val="18"/>
                <w:lang w:val="en-US" w:eastAsia="zh-CN"/>
              </w:rPr>
            </w:pPr>
            <w:ins w:id="2198" w:author="BENDLIN, RALF M" w:date="2023-10-12T15:55:00Z">
              <w:r w:rsidRPr="00A01923">
                <w:rPr>
                  <w:rFonts w:ascii="Arial" w:eastAsia="SimSun" w:hAnsi="Arial" w:cs="Arial"/>
                  <w:color w:val="000000" w:themeColor="text1"/>
                  <w:sz w:val="18"/>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896695" w:rsidRPr="00A01923" w:rsidRDefault="00896695" w:rsidP="00896695">
            <w:pPr>
              <w:pStyle w:val="TAL"/>
              <w:rPr>
                <w:rFonts w:eastAsia="SimSun" w:cs="Arial"/>
                <w:color w:val="000000" w:themeColor="text1"/>
                <w:szCs w:val="18"/>
              </w:rPr>
            </w:pPr>
            <w:r w:rsidRPr="00A01923">
              <w:rPr>
                <w:rFonts w:eastAsia="SimSun" w:cs="Arial"/>
                <w:color w:val="000000" w:themeColor="text1"/>
                <w:szCs w:val="18"/>
              </w:rPr>
              <w:t>Optional with capability signaling.</w:t>
            </w:r>
          </w:p>
        </w:tc>
      </w:tr>
      <w:tr w:rsidR="00D71EF9" w:rsidRPr="00896695"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D71EF9" w:rsidRPr="00A01923" w:rsidRDefault="00D71EF9" w:rsidP="00D71EF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D71EF9" w:rsidRPr="00A01923" w:rsidRDefault="00D71EF9" w:rsidP="00D71EF9">
            <w:pPr>
              <w:pStyle w:val="TAL"/>
              <w:rPr>
                <w:rFonts w:eastAsia="ＭＳ 明朝" w:cs="Arial"/>
                <w:color w:val="000000" w:themeColor="text1"/>
                <w:szCs w:val="18"/>
              </w:rPr>
            </w:pPr>
            <w:r w:rsidRPr="00A01923">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6CB12D3D" w:rsidR="00D71EF9" w:rsidRPr="00A01923" w:rsidRDefault="00D71EF9" w:rsidP="00D71EF9">
            <w:pPr>
              <w:pStyle w:val="TAL"/>
              <w:rPr>
                <w:rFonts w:cs="Arial"/>
                <w:color w:val="000000" w:themeColor="text1"/>
                <w:szCs w:val="18"/>
              </w:rPr>
            </w:pPr>
            <w:del w:id="2199" w:author="BENDLIN, RALF M" w:date="2023-10-12T15:57: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RRC_CONNECTED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D71EF9" w:rsidRPr="00A01923" w:rsidRDefault="00D71EF9" w:rsidP="00D71EF9">
            <w:pPr>
              <w:pStyle w:val="maintext"/>
              <w:spacing w:line="240" w:lineRule="auto"/>
              <w:ind w:firstLineChars="0" w:firstLine="0"/>
              <w:jc w:val="left"/>
              <w:rPr>
                <w:rFonts w:ascii="Arial" w:hAnsi="Arial" w:cs="Arial"/>
                <w:color w:val="000000" w:themeColor="text1"/>
                <w:sz w:val="18"/>
                <w:szCs w:val="18"/>
                <w:highlight w:val="yellow"/>
              </w:rPr>
            </w:pPr>
            <w:ins w:id="2200" w:author="BENDLIN, RALF M" w:date="2023-10-12T15:57:00Z">
              <w:r w:rsidRPr="00A01923">
                <w:rPr>
                  <w:rFonts w:ascii="Arial" w:hAnsi="Arial" w:cs="Arial"/>
                  <w:color w:val="000000" w:themeColor="text1"/>
                  <w:sz w:val="18"/>
                  <w:szCs w:val="18"/>
                </w:rPr>
                <w:t>Support of PRS bandwidth aggregation in RRC_CONNECTED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D71EF9" w:rsidRPr="00A01923" w:rsidRDefault="00D71EF9" w:rsidP="00D71EF9">
            <w:pPr>
              <w:pStyle w:val="TAL"/>
              <w:rPr>
                <w:rFonts w:eastAsia="ＭＳ 明朝" w:cs="Arial"/>
                <w:color w:val="000000" w:themeColor="text1"/>
                <w:szCs w:val="18"/>
                <w:lang w:eastAsia="ja-JP"/>
              </w:rPr>
            </w:pPr>
            <w:bookmarkStart w:id="2201" w:name="_Toc146920226"/>
            <w:ins w:id="2202" w:author="BENDLIN, RALF M" w:date="2023-10-12T15:57:00Z">
              <w:r w:rsidRPr="00A01923">
                <w:rPr>
                  <w:rFonts w:eastAsia="ＭＳ 明朝" w:cs="Arial"/>
                  <w:color w:val="000000" w:themeColor="text1"/>
                  <w:szCs w:val="18"/>
                </w:rPr>
                <w:t xml:space="preserve">13-3, </w:t>
              </w:r>
              <w:bookmarkStart w:id="2203" w:name="_Toc146920227"/>
              <w:bookmarkEnd w:id="2201"/>
              <w:r w:rsidRPr="00A01923">
                <w:rPr>
                  <w:rFonts w:eastAsia="ＭＳ 明朝" w:cs="Arial"/>
                  <w:color w:val="000000" w:themeColor="text1"/>
                  <w:szCs w:val="18"/>
                  <w:lang w:val="en-US"/>
                </w:rPr>
                <w:t>41-4-1</w:t>
              </w:r>
            </w:ins>
            <w:bookmarkEnd w:id="220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D71EF9" w:rsidRPr="00A01923" w:rsidRDefault="00D71EF9" w:rsidP="00D71EF9">
            <w:pPr>
              <w:pStyle w:val="TAL"/>
              <w:rPr>
                <w:rFonts w:eastAsia="SimSun" w:cs="Arial"/>
                <w:color w:val="000000" w:themeColor="text1"/>
                <w:szCs w:val="18"/>
                <w:lang w:eastAsia="zh-CN"/>
              </w:rPr>
            </w:pPr>
            <w:ins w:id="2204" w:author="BENDLIN, RALF M" w:date="2023-10-12T15:57: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D71EF9" w:rsidRPr="00A01923" w:rsidRDefault="00D71EF9" w:rsidP="00D71EF9">
            <w:pPr>
              <w:pStyle w:val="TAL"/>
              <w:rPr>
                <w:rFonts w:cs="Arial"/>
                <w:color w:val="000000" w:themeColor="text1"/>
                <w:szCs w:val="18"/>
                <w:lang w:eastAsia="ja-JP"/>
              </w:rPr>
            </w:pPr>
            <w:ins w:id="2205"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009A6DDA" w:rsidR="00D71EF9" w:rsidRPr="00A01923" w:rsidRDefault="00D71EF9" w:rsidP="00D71EF9">
            <w:pPr>
              <w:pStyle w:val="TAL"/>
              <w:rPr>
                <w:rFonts w:eastAsia="SimSun" w:cs="Arial"/>
                <w:color w:val="000000" w:themeColor="text1"/>
                <w:szCs w:val="18"/>
                <w:lang w:eastAsia="zh-CN"/>
              </w:rPr>
            </w:pPr>
            <w:ins w:id="2206" w:author="BENDLIN, RALF M" w:date="2023-10-12T15:57:00Z">
              <w:r w:rsidRPr="00A01923">
                <w:rPr>
                  <w:rFonts w:cs="Arial"/>
                  <w:color w:val="000000" w:themeColor="text1"/>
                  <w:szCs w:val="18"/>
                  <w:lang w:val="en-US"/>
                </w:rPr>
                <w:t xml:space="preserve">PRS bandwidth aggregation in RRC_CONNECTED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D71EF9" w:rsidRPr="00A01923" w:rsidRDefault="00D71EF9" w:rsidP="00D71EF9">
            <w:pPr>
              <w:pStyle w:val="TAL"/>
              <w:rPr>
                <w:rFonts w:eastAsia="SimSun" w:cs="Arial"/>
                <w:color w:val="000000" w:themeColor="text1"/>
                <w:szCs w:val="18"/>
                <w:lang w:eastAsia="zh-CN"/>
              </w:rPr>
            </w:pPr>
            <w:ins w:id="2207" w:author="BENDLIN, RALF M" w:date="2023-10-12T15:57: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D71EF9" w:rsidRPr="00A01923" w:rsidRDefault="00D71EF9" w:rsidP="00D71EF9">
            <w:pPr>
              <w:pStyle w:val="TAL"/>
              <w:rPr>
                <w:rFonts w:cs="Arial"/>
                <w:color w:val="000000" w:themeColor="text1"/>
                <w:szCs w:val="18"/>
                <w:lang w:eastAsia="ja-JP"/>
              </w:rPr>
            </w:pPr>
            <w:ins w:id="2208"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D71EF9" w:rsidRPr="00A01923" w:rsidRDefault="00D71EF9" w:rsidP="00D71EF9">
            <w:pPr>
              <w:pStyle w:val="TAL"/>
              <w:rPr>
                <w:rFonts w:cs="Arial"/>
                <w:color w:val="000000" w:themeColor="text1"/>
                <w:szCs w:val="18"/>
                <w:lang w:eastAsia="ja-JP"/>
              </w:rPr>
            </w:pPr>
            <w:ins w:id="2209"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D71EF9" w:rsidRPr="00A01923" w:rsidRDefault="00D71EF9" w:rsidP="00D71EF9">
            <w:pPr>
              <w:pStyle w:val="TAL"/>
              <w:rPr>
                <w:rFonts w:cs="Arial"/>
                <w:color w:val="000000" w:themeColor="text1"/>
                <w:szCs w:val="18"/>
                <w:lang w:eastAsia="ja-JP"/>
              </w:rPr>
            </w:pPr>
            <w:ins w:id="221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D71EF9" w:rsidRPr="00A01923" w:rsidRDefault="00D71EF9" w:rsidP="00D71EF9">
            <w:pPr>
              <w:pStyle w:val="TAL"/>
              <w:rPr>
                <w:rFonts w:cs="Arial"/>
                <w:color w:val="000000" w:themeColor="text1"/>
                <w:szCs w:val="18"/>
              </w:rPr>
            </w:pPr>
            <w:ins w:id="2211" w:author="BENDLIN, RALF M" w:date="2023-10-12T15:57: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D71EF9" w:rsidRPr="00A01923" w:rsidRDefault="00D71EF9" w:rsidP="00D71EF9">
            <w:pPr>
              <w:pStyle w:val="TAL"/>
              <w:rPr>
                <w:rFonts w:cs="Arial"/>
                <w:color w:val="000000" w:themeColor="text1"/>
                <w:szCs w:val="18"/>
                <w:lang w:eastAsia="ja-JP"/>
              </w:rPr>
            </w:pPr>
            <w:ins w:id="2212" w:author="BENDLIN, RALF M" w:date="2023-10-12T15:57:00Z">
              <w:r w:rsidRPr="00A01923">
                <w:rPr>
                  <w:rFonts w:eastAsia="SimSun" w:cs="Arial"/>
                  <w:color w:val="000000" w:themeColor="text1"/>
                  <w:szCs w:val="18"/>
                </w:rPr>
                <w:t>Optional with capability signaling</w:t>
              </w:r>
            </w:ins>
          </w:p>
        </w:tc>
      </w:tr>
      <w:tr w:rsidR="00D71EF9" w:rsidRPr="00896695"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D71EF9" w:rsidRPr="00A01923" w:rsidRDefault="00D71EF9" w:rsidP="00D71EF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D71EF9" w:rsidRPr="00A01923" w:rsidRDefault="00D71EF9" w:rsidP="00D71EF9">
            <w:pPr>
              <w:pStyle w:val="TAL"/>
              <w:rPr>
                <w:rFonts w:cs="Arial"/>
                <w:color w:val="000000" w:themeColor="text1"/>
                <w:szCs w:val="18"/>
              </w:rPr>
            </w:pPr>
            <w:r w:rsidRPr="00A01923">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52958765" w:rsidR="00D71EF9" w:rsidRPr="00A01923" w:rsidRDefault="00D71EF9" w:rsidP="00D71EF9">
            <w:pPr>
              <w:pStyle w:val="TAL"/>
              <w:rPr>
                <w:rFonts w:eastAsia="SimSun" w:cs="Arial"/>
                <w:color w:val="000000" w:themeColor="text1"/>
                <w:szCs w:val="18"/>
                <w:lang w:eastAsia="zh-CN"/>
              </w:rPr>
            </w:pPr>
            <w:del w:id="2213" w:author="BENDLIN, RALF M" w:date="2023-10-12T15:57: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RRC_CONNECTED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D71EF9" w:rsidRPr="00A01923" w:rsidRDefault="00D71EF9" w:rsidP="00D71EF9">
            <w:pPr>
              <w:pStyle w:val="maintext"/>
              <w:spacing w:line="240" w:lineRule="auto"/>
              <w:ind w:firstLineChars="0" w:firstLine="0"/>
              <w:jc w:val="left"/>
              <w:rPr>
                <w:rFonts w:ascii="Arial" w:hAnsi="Arial" w:cs="Arial"/>
                <w:color w:val="000000" w:themeColor="text1"/>
                <w:sz w:val="18"/>
                <w:szCs w:val="18"/>
                <w:highlight w:val="yellow"/>
              </w:rPr>
            </w:pPr>
            <w:ins w:id="2214" w:author="BENDLIN, RALF M" w:date="2023-10-12T15:57:00Z">
              <w:r w:rsidRPr="00A01923">
                <w:rPr>
                  <w:rFonts w:ascii="Arial" w:hAnsi="Arial" w:cs="Arial"/>
                  <w:color w:val="000000" w:themeColor="text1"/>
                  <w:sz w:val="18"/>
                  <w:szCs w:val="18"/>
                </w:rPr>
                <w:t>Support of</w:t>
              </w:r>
              <w:r w:rsidRPr="00A01923">
                <w:rPr>
                  <w:rFonts w:ascii="Arial" w:eastAsia="SimSun" w:hAnsi="Arial" w:cs="Arial"/>
                  <w:color w:val="000000" w:themeColor="text1"/>
                  <w:sz w:val="18"/>
                  <w:szCs w:val="18"/>
                  <w:lang w:val="en-US" w:eastAsia="zh-CN"/>
                </w:rPr>
                <w:t xml:space="preserve"> </w:t>
              </w:r>
              <w:r w:rsidRPr="00A01923">
                <w:rPr>
                  <w:rFonts w:ascii="Arial" w:hAnsi="Arial" w:cs="Arial"/>
                  <w:color w:val="000000" w:themeColor="text1"/>
                  <w:sz w:val="18"/>
                  <w:szCs w:val="18"/>
                  <w:lang w:val="en-US"/>
                </w:rPr>
                <w:t>PRS bandwidth aggregation in RRC_CONNECTED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D71EF9" w:rsidRPr="00A01923" w:rsidRDefault="00D71EF9" w:rsidP="00D71EF9">
            <w:pPr>
              <w:pStyle w:val="TAL"/>
              <w:rPr>
                <w:rFonts w:eastAsia="ＭＳ 明朝" w:cs="Arial"/>
                <w:color w:val="000000" w:themeColor="text1"/>
                <w:szCs w:val="18"/>
                <w:lang w:eastAsia="ja-JP"/>
              </w:rPr>
            </w:pPr>
            <w:ins w:id="2215" w:author="BENDLIN, RALF M" w:date="2023-10-12T15:57:00Z">
              <w:r w:rsidRPr="00A01923">
                <w:rPr>
                  <w:rFonts w:eastAsia="ＭＳ 明朝" w:cs="Arial"/>
                  <w:color w:val="000000" w:themeColor="text1"/>
                  <w:szCs w:val="18"/>
                </w:rPr>
                <w:t xml:space="preserve">13-4, </w:t>
              </w:r>
              <w:r w:rsidRPr="00A01923">
                <w:rPr>
                  <w:rFonts w:eastAsia="ＭＳ 明朝" w:cs="Arial"/>
                  <w:color w:val="000000" w:themeColor="text1"/>
                  <w:szCs w:val="18"/>
                  <w:lang w:val="en-US"/>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D71EF9" w:rsidRPr="00A01923" w:rsidRDefault="00D71EF9" w:rsidP="00D71EF9">
            <w:pPr>
              <w:pStyle w:val="TAL"/>
              <w:rPr>
                <w:rFonts w:eastAsia="SimSun" w:cs="Arial"/>
                <w:color w:val="000000" w:themeColor="text1"/>
                <w:szCs w:val="18"/>
                <w:lang w:eastAsia="zh-CN"/>
              </w:rPr>
            </w:pPr>
            <w:ins w:id="2216" w:author="BENDLIN, RALF M" w:date="2023-10-12T15:57: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D71EF9" w:rsidRPr="00A01923" w:rsidRDefault="00D71EF9" w:rsidP="00D71EF9">
            <w:pPr>
              <w:pStyle w:val="TAL"/>
              <w:rPr>
                <w:rFonts w:cs="Arial"/>
                <w:color w:val="000000" w:themeColor="text1"/>
                <w:szCs w:val="18"/>
                <w:lang w:eastAsia="ja-JP"/>
              </w:rPr>
            </w:pPr>
            <w:ins w:id="2217"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D71EF9" w:rsidRPr="00A01923" w:rsidRDefault="00D71EF9" w:rsidP="00D71EF9">
            <w:pPr>
              <w:pStyle w:val="TAL"/>
              <w:rPr>
                <w:rFonts w:eastAsia="SimSun" w:cs="Arial"/>
                <w:color w:val="000000" w:themeColor="text1"/>
                <w:szCs w:val="18"/>
                <w:lang w:eastAsia="zh-CN"/>
              </w:rPr>
            </w:pPr>
            <w:ins w:id="2218" w:author="BENDLIN, RALF M" w:date="2023-10-12T15:57:00Z">
              <w:r w:rsidRPr="00A01923">
                <w:rPr>
                  <w:rFonts w:cs="Arial"/>
                  <w:color w:val="000000" w:themeColor="text1"/>
                  <w:szCs w:val="18"/>
                  <w:lang w:val="en-US"/>
                </w:rPr>
                <w:t>PRS bandwidth aggregation in RRC_CONNECTED FOR Multi-RTT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D71EF9" w:rsidRPr="00A01923" w:rsidRDefault="00D71EF9" w:rsidP="00D71EF9">
            <w:pPr>
              <w:pStyle w:val="TAL"/>
              <w:rPr>
                <w:rFonts w:eastAsia="SimSun" w:cs="Arial"/>
                <w:color w:val="000000" w:themeColor="text1"/>
                <w:szCs w:val="18"/>
                <w:lang w:eastAsia="zh-CN"/>
              </w:rPr>
            </w:pPr>
            <w:ins w:id="2219" w:author="BENDLIN, RALF M" w:date="2023-10-12T15:57: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D71EF9" w:rsidRPr="00A01923" w:rsidRDefault="00D71EF9" w:rsidP="00D71EF9">
            <w:pPr>
              <w:pStyle w:val="TAL"/>
              <w:rPr>
                <w:rFonts w:cs="Arial"/>
                <w:color w:val="000000" w:themeColor="text1"/>
                <w:szCs w:val="18"/>
                <w:lang w:eastAsia="ja-JP"/>
              </w:rPr>
            </w:pPr>
            <w:ins w:id="222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D71EF9" w:rsidRPr="00A01923" w:rsidRDefault="00D71EF9" w:rsidP="00D71EF9">
            <w:pPr>
              <w:pStyle w:val="TAL"/>
              <w:rPr>
                <w:rFonts w:cs="Arial"/>
                <w:color w:val="000000" w:themeColor="text1"/>
                <w:szCs w:val="18"/>
                <w:lang w:eastAsia="ja-JP"/>
              </w:rPr>
            </w:pPr>
            <w:ins w:id="2221"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D71EF9" w:rsidRPr="00A01923" w:rsidRDefault="00D71EF9" w:rsidP="00D71EF9">
            <w:pPr>
              <w:pStyle w:val="TAL"/>
              <w:rPr>
                <w:rFonts w:cs="Arial"/>
                <w:color w:val="000000" w:themeColor="text1"/>
                <w:szCs w:val="18"/>
                <w:lang w:eastAsia="ja-JP"/>
              </w:rPr>
            </w:pPr>
            <w:ins w:id="2222"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D71EF9" w:rsidRPr="00A01923" w:rsidRDefault="00D71EF9" w:rsidP="00D71EF9">
            <w:pPr>
              <w:pStyle w:val="TAL"/>
              <w:rPr>
                <w:rFonts w:cs="Arial"/>
                <w:color w:val="000000" w:themeColor="text1"/>
                <w:szCs w:val="18"/>
              </w:rPr>
            </w:pPr>
            <w:ins w:id="2223" w:author="BENDLIN, RALF M" w:date="2023-10-12T15:57: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D71EF9" w:rsidRPr="00A01923" w:rsidRDefault="00D71EF9" w:rsidP="00D71EF9">
            <w:pPr>
              <w:pStyle w:val="TAL"/>
              <w:rPr>
                <w:rFonts w:cs="Arial"/>
                <w:color w:val="000000" w:themeColor="text1"/>
                <w:szCs w:val="18"/>
                <w:lang w:eastAsia="ja-JP"/>
              </w:rPr>
            </w:pPr>
            <w:ins w:id="2224" w:author="BENDLIN, RALF M" w:date="2023-10-12T15:57:00Z">
              <w:r w:rsidRPr="00A01923">
                <w:rPr>
                  <w:rFonts w:eastAsia="SimSun" w:cs="Arial"/>
                  <w:color w:val="000000" w:themeColor="text1"/>
                  <w:szCs w:val="18"/>
                </w:rPr>
                <w:t>Optional with capability signaling</w:t>
              </w:r>
            </w:ins>
          </w:p>
        </w:tc>
      </w:tr>
      <w:tr w:rsidR="00D71EF9" w:rsidRPr="00896695"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D71EF9" w:rsidRPr="00A01923" w:rsidRDefault="00D71EF9" w:rsidP="00D71EF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D71EF9" w:rsidRPr="00A01923" w:rsidRDefault="00D71EF9" w:rsidP="00D71EF9">
            <w:pPr>
              <w:pStyle w:val="TAL"/>
              <w:rPr>
                <w:rFonts w:eastAsia="ＭＳ 明朝" w:cs="Arial"/>
                <w:color w:val="000000" w:themeColor="text1"/>
                <w:szCs w:val="18"/>
              </w:rPr>
            </w:pPr>
            <w:r w:rsidRPr="00A01923">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4F913CF6" w:rsidR="00D71EF9" w:rsidRPr="00A01923" w:rsidRDefault="00D71EF9" w:rsidP="00D71EF9">
            <w:pPr>
              <w:pStyle w:val="TAL"/>
              <w:rPr>
                <w:rFonts w:cs="Arial"/>
                <w:color w:val="000000" w:themeColor="text1"/>
                <w:szCs w:val="18"/>
              </w:rPr>
            </w:pPr>
            <w:del w:id="2225" w:author="BENDLIN, RALF M" w:date="2023-10-12T15:57: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SimSun" w:cs="Arial"/>
                <w:color w:val="000000" w:themeColor="text1"/>
                <w:szCs w:val="18"/>
                <w:lang w:eastAsia="zh-CN"/>
              </w:rPr>
              <w:t xml:space="preserve">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D71EF9" w:rsidRPr="00A01923" w:rsidRDefault="00D71EF9" w:rsidP="00D71EF9">
            <w:pPr>
              <w:pStyle w:val="maintext"/>
              <w:spacing w:line="240" w:lineRule="auto"/>
              <w:ind w:firstLineChars="0" w:firstLine="0"/>
              <w:jc w:val="left"/>
              <w:rPr>
                <w:rFonts w:ascii="Arial" w:hAnsi="Arial" w:cs="Arial"/>
                <w:color w:val="000000" w:themeColor="text1"/>
                <w:sz w:val="18"/>
                <w:szCs w:val="18"/>
                <w:highlight w:val="yellow"/>
              </w:rPr>
            </w:pPr>
            <w:ins w:id="2226" w:author="BENDLIN, RALF M" w:date="2023-10-12T15:57:00Z">
              <w:r w:rsidRPr="00A01923">
                <w:rPr>
                  <w:rFonts w:ascii="Arial" w:hAnsi="Arial" w:cs="Arial"/>
                  <w:color w:val="000000" w:themeColor="text1"/>
                  <w:sz w:val="18"/>
                  <w:szCs w:val="18"/>
                  <w:lang w:val="en-US"/>
                </w:rPr>
                <w:t>Support of PRS bandwidth aggregation in RRC_ INACTIVE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D71EF9" w:rsidRPr="00A01923" w:rsidRDefault="00D71EF9" w:rsidP="00D71EF9">
            <w:pPr>
              <w:pStyle w:val="TAL"/>
              <w:rPr>
                <w:rFonts w:eastAsia="ＭＳ 明朝" w:cs="Arial"/>
                <w:color w:val="000000" w:themeColor="text1"/>
                <w:szCs w:val="18"/>
                <w:lang w:eastAsia="ja-JP"/>
              </w:rPr>
            </w:pPr>
            <w:ins w:id="2227" w:author="BENDLIN, RALF M" w:date="2023-10-12T15:57:00Z">
              <w:r w:rsidRPr="00A01923">
                <w:rPr>
                  <w:rFonts w:eastAsia="ＭＳ 明朝"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D71EF9" w:rsidRPr="00A01923" w:rsidRDefault="00D71EF9" w:rsidP="00D71EF9">
            <w:pPr>
              <w:pStyle w:val="TAL"/>
              <w:rPr>
                <w:rFonts w:eastAsia="SimSun" w:cs="Arial"/>
                <w:color w:val="000000" w:themeColor="text1"/>
                <w:szCs w:val="18"/>
                <w:lang w:eastAsia="zh-CN"/>
              </w:rPr>
            </w:pPr>
            <w:ins w:id="2228" w:author="BENDLIN, RALF M" w:date="2023-10-12T15:57: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D71EF9" w:rsidRPr="00A01923" w:rsidRDefault="00D71EF9" w:rsidP="00D71EF9">
            <w:pPr>
              <w:pStyle w:val="TAL"/>
              <w:rPr>
                <w:rFonts w:cs="Arial"/>
                <w:color w:val="000000" w:themeColor="text1"/>
                <w:szCs w:val="18"/>
                <w:lang w:eastAsia="ja-JP"/>
              </w:rPr>
            </w:pPr>
            <w:ins w:id="2229"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037C2E7C" w:rsidR="00D71EF9" w:rsidRPr="00A01923" w:rsidRDefault="00D71EF9" w:rsidP="00D71EF9">
            <w:pPr>
              <w:pStyle w:val="TAL"/>
              <w:rPr>
                <w:rFonts w:eastAsia="SimSun" w:cs="Arial"/>
                <w:color w:val="000000" w:themeColor="text1"/>
                <w:szCs w:val="18"/>
                <w:lang w:eastAsia="zh-CN"/>
              </w:rPr>
            </w:pPr>
            <w:ins w:id="2230" w:author="BENDLIN, RALF M" w:date="2023-10-12T15:57:00Z">
              <w:r w:rsidRPr="00A01923">
                <w:rPr>
                  <w:rFonts w:cs="Arial"/>
                  <w:color w:val="000000" w:themeColor="text1"/>
                  <w:szCs w:val="18"/>
                  <w:lang w:val="en-US"/>
                </w:rPr>
                <w:t xml:space="preserve">PRS bandwidth aggregation in RRC_ INACTIVE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D71EF9" w:rsidRPr="00A01923" w:rsidRDefault="00D71EF9" w:rsidP="00D71EF9">
            <w:pPr>
              <w:pStyle w:val="TAL"/>
              <w:rPr>
                <w:rFonts w:eastAsia="SimSun" w:cs="Arial"/>
                <w:color w:val="000000" w:themeColor="text1"/>
                <w:szCs w:val="18"/>
                <w:lang w:eastAsia="zh-CN"/>
              </w:rPr>
            </w:pPr>
            <w:ins w:id="2231" w:author="BENDLIN, RALF M" w:date="2023-10-12T15:57: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D71EF9" w:rsidRPr="00A01923" w:rsidRDefault="00D71EF9" w:rsidP="00D71EF9">
            <w:pPr>
              <w:pStyle w:val="TAL"/>
              <w:rPr>
                <w:rFonts w:cs="Arial"/>
                <w:color w:val="000000" w:themeColor="text1"/>
                <w:szCs w:val="18"/>
                <w:lang w:eastAsia="ja-JP"/>
              </w:rPr>
            </w:pPr>
            <w:ins w:id="2232"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D71EF9" w:rsidRPr="00A01923" w:rsidRDefault="00D71EF9" w:rsidP="00D71EF9">
            <w:pPr>
              <w:pStyle w:val="TAL"/>
              <w:rPr>
                <w:rFonts w:cs="Arial"/>
                <w:color w:val="000000" w:themeColor="text1"/>
                <w:szCs w:val="18"/>
                <w:lang w:eastAsia="ja-JP"/>
              </w:rPr>
            </w:pPr>
            <w:ins w:id="2233"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D71EF9" w:rsidRPr="00A01923" w:rsidRDefault="00D71EF9" w:rsidP="00D71EF9">
            <w:pPr>
              <w:pStyle w:val="TAL"/>
              <w:rPr>
                <w:rFonts w:cs="Arial"/>
                <w:color w:val="000000" w:themeColor="text1"/>
                <w:szCs w:val="18"/>
                <w:lang w:eastAsia="ja-JP"/>
              </w:rPr>
            </w:pPr>
            <w:ins w:id="2234"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D71EF9" w:rsidRPr="00A01923" w:rsidRDefault="00D71EF9" w:rsidP="00D71EF9">
            <w:pPr>
              <w:pStyle w:val="TAL"/>
              <w:rPr>
                <w:rFonts w:cs="Arial"/>
                <w:color w:val="000000" w:themeColor="text1"/>
                <w:szCs w:val="18"/>
              </w:rPr>
            </w:pPr>
            <w:ins w:id="2235" w:author="BENDLIN, RALF M" w:date="2023-10-12T15:57: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D71EF9" w:rsidRPr="00A01923" w:rsidRDefault="00D71EF9" w:rsidP="00D71EF9">
            <w:pPr>
              <w:pStyle w:val="TAL"/>
              <w:rPr>
                <w:rFonts w:cs="Arial"/>
                <w:color w:val="000000" w:themeColor="text1"/>
                <w:szCs w:val="18"/>
                <w:lang w:eastAsia="ja-JP"/>
              </w:rPr>
            </w:pPr>
            <w:ins w:id="2236" w:author="BENDLIN, RALF M" w:date="2023-10-12T15:57:00Z">
              <w:r w:rsidRPr="00A01923">
                <w:rPr>
                  <w:rFonts w:eastAsia="SimSun" w:cs="Arial"/>
                  <w:color w:val="000000" w:themeColor="text1"/>
                  <w:szCs w:val="18"/>
                </w:rPr>
                <w:t>Optional with capability signaling</w:t>
              </w:r>
            </w:ins>
          </w:p>
        </w:tc>
      </w:tr>
      <w:tr w:rsidR="00D71EF9" w:rsidRPr="00896695"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D71EF9" w:rsidRPr="00A01923" w:rsidRDefault="00D71EF9" w:rsidP="00D71EF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D71EF9" w:rsidRPr="00A01923" w:rsidRDefault="00D71EF9" w:rsidP="00D71EF9">
            <w:pPr>
              <w:pStyle w:val="TAL"/>
              <w:rPr>
                <w:rFonts w:cs="Arial"/>
                <w:color w:val="000000" w:themeColor="text1"/>
                <w:szCs w:val="18"/>
              </w:rPr>
            </w:pPr>
            <w:r w:rsidRPr="00A01923">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1F31405C" w:rsidR="00D71EF9" w:rsidRPr="00A01923" w:rsidRDefault="00D71EF9" w:rsidP="00D71EF9">
            <w:pPr>
              <w:pStyle w:val="TAL"/>
              <w:rPr>
                <w:rFonts w:eastAsia="SimSun" w:cs="Arial"/>
                <w:color w:val="000000" w:themeColor="text1"/>
                <w:szCs w:val="18"/>
                <w:lang w:eastAsia="zh-CN"/>
              </w:rPr>
            </w:pPr>
            <w:del w:id="2237" w:author="BENDLIN, RALF M" w:date="2023-10-12T15:58: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SimSun" w:cs="Arial"/>
                <w:color w:val="000000" w:themeColor="text1"/>
                <w:szCs w:val="18"/>
                <w:lang w:eastAsia="zh-CN"/>
              </w:rPr>
              <w:t xml:space="preserve">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D71EF9" w:rsidRPr="00A01923" w:rsidRDefault="00D71EF9" w:rsidP="00D71EF9">
            <w:pPr>
              <w:pStyle w:val="maintext"/>
              <w:spacing w:line="240" w:lineRule="auto"/>
              <w:ind w:firstLineChars="0" w:firstLine="0"/>
              <w:jc w:val="left"/>
              <w:rPr>
                <w:rFonts w:ascii="Arial" w:hAnsi="Arial" w:cs="Arial"/>
                <w:color w:val="000000" w:themeColor="text1"/>
                <w:sz w:val="18"/>
                <w:szCs w:val="18"/>
                <w:highlight w:val="yellow"/>
              </w:rPr>
            </w:pPr>
            <w:ins w:id="2238" w:author="BENDLIN, RALF M" w:date="2023-10-12T15:58:00Z">
              <w:r w:rsidRPr="00A01923">
                <w:rPr>
                  <w:rFonts w:ascii="Arial" w:hAnsi="Arial" w:cs="Arial"/>
                  <w:color w:val="000000" w:themeColor="text1"/>
                  <w:sz w:val="18"/>
                  <w:szCs w:val="18"/>
                  <w:lang w:val="en-US"/>
                </w:rPr>
                <w:t>Support of PRS bandwidth aggregation in RRC_ INACTIVE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D71EF9" w:rsidRPr="00A01923" w:rsidRDefault="00D71EF9" w:rsidP="00D71EF9">
            <w:pPr>
              <w:pStyle w:val="TAL"/>
              <w:rPr>
                <w:rFonts w:eastAsia="ＭＳ 明朝" w:cs="Arial"/>
                <w:color w:val="000000" w:themeColor="text1"/>
                <w:szCs w:val="18"/>
                <w:lang w:eastAsia="ja-JP"/>
              </w:rPr>
            </w:pPr>
            <w:ins w:id="2239" w:author="BENDLIN, RALF M" w:date="2023-10-12T15:58:00Z">
              <w:r w:rsidRPr="00A01923">
                <w:rPr>
                  <w:rFonts w:eastAsia="ＭＳ 明朝"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D71EF9" w:rsidRPr="00A01923" w:rsidRDefault="00D71EF9" w:rsidP="00D71EF9">
            <w:pPr>
              <w:pStyle w:val="TAL"/>
              <w:rPr>
                <w:rFonts w:eastAsia="SimSun" w:cs="Arial"/>
                <w:color w:val="000000" w:themeColor="text1"/>
                <w:szCs w:val="18"/>
                <w:lang w:eastAsia="zh-CN"/>
              </w:rPr>
            </w:pPr>
            <w:ins w:id="2240" w:author="BENDLIN, RALF M" w:date="2023-10-12T15:58: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D71EF9" w:rsidRPr="00A01923" w:rsidRDefault="00D71EF9" w:rsidP="00D71EF9">
            <w:pPr>
              <w:pStyle w:val="TAL"/>
              <w:rPr>
                <w:rFonts w:cs="Arial"/>
                <w:color w:val="000000" w:themeColor="text1"/>
                <w:szCs w:val="18"/>
                <w:lang w:eastAsia="ja-JP"/>
              </w:rPr>
            </w:pPr>
            <w:ins w:id="2241"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367640C1" w:rsidR="00D71EF9" w:rsidRPr="00A01923" w:rsidRDefault="00D71EF9" w:rsidP="00D71EF9">
            <w:pPr>
              <w:pStyle w:val="TAL"/>
              <w:rPr>
                <w:rFonts w:eastAsia="SimSun" w:cs="Arial"/>
                <w:color w:val="000000" w:themeColor="text1"/>
                <w:szCs w:val="18"/>
                <w:lang w:eastAsia="zh-CN"/>
              </w:rPr>
            </w:pPr>
            <w:ins w:id="2242" w:author="BENDLIN, RALF M" w:date="2023-10-12T15:58:00Z">
              <w:r w:rsidRPr="00A01923">
                <w:rPr>
                  <w:rFonts w:cs="Arial"/>
                  <w:color w:val="000000" w:themeColor="text1"/>
                  <w:szCs w:val="18"/>
                  <w:lang w:val="en-US"/>
                </w:rPr>
                <w:t xml:space="preserve">PRS bandwidth aggregation in RRC_ INACTIVE for Multi-RTT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D71EF9" w:rsidRPr="00A01923" w:rsidRDefault="00D71EF9" w:rsidP="00D71EF9">
            <w:pPr>
              <w:pStyle w:val="TAL"/>
              <w:rPr>
                <w:rFonts w:eastAsia="SimSun" w:cs="Arial"/>
                <w:color w:val="000000" w:themeColor="text1"/>
                <w:szCs w:val="18"/>
                <w:lang w:eastAsia="zh-CN"/>
              </w:rPr>
            </w:pPr>
            <w:ins w:id="2243" w:author="BENDLIN, RALF M" w:date="2023-10-12T15:58: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D71EF9" w:rsidRPr="00A01923" w:rsidRDefault="00D71EF9" w:rsidP="00D71EF9">
            <w:pPr>
              <w:pStyle w:val="TAL"/>
              <w:rPr>
                <w:rFonts w:cs="Arial"/>
                <w:color w:val="000000" w:themeColor="text1"/>
                <w:szCs w:val="18"/>
                <w:lang w:eastAsia="ja-JP"/>
              </w:rPr>
            </w:pPr>
            <w:ins w:id="2244"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D71EF9" w:rsidRPr="00A01923" w:rsidRDefault="00D71EF9" w:rsidP="00D71EF9">
            <w:pPr>
              <w:pStyle w:val="TAL"/>
              <w:rPr>
                <w:rFonts w:cs="Arial"/>
                <w:color w:val="000000" w:themeColor="text1"/>
                <w:szCs w:val="18"/>
                <w:lang w:eastAsia="ja-JP"/>
              </w:rPr>
            </w:pPr>
            <w:ins w:id="224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D71EF9" w:rsidRPr="00A01923" w:rsidRDefault="00D71EF9" w:rsidP="00D71EF9">
            <w:pPr>
              <w:pStyle w:val="TAL"/>
              <w:rPr>
                <w:rFonts w:cs="Arial"/>
                <w:color w:val="000000" w:themeColor="text1"/>
                <w:szCs w:val="18"/>
                <w:lang w:eastAsia="ja-JP"/>
              </w:rPr>
            </w:pPr>
            <w:ins w:id="2246"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D71EF9" w:rsidRPr="00A01923" w:rsidRDefault="00D71EF9" w:rsidP="00D71EF9">
            <w:pPr>
              <w:pStyle w:val="TAL"/>
              <w:rPr>
                <w:rFonts w:cs="Arial"/>
                <w:color w:val="000000" w:themeColor="text1"/>
                <w:szCs w:val="18"/>
              </w:rPr>
            </w:pPr>
            <w:ins w:id="2247" w:author="BENDLIN, RALF M" w:date="2023-10-12T15:58: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D71EF9" w:rsidRPr="00A01923" w:rsidRDefault="00D71EF9" w:rsidP="00D71EF9">
            <w:pPr>
              <w:pStyle w:val="TAL"/>
              <w:rPr>
                <w:rFonts w:cs="Arial"/>
                <w:color w:val="000000" w:themeColor="text1"/>
                <w:szCs w:val="18"/>
                <w:lang w:eastAsia="ja-JP"/>
              </w:rPr>
            </w:pPr>
            <w:ins w:id="2248" w:author="BENDLIN, RALF M" w:date="2023-10-12T15:58:00Z">
              <w:r w:rsidRPr="00A01923">
                <w:rPr>
                  <w:rFonts w:eastAsia="SimSun" w:cs="Arial"/>
                  <w:color w:val="000000" w:themeColor="text1"/>
                  <w:szCs w:val="18"/>
                </w:rPr>
                <w:t>Optional with capability signaling</w:t>
              </w:r>
            </w:ins>
          </w:p>
        </w:tc>
      </w:tr>
      <w:tr w:rsidR="00D71EF9" w:rsidRPr="00896695"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D71EF9" w:rsidRPr="00A01923" w:rsidRDefault="00D71EF9" w:rsidP="00D71EF9">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D71EF9" w:rsidRPr="00A01923" w:rsidRDefault="00D71EF9" w:rsidP="00D71EF9">
            <w:pPr>
              <w:pStyle w:val="TAL"/>
              <w:rPr>
                <w:rFonts w:eastAsia="ＭＳ 明朝" w:cs="Arial"/>
                <w:color w:val="000000" w:themeColor="text1"/>
                <w:szCs w:val="18"/>
              </w:rPr>
            </w:pPr>
            <w:r w:rsidRPr="00A01923">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0FEBAE47" w:rsidR="00D71EF9" w:rsidRPr="00A01923" w:rsidRDefault="00D71EF9" w:rsidP="00D71EF9">
            <w:pPr>
              <w:pStyle w:val="TAL"/>
              <w:rPr>
                <w:rFonts w:cs="Arial"/>
                <w:color w:val="000000" w:themeColor="text1"/>
                <w:szCs w:val="18"/>
              </w:rPr>
            </w:pPr>
            <w:del w:id="2249" w:author="BENDLIN, RALF M" w:date="2023-10-12T15:58: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RRC_IDLE —</w:t>
            </w:r>
            <w:r w:rsidRPr="00A01923">
              <w:rPr>
                <w:rFonts w:cs="Arial"/>
                <w:color w:val="000000" w:themeColor="text1"/>
                <w:szCs w:val="18"/>
              </w:rPr>
              <w:t xml:space="preserve"> </w:t>
            </w:r>
            <w:del w:id="2250" w:author="BENDLIN, RALF M" w:date="2023-10-12T15:58:00Z">
              <w:r w:rsidRPr="00A01923" w:rsidDel="00D71EF9">
                <w:rPr>
                  <w:rFonts w:cs="Arial"/>
                  <w:color w:val="000000" w:themeColor="text1"/>
                  <w:szCs w:val="18"/>
                </w:rPr>
                <w:delText>[</w:delText>
              </w:r>
            </w:del>
            <w:r w:rsidRPr="00A01923">
              <w:rPr>
                <w:rFonts w:cs="Arial"/>
                <w:color w:val="000000" w:themeColor="text1"/>
                <w:szCs w:val="18"/>
              </w:rPr>
              <w:t>DL-TDOA</w:t>
            </w:r>
            <w:del w:id="2251" w:author="BENDLIN, RALF M" w:date="2023-10-12T15:58:00Z">
              <w:r w:rsidRPr="00A01923" w:rsidDel="00D71EF9">
                <w:rPr>
                  <w:rFonts w:cs="Arial"/>
                  <w:color w:val="000000" w:themeColor="text1"/>
                  <w:szCs w:val="18"/>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1F713552" w:rsidR="00D71EF9" w:rsidRPr="00A01923" w:rsidRDefault="00D71EF9" w:rsidP="00D71EF9">
            <w:pPr>
              <w:pStyle w:val="maintext"/>
              <w:spacing w:line="240" w:lineRule="auto"/>
              <w:ind w:firstLineChars="0" w:firstLine="0"/>
              <w:jc w:val="left"/>
              <w:rPr>
                <w:rFonts w:ascii="Arial" w:hAnsi="Arial" w:cs="Arial"/>
                <w:color w:val="000000" w:themeColor="text1"/>
                <w:sz w:val="18"/>
                <w:szCs w:val="18"/>
                <w:highlight w:val="yellow"/>
              </w:rPr>
            </w:pPr>
            <w:ins w:id="2252" w:author="BENDLIN, RALF M" w:date="2023-10-12T15:58:00Z">
              <w:r w:rsidRPr="00A01923">
                <w:rPr>
                  <w:rFonts w:ascii="Arial" w:hAnsi="Arial" w:cs="Arial"/>
                  <w:color w:val="000000" w:themeColor="text1"/>
                  <w:sz w:val="18"/>
                  <w:szCs w:val="18"/>
                  <w:lang w:val="en-US"/>
                </w:rPr>
                <w:t xml:space="preserve">Support of PRS bandwidth aggregation in RRC_IDLE for DL-TDOA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D71EF9" w:rsidRPr="00A01923" w:rsidRDefault="00D71EF9" w:rsidP="00D71EF9">
            <w:pPr>
              <w:pStyle w:val="TAL"/>
              <w:rPr>
                <w:rFonts w:eastAsia="ＭＳ 明朝" w:cs="Arial"/>
                <w:color w:val="000000" w:themeColor="text1"/>
                <w:szCs w:val="18"/>
                <w:lang w:eastAsia="ja-JP"/>
              </w:rPr>
            </w:pPr>
            <w:ins w:id="2253" w:author="BENDLIN, RALF M" w:date="2023-10-12T15:58:00Z">
              <w:r w:rsidRPr="00A01923">
                <w:rPr>
                  <w:rFonts w:eastAsia="ＭＳ 明朝" w:cs="Arial"/>
                  <w:color w:val="000000" w:themeColor="text1"/>
                  <w:szCs w:val="18"/>
                  <w:lang w:val="en-US"/>
                </w:rPr>
                <w:t>41-3-3,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D71EF9" w:rsidRPr="00A01923" w:rsidRDefault="00D71EF9" w:rsidP="00D71EF9">
            <w:pPr>
              <w:pStyle w:val="TAL"/>
              <w:rPr>
                <w:rFonts w:eastAsia="SimSun" w:cs="Arial"/>
                <w:color w:val="000000" w:themeColor="text1"/>
                <w:szCs w:val="18"/>
                <w:lang w:eastAsia="zh-CN"/>
              </w:rPr>
            </w:pPr>
            <w:ins w:id="2254" w:author="BENDLIN, RALF M" w:date="2023-10-12T15:58: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D71EF9" w:rsidRPr="00A01923" w:rsidRDefault="00D71EF9" w:rsidP="00D71EF9">
            <w:pPr>
              <w:pStyle w:val="TAL"/>
              <w:rPr>
                <w:rFonts w:cs="Arial"/>
                <w:color w:val="000000" w:themeColor="text1"/>
                <w:szCs w:val="18"/>
                <w:lang w:eastAsia="ja-JP"/>
              </w:rPr>
            </w:pPr>
            <w:ins w:id="225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75371E6E" w:rsidR="00D71EF9" w:rsidRPr="00A01923" w:rsidRDefault="00D71EF9" w:rsidP="00D71EF9">
            <w:pPr>
              <w:pStyle w:val="TAL"/>
              <w:rPr>
                <w:rFonts w:eastAsia="SimSun" w:cs="Arial"/>
                <w:color w:val="000000" w:themeColor="text1"/>
                <w:szCs w:val="18"/>
                <w:lang w:eastAsia="zh-CN"/>
              </w:rPr>
            </w:pPr>
            <w:ins w:id="2256" w:author="BENDLIN, RALF M" w:date="2023-10-12T15:58:00Z">
              <w:r w:rsidRPr="00A01923">
                <w:rPr>
                  <w:rFonts w:cs="Arial"/>
                  <w:color w:val="000000" w:themeColor="text1"/>
                  <w:szCs w:val="18"/>
                  <w:lang w:val="en-US"/>
                </w:rPr>
                <w:t xml:space="preserve">PRS bandwidth aggregation in RRC_IDLE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D71EF9" w:rsidRPr="00A01923" w:rsidRDefault="00D71EF9" w:rsidP="00D71EF9">
            <w:pPr>
              <w:pStyle w:val="TAL"/>
              <w:rPr>
                <w:rFonts w:eastAsia="SimSun" w:cs="Arial"/>
                <w:color w:val="000000" w:themeColor="text1"/>
                <w:szCs w:val="18"/>
                <w:lang w:eastAsia="zh-CN"/>
              </w:rPr>
            </w:pPr>
            <w:ins w:id="2257" w:author="BENDLIN, RALF M" w:date="2023-10-12T15:58: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D71EF9" w:rsidRPr="00A01923" w:rsidRDefault="00D71EF9" w:rsidP="00D71EF9">
            <w:pPr>
              <w:pStyle w:val="TAL"/>
              <w:rPr>
                <w:rFonts w:cs="Arial"/>
                <w:color w:val="000000" w:themeColor="text1"/>
                <w:szCs w:val="18"/>
                <w:lang w:eastAsia="ja-JP"/>
              </w:rPr>
            </w:pPr>
            <w:ins w:id="2258"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D71EF9" w:rsidRPr="00A01923" w:rsidRDefault="00D71EF9" w:rsidP="00D71EF9">
            <w:pPr>
              <w:pStyle w:val="TAL"/>
              <w:rPr>
                <w:rFonts w:cs="Arial"/>
                <w:color w:val="000000" w:themeColor="text1"/>
                <w:szCs w:val="18"/>
                <w:lang w:eastAsia="ja-JP"/>
              </w:rPr>
            </w:pPr>
            <w:ins w:id="2259"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D71EF9" w:rsidRPr="00A01923" w:rsidRDefault="00D71EF9" w:rsidP="00D71EF9">
            <w:pPr>
              <w:pStyle w:val="TAL"/>
              <w:rPr>
                <w:rFonts w:cs="Arial"/>
                <w:color w:val="000000" w:themeColor="text1"/>
                <w:szCs w:val="18"/>
                <w:lang w:eastAsia="ja-JP"/>
              </w:rPr>
            </w:pPr>
            <w:ins w:id="2260"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D71EF9" w:rsidRPr="00A01923" w:rsidRDefault="00D71EF9" w:rsidP="00D71EF9">
            <w:pPr>
              <w:pStyle w:val="TAL"/>
              <w:rPr>
                <w:rFonts w:cs="Arial"/>
                <w:color w:val="000000" w:themeColor="text1"/>
                <w:szCs w:val="18"/>
              </w:rPr>
            </w:pPr>
            <w:ins w:id="2261" w:author="BENDLIN, RALF M" w:date="2023-10-12T15:58: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D71EF9" w:rsidRPr="00A01923" w:rsidRDefault="00D71EF9" w:rsidP="00D71EF9">
            <w:pPr>
              <w:pStyle w:val="TAL"/>
              <w:rPr>
                <w:rFonts w:cs="Arial"/>
                <w:color w:val="000000" w:themeColor="text1"/>
                <w:szCs w:val="18"/>
                <w:lang w:eastAsia="ja-JP"/>
              </w:rPr>
            </w:pPr>
            <w:ins w:id="2262" w:author="BENDLIN, RALF M" w:date="2023-10-12T15:58:00Z">
              <w:r w:rsidRPr="00A01923">
                <w:rPr>
                  <w:rFonts w:eastAsia="SimSun" w:cs="Arial"/>
                  <w:color w:val="000000" w:themeColor="text1"/>
                  <w:szCs w:val="18"/>
                </w:rPr>
                <w:t>Optional with capability signaling</w:t>
              </w:r>
            </w:ins>
          </w:p>
        </w:tc>
      </w:tr>
      <w:tr w:rsidR="00C14143" w:rsidRPr="00896695"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C14143" w:rsidRPr="00A01923" w:rsidRDefault="00C14143" w:rsidP="00C14143">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C14143" w:rsidRPr="00A01923" w:rsidRDefault="00C14143" w:rsidP="00C14143">
            <w:pPr>
              <w:pStyle w:val="TAL"/>
              <w:rPr>
                <w:rFonts w:eastAsia="ＭＳ 明朝" w:cs="Arial"/>
                <w:color w:val="000000" w:themeColor="text1"/>
                <w:szCs w:val="18"/>
              </w:rPr>
            </w:pPr>
            <w:r w:rsidRPr="00A01923">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0A0F5B78" w:rsidR="00C14143" w:rsidRPr="00A01923" w:rsidRDefault="00C14143" w:rsidP="00C14143">
            <w:pPr>
              <w:pStyle w:val="TAL"/>
              <w:rPr>
                <w:rFonts w:cs="Arial"/>
                <w:color w:val="000000" w:themeColor="text1"/>
                <w:szCs w:val="18"/>
              </w:rPr>
            </w:pPr>
            <w:del w:id="2263" w:author="BENDLIN, RALF M" w:date="2023-10-12T15:58:00Z">
              <w:r w:rsidRPr="00A01923" w:rsidDel="00C14143">
                <w:rPr>
                  <w:rFonts w:eastAsia="SimSun" w:cs="Arial"/>
                  <w:color w:val="000000" w:themeColor="text1"/>
                  <w:szCs w:val="18"/>
                  <w:lang w:eastAsia="zh-CN"/>
                </w:rPr>
                <w:delText>Support of p</w:delText>
              </w:r>
            </w:del>
            <w:ins w:id="2264" w:author="BENDLIN, RALF M" w:date="2023-10-12T15:58:00Z">
              <w:r w:rsidRPr="00A01923">
                <w:rPr>
                  <w:rFonts w:eastAsia="SimSun" w:cs="Arial"/>
                  <w:color w:val="000000" w:themeColor="text1"/>
                  <w:szCs w:val="18"/>
                  <w:lang w:eastAsia="zh-CN"/>
                </w:rPr>
                <w:t>P</w:t>
              </w:r>
            </w:ins>
            <w:r w:rsidRPr="00A01923">
              <w:rPr>
                <w:rFonts w:eastAsia="SimSun" w:cs="Arial"/>
                <w:color w:val="000000" w:themeColor="text1"/>
                <w:szCs w:val="18"/>
                <w:lang w:eastAsia="zh-CN"/>
              </w:rPr>
              <w:t>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77777777" w:rsidR="00C14143" w:rsidRPr="00A01923" w:rsidRDefault="00C14143" w:rsidP="00C14143">
            <w:pPr>
              <w:pStyle w:val="TAL"/>
              <w:rPr>
                <w:ins w:id="2265" w:author="BENDLIN, RALF M" w:date="2023-10-12T15:58:00Z"/>
                <w:rFonts w:eastAsia="SimSun" w:cs="Arial"/>
                <w:color w:val="000000" w:themeColor="text1"/>
                <w:szCs w:val="18"/>
                <w:highlight w:val="yellow"/>
                <w:lang w:val="en-US" w:eastAsia="zh-CN"/>
              </w:rPr>
            </w:pPr>
            <w:ins w:id="2266" w:author="BENDLIN, RALF M" w:date="2023-10-12T15:58:00Z">
              <w:r w:rsidRPr="00A01923">
                <w:rPr>
                  <w:rFonts w:eastAsia="SimSun" w:cs="Arial"/>
                  <w:color w:val="000000" w:themeColor="text1"/>
                  <w:szCs w:val="18"/>
                  <w:highlight w:val="yellow"/>
                  <w:lang w:eastAsia="zh-CN"/>
                </w:rPr>
                <w:t>[1. The maximum number of supported aggregated carriers in intra band</w:t>
              </w:r>
              <w:r w:rsidRPr="00A01923">
                <w:rPr>
                  <w:rFonts w:eastAsia="SimSun" w:cs="Arial"/>
                  <w:color w:val="000000" w:themeColor="text1"/>
                  <w:szCs w:val="18"/>
                  <w:highlight w:val="yellow"/>
                  <w:lang w:val="en-US" w:eastAsia="zh-CN"/>
                </w:rPr>
                <w:t xml:space="preserve"> contiguous carriers</w:t>
              </w:r>
            </w:ins>
          </w:p>
          <w:p w14:paraId="665D7C93" w14:textId="77777777" w:rsidR="00C14143" w:rsidRPr="00A01923" w:rsidRDefault="00C14143" w:rsidP="00C14143">
            <w:pPr>
              <w:pStyle w:val="TAL"/>
              <w:rPr>
                <w:ins w:id="2267" w:author="BENDLIN, RALF M" w:date="2023-10-12T15:58:00Z"/>
                <w:rFonts w:eastAsia="SimSun" w:cs="Arial"/>
                <w:color w:val="000000" w:themeColor="text1"/>
                <w:szCs w:val="18"/>
                <w:lang w:val="en-US" w:eastAsia="zh-CN"/>
              </w:rPr>
            </w:pPr>
            <w:ins w:id="2268" w:author="BENDLIN, RALF M" w:date="2023-10-12T15:58:00Z">
              <w:r w:rsidRPr="00A01923">
                <w:rPr>
                  <w:rFonts w:eastAsia="SimSun" w:cs="Arial"/>
                  <w:color w:val="000000" w:themeColor="text1"/>
                  <w:szCs w:val="18"/>
                  <w:highlight w:val="yellow"/>
                  <w:lang w:val="en-US" w:eastAsia="zh-CN"/>
                </w:rPr>
                <w:t>2. Maximum aggregated UL SRS bandwidth in MHz, which is supported and reported by UE]</w:t>
              </w:r>
            </w:ins>
          </w:p>
          <w:p w14:paraId="2B810FDC" w14:textId="77777777" w:rsidR="00C14143" w:rsidRPr="00A01923" w:rsidRDefault="00C14143" w:rsidP="00C14143">
            <w:pPr>
              <w:pStyle w:val="TAL"/>
              <w:rPr>
                <w:ins w:id="2269" w:author="BENDLIN, RALF M" w:date="2023-10-12T15:58:00Z"/>
                <w:rFonts w:eastAsia="SimSun" w:cs="Arial"/>
                <w:color w:val="000000" w:themeColor="text1"/>
                <w:szCs w:val="18"/>
                <w:lang w:eastAsia="zh-CN"/>
              </w:rPr>
            </w:pPr>
            <w:ins w:id="2270" w:author="BENDLIN, RALF M" w:date="2023-10-12T15:58:00Z">
              <w:r w:rsidRPr="00A01923">
                <w:rPr>
                  <w:rFonts w:eastAsia="SimSun" w:cs="Arial"/>
                  <w:color w:val="000000" w:themeColor="text1"/>
                  <w:szCs w:val="18"/>
                  <w:highlight w:val="yellow"/>
                  <w:lang w:eastAsia="zh-CN"/>
                </w:rPr>
                <w:t>[3. Support of periodic/semi-persistent/aperiodic UL SRS for UL bandwidth aggregation]</w:t>
              </w:r>
            </w:ins>
          </w:p>
          <w:p w14:paraId="114A3973" w14:textId="77777777" w:rsidR="00C14143" w:rsidRPr="00A01923" w:rsidRDefault="00C14143" w:rsidP="00C14143">
            <w:pPr>
              <w:pStyle w:val="TAL"/>
              <w:rPr>
                <w:ins w:id="2271" w:author="BENDLIN, RALF M" w:date="2023-10-12T15:58:00Z"/>
                <w:rFonts w:eastAsia="SimSun" w:cs="Arial"/>
                <w:color w:val="000000" w:themeColor="text1"/>
                <w:szCs w:val="18"/>
                <w:lang w:eastAsia="zh-CN"/>
              </w:rPr>
            </w:pPr>
            <w:ins w:id="2272" w:author="BENDLIN, RALF M" w:date="2023-10-12T15:58:00Z">
              <w:r w:rsidRPr="00A01923">
                <w:rPr>
                  <w:rFonts w:eastAsia="SimSun" w:cs="Arial"/>
                  <w:color w:val="000000" w:themeColor="text1"/>
                  <w:szCs w:val="18"/>
                  <w:lang w:eastAsia="zh-CN"/>
                </w:rPr>
                <w:t>5. Max number of aggregated SRS resource sets for positioning supported by UE for SRS bandwidth aggregation</w:t>
              </w:r>
            </w:ins>
          </w:p>
          <w:p w14:paraId="678AB20A" w14:textId="77777777" w:rsidR="00C14143" w:rsidRPr="00A01923" w:rsidRDefault="00C14143" w:rsidP="00C14143">
            <w:pPr>
              <w:pStyle w:val="TAL"/>
              <w:rPr>
                <w:ins w:id="2273" w:author="BENDLIN, RALF M" w:date="2023-10-12T15:58:00Z"/>
                <w:rFonts w:eastAsia="SimSun" w:cs="Arial"/>
                <w:color w:val="000000" w:themeColor="text1"/>
                <w:szCs w:val="18"/>
                <w:lang w:val="en-US" w:eastAsia="zh-CN"/>
              </w:rPr>
            </w:pPr>
            <w:ins w:id="2274" w:author="BENDLIN, RALF M" w:date="2023-10-12T15:58:00Z">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w:t>
              </w:r>
            </w:ins>
          </w:p>
          <w:p w14:paraId="4EDD0B7D" w14:textId="77777777" w:rsidR="00C14143" w:rsidRPr="00A01923" w:rsidRDefault="00C14143" w:rsidP="00C14143">
            <w:pPr>
              <w:pStyle w:val="TAL"/>
              <w:rPr>
                <w:ins w:id="2275" w:author="BENDLIN, RALF M" w:date="2023-10-12T15:58:00Z"/>
                <w:rFonts w:eastAsia="SimSun" w:cs="Arial"/>
                <w:color w:val="000000" w:themeColor="text1"/>
                <w:szCs w:val="18"/>
                <w:lang w:val="en-US" w:eastAsia="zh-CN"/>
              </w:rPr>
            </w:pPr>
            <w:ins w:id="2276" w:author="BENDLIN, RALF M" w:date="2023-10-12T15:58:00Z">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 per slot</w:t>
              </w:r>
            </w:ins>
          </w:p>
          <w:p w14:paraId="44D3B1F4" w14:textId="110E9CCB" w:rsidR="00C14143" w:rsidRPr="00A01923" w:rsidRDefault="00C14143" w:rsidP="00C14143">
            <w:pPr>
              <w:pStyle w:val="maintext"/>
              <w:spacing w:line="240" w:lineRule="auto"/>
              <w:ind w:firstLineChars="0" w:firstLine="0"/>
              <w:jc w:val="left"/>
              <w:rPr>
                <w:rFonts w:ascii="Arial" w:hAnsi="Arial" w:cs="Arial"/>
                <w:color w:val="000000" w:themeColor="text1"/>
                <w:sz w:val="18"/>
                <w:szCs w:val="18"/>
                <w:highlight w:val="yellow"/>
              </w:rPr>
            </w:pPr>
            <w:ins w:id="2277" w:author="BENDLIN, RALF M" w:date="2023-10-12T15:58:00Z">
              <w:r w:rsidRPr="00A01923">
                <w:rPr>
                  <w:rFonts w:ascii="Arial" w:eastAsia="SimSun" w:hAnsi="Arial" w:cs="Arial"/>
                  <w:color w:val="000000" w:themeColor="text1"/>
                  <w:sz w:val="18"/>
                  <w:szCs w:val="18"/>
                  <w:lang w:eastAsia="zh-CN"/>
                </w:rPr>
                <w:t>8.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78A1DE2D" w:rsidR="00C14143" w:rsidRPr="00A01923" w:rsidRDefault="00C14143" w:rsidP="00C14143">
            <w:pPr>
              <w:pStyle w:val="TAL"/>
              <w:rPr>
                <w:rFonts w:eastAsia="ＭＳ 明朝" w:cs="Arial"/>
                <w:color w:val="000000" w:themeColor="text1"/>
                <w:szCs w:val="18"/>
                <w:lang w:eastAsia="ja-JP"/>
              </w:rPr>
            </w:pPr>
            <w:ins w:id="2278" w:author="BENDLIN, RALF M" w:date="2023-10-12T15:58:00Z">
              <w:r w:rsidRPr="00A01923">
                <w:rPr>
                  <w:rFonts w:eastAsia="ＭＳ 明朝" w:cs="Arial"/>
                  <w:color w:val="000000" w:themeColor="text1"/>
                  <w:szCs w:val="18"/>
                  <w:highlight w:val="yellow"/>
                </w:rPr>
                <w:t>[13-8, 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C14143" w:rsidRPr="00A01923" w:rsidRDefault="00C14143" w:rsidP="00C14143">
            <w:pPr>
              <w:pStyle w:val="TAL"/>
              <w:rPr>
                <w:rFonts w:eastAsia="SimSun" w:cs="Arial"/>
                <w:color w:val="000000" w:themeColor="text1"/>
                <w:szCs w:val="18"/>
                <w:lang w:eastAsia="zh-CN"/>
              </w:rPr>
            </w:pPr>
            <w:ins w:id="2279" w:author="BENDLIN, RALF M" w:date="2023-10-12T15:58: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C14143" w:rsidRPr="00A01923" w:rsidRDefault="00C14143" w:rsidP="00C14143">
            <w:pPr>
              <w:pStyle w:val="TAL"/>
              <w:rPr>
                <w:rFonts w:cs="Arial"/>
                <w:color w:val="000000" w:themeColor="text1"/>
                <w:szCs w:val="18"/>
                <w:lang w:eastAsia="ja-JP"/>
              </w:rPr>
            </w:pPr>
            <w:ins w:id="2280"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0683DEF6" w:rsidR="00C14143" w:rsidRPr="00A01923" w:rsidRDefault="00C14143" w:rsidP="00C14143">
            <w:pPr>
              <w:pStyle w:val="TAL"/>
              <w:rPr>
                <w:rFonts w:eastAsia="SimSun" w:cs="Arial"/>
                <w:color w:val="000000" w:themeColor="text1"/>
                <w:szCs w:val="18"/>
                <w:lang w:eastAsia="zh-CN"/>
              </w:rPr>
            </w:pPr>
            <w:ins w:id="2281" w:author="BENDLIN, RALF M" w:date="2023-10-12T15:58:00Z">
              <w:r w:rsidRPr="00A01923">
                <w:rPr>
                  <w:rFonts w:cs="Arial"/>
                  <w:color w:val="000000" w:themeColor="text1"/>
                  <w:szCs w:val="18"/>
                </w:rPr>
                <w:t>P</w:t>
              </w:r>
              <w:r w:rsidRPr="00A01923">
                <w:rPr>
                  <w:rFonts w:cs="Arial"/>
                  <w:color w:val="000000" w:themeColor="text1"/>
                  <w:szCs w:val="18"/>
                  <w:lang w:val="en-US"/>
                </w:rPr>
                <w:t xml:space="preserve">ositioning SRS bandwidth aggregation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0C0D495B" w:rsidR="00C14143" w:rsidRPr="00A01923" w:rsidRDefault="00C14143" w:rsidP="00C14143">
            <w:pPr>
              <w:pStyle w:val="TAL"/>
              <w:rPr>
                <w:rFonts w:eastAsia="SimSun" w:cs="Arial"/>
                <w:color w:val="000000" w:themeColor="text1"/>
                <w:szCs w:val="18"/>
                <w:lang w:eastAsia="zh-CN"/>
              </w:rPr>
            </w:pPr>
            <w:ins w:id="2282" w:author="BENDLIN, RALF M" w:date="2023-10-12T15:58:00Z">
              <w:r w:rsidRPr="00A01923">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C14143" w:rsidRPr="00A01923" w:rsidRDefault="00C14143" w:rsidP="00C14143">
            <w:pPr>
              <w:pStyle w:val="TAL"/>
              <w:rPr>
                <w:rFonts w:cs="Arial"/>
                <w:color w:val="000000" w:themeColor="text1"/>
                <w:szCs w:val="18"/>
                <w:lang w:eastAsia="ja-JP"/>
              </w:rPr>
            </w:pPr>
            <w:ins w:id="2283"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C14143" w:rsidRPr="00A01923" w:rsidRDefault="00C14143" w:rsidP="00C14143">
            <w:pPr>
              <w:pStyle w:val="TAL"/>
              <w:rPr>
                <w:rFonts w:cs="Arial"/>
                <w:color w:val="000000" w:themeColor="text1"/>
                <w:szCs w:val="18"/>
                <w:lang w:eastAsia="ja-JP"/>
              </w:rPr>
            </w:pPr>
            <w:ins w:id="2284"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C14143" w:rsidRPr="00A01923" w:rsidRDefault="00C14143" w:rsidP="00C14143">
            <w:pPr>
              <w:pStyle w:val="TAL"/>
              <w:rPr>
                <w:rFonts w:cs="Arial"/>
                <w:color w:val="000000" w:themeColor="text1"/>
                <w:szCs w:val="18"/>
                <w:lang w:eastAsia="ja-JP"/>
              </w:rPr>
            </w:pPr>
            <w:ins w:id="228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77777777" w:rsidR="00C14143" w:rsidRPr="00A01923" w:rsidRDefault="00C14143" w:rsidP="00C14143">
            <w:pPr>
              <w:pStyle w:val="TAL"/>
              <w:rPr>
                <w:ins w:id="2286" w:author="BENDLIN, RALF M" w:date="2023-10-12T15:58:00Z"/>
                <w:rFonts w:eastAsia="SimSun" w:cs="Arial"/>
                <w:color w:val="000000" w:themeColor="text1"/>
                <w:szCs w:val="18"/>
                <w:highlight w:val="yellow"/>
                <w:lang w:val="en-US" w:eastAsia="zh-CN"/>
              </w:rPr>
            </w:pPr>
            <w:ins w:id="2287" w:author="BENDLIN, RALF M" w:date="2023-10-12T15:58:00Z">
              <w:r w:rsidRPr="00A01923">
                <w:rPr>
                  <w:rFonts w:eastAsia="SimSun" w:cs="Arial"/>
                  <w:color w:val="000000" w:themeColor="text1"/>
                  <w:szCs w:val="18"/>
                  <w:highlight w:val="yellow"/>
                  <w:lang w:val="en-US" w:eastAsia="zh-CN"/>
                </w:rPr>
                <w:t>[Component 1 candidate values: {2,3}</w:t>
              </w:r>
            </w:ins>
          </w:p>
          <w:p w14:paraId="3358E8DE" w14:textId="77777777" w:rsidR="00C14143" w:rsidRPr="00A01923" w:rsidRDefault="00C14143" w:rsidP="00C14143">
            <w:pPr>
              <w:pStyle w:val="TAL"/>
              <w:rPr>
                <w:ins w:id="2288" w:author="BENDLIN, RALF M" w:date="2023-10-12T15:58:00Z"/>
                <w:rFonts w:eastAsia="SimSun" w:cs="Arial"/>
                <w:color w:val="000000" w:themeColor="text1"/>
                <w:szCs w:val="18"/>
                <w:highlight w:val="yellow"/>
                <w:lang w:val="en-US" w:eastAsia="zh-CN"/>
              </w:rPr>
            </w:pPr>
          </w:p>
          <w:p w14:paraId="74EA497D" w14:textId="77777777" w:rsidR="00C14143" w:rsidRPr="00A01923" w:rsidRDefault="00C14143" w:rsidP="00C14143">
            <w:pPr>
              <w:pStyle w:val="TAL"/>
              <w:rPr>
                <w:ins w:id="2289" w:author="BENDLIN, RALF M" w:date="2023-10-12T15:58:00Z"/>
                <w:rFonts w:eastAsia="SimSun" w:cs="Arial"/>
                <w:color w:val="000000" w:themeColor="text1"/>
                <w:szCs w:val="18"/>
                <w:highlight w:val="yellow"/>
                <w:lang w:val="en-US" w:eastAsia="zh-CN"/>
              </w:rPr>
            </w:pPr>
            <w:ins w:id="2290" w:author="BENDLIN, RALF M" w:date="2023-10-12T15:58:00Z">
              <w:r w:rsidRPr="00A01923">
                <w:rPr>
                  <w:rFonts w:eastAsia="SimSun" w:cs="Arial"/>
                  <w:color w:val="000000" w:themeColor="text1"/>
                  <w:szCs w:val="18"/>
                  <w:highlight w:val="yellow"/>
                  <w:lang w:val="en-US" w:eastAsia="zh-CN"/>
                </w:rPr>
                <w:t>Component 2 candidate values:</w:t>
              </w:r>
            </w:ins>
          </w:p>
          <w:p w14:paraId="5B122D21" w14:textId="77777777" w:rsidR="00C14143" w:rsidRPr="00A01923" w:rsidRDefault="00C14143" w:rsidP="00C14143">
            <w:pPr>
              <w:pStyle w:val="TAL"/>
              <w:rPr>
                <w:ins w:id="2291" w:author="BENDLIN, RALF M" w:date="2023-10-12T15:58:00Z"/>
                <w:rFonts w:eastAsia="SimSun" w:cs="Arial"/>
                <w:color w:val="000000" w:themeColor="text1"/>
                <w:szCs w:val="18"/>
                <w:highlight w:val="yellow"/>
                <w:lang w:eastAsia="zh-CN"/>
              </w:rPr>
            </w:pPr>
            <w:ins w:id="2292" w:author="BENDLIN, RALF M" w:date="2023-10-12T15:58:00Z">
              <w:r w:rsidRPr="00A01923">
                <w:rPr>
                  <w:rFonts w:eastAsia="SimSun" w:cs="Arial"/>
                  <w:color w:val="000000" w:themeColor="text1"/>
                  <w:szCs w:val="18"/>
                  <w:highlight w:val="yellow"/>
                  <w:lang w:eastAsia="zh-CN"/>
                </w:rPr>
                <w:t>FR1 bands: {80, 100, 160, 200M}</w:t>
              </w:r>
            </w:ins>
          </w:p>
          <w:p w14:paraId="635A3A68" w14:textId="77777777" w:rsidR="00C14143" w:rsidRPr="00A01923" w:rsidRDefault="00C14143" w:rsidP="00C14143">
            <w:pPr>
              <w:pStyle w:val="TAL"/>
              <w:rPr>
                <w:ins w:id="2293" w:author="BENDLIN, RALF M" w:date="2023-10-12T15:58:00Z"/>
                <w:rFonts w:eastAsia="SimSun" w:cs="Arial"/>
                <w:color w:val="000000" w:themeColor="text1"/>
                <w:szCs w:val="18"/>
                <w:lang w:eastAsia="zh-CN"/>
              </w:rPr>
            </w:pPr>
            <w:ins w:id="2294" w:author="BENDLIN, RALF M" w:date="2023-10-12T15:58:00Z">
              <w:r w:rsidRPr="00A01923">
                <w:rPr>
                  <w:rFonts w:eastAsia="SimSun" w:cs="Arial"/>
                  <w:color w:val="000000" w:themeColor="text1"/>
                  <w:szCs w:val="18"/>
                  <w:highlight w:val="yellow"/>
                  <w:lang w:eastAsia="zh-CN"/>
                </w:rPr>
                <w:t>FR2 bands: {50, 100, 200, 400, 600, 800}]</w:t>
              </w:r>
            </w:ins>
          </w:p>
          <w:p w14:paraId="177F8572" w14:textId="77777777" w:rsidR="00C14143" w:rsidRPr="00A01923" w:rsidRDefault="00C14143" w:rsidP="00C14143">
            <w:pPr>
              <w:pStyle w:val="TAL"/>
              <w:rPr>
                <w:ins w:id="2295" w:author="BENDLIN, RALF M" w:date="2023-10-12T15:58:00Z"/>
                <w:rFonts w:eastAsia="SimSun" w:cs="Arial"/>
                <w:color w:val="000000" w:themeColor="text1"/>
                <w:szCs w:val="18"/>
                <w:lang w:eastAsia="zh-CN"/>
              </w:rPr>
            </w:pPr>
          </w:p>
          <w:p w14:paraId="122F1BD7" w14:textId="77777777" w:rsidR="00C14143" w:rsidRPr="00A01923" w:rsidRDefault="00C14143" w:rsidP="00C14143">
            <w:pPr>
              <w:pStyle w:val="TAL"/>
              <w:rPr>
                <w:ins w:id="2296" w:author="BENDLIN, RALF M" w:date="2023-10-12T15:58:00Z"/>
                <w:rFonts w:eastAsia="SimSun" w:cs="Arial"/>
                <w:color w:val="000000" w:themeColor="text1"/>
                <w:szCs w:val="18"/>
                <w:lang w:val="en-US" w:eastAsia="zh-CN"/>
              </w:rPr>
            </w:pPr>
            <w:ins w:id="2297" w:author="BENDLIN, RALF M" w:date="2023-10-12T15:58:00Z">
              <w:r w:rsidRPr="00A01923">
                <w:rPr>
                  <w:rFonts w:eastAsia="SimSun" w:cs="Arial"/>
                  <w:color w:val="000000" w:themeColor="text1"/>
                  <w:szCs w:val="18"/>
                  <w:lang w:val="en-US" w:eastAsia="zh-CN"/>
                </w:rPr>
                <w:t>Component 5 candidate values: {1, 2, 4, 8, 12, 16}</w:t>
              </w:r>
            </w:ins>
          </w:p>
          <w:p w14:paraId="344BCE23" w14:textId="77777777" w:rsidR="00C14143" w:rsidRPr="00A01923" w:rsidRDefault="00C14143" w:rsidP="00C14143">
            <w:pPr>
              <w:pStyle w:val="TAL"/>
              <w:rPr>
                <w:ins w:id="2298" w:author="BENDLIN, RALF M" w:date="2023-10-12T15:58:00Z"/>
                <w:rFonts w:eastAsia="SimSun" w:cs="Arial"/>
                <w:color w:val="000000" w:themeColor="text1"/>
                <w:szCs w:val="18"/>
                <w:lang w:eastAsia="zh-CN"/>
              </w:rPr>
            </w:pPr>
          </w:p>
          <w:p w14:paraId="5B2FF60C" w14:textId="77777777" w:rsidR="00C14143" w:rsidRPr="00A01923" w:rsidRDefault="00C14143" w:rsidP="00C14143">
            <w:pPr>
              <w:pStyle w:val="TAL"/>
              <w:rPr>
                <w:ins w:id="2299" w:author="BENDLIN, RALF M" w:date="2023-10-12T15:58:00Z"/>
                <w:rFonts w:eastAsia="SimSun" w:cs="Arial"/>
                <w:color w:val="000000" w:themeColor="text1"/>
                <w:szCs w:val="18"/>
                <w:lang w:eastAsia="zh-CN"/>
              </w:rPr>
            </w:pPr>
            <w:ins w:id="2300" w:author="BENDLIN, RALF M" w:date="2023-10-12T15:58:00Z">
              <w:r w:rsidRPr="00A01923">
                <w:rPr>
                  <w:rFonts w:eastAsia="SimSun" w:cs="Arial"/>
                  <w:color w:val="000000" w:themeColor="text1"/>
                  <w:szCs w:val="18"/>
                  <w:lang w:val="en-US" w:eastAsia="zh-CN"/>
                </w:rPr>
                <w:t>Component 6 candidate values: {1,2,4,8,16,32,64}</w:t>
              </w:r>
            </w:ins>
          </w:p>
          <w:p w14:paraId="59FF0253" w14:textId="77777777" w:rsidR="00C14143" w:rsidRPr="00A01923" w:rsidRDefault="00C14143" w:rsidP="00C14143">
            <w:pPr>
              <w:pStyle w:val="TAL"/>
              <w:rPr>
                <w:ins w:id="2301" w:author="BENDLIN, RALF M" w:date="2023-10-12T15:58:00Z"/>
                <w:rFonts w:eastAsia="SimSun" w:cs="Arial"/>
                <w:color w:val="000000" w:themeColor="text1"/>
                <w:szCs w:val="18"/>
                <w:lang w:val="en-US" w:eastAsia="zh-CN"/>
              </w:rPr>
            </w:pPr>
          </w:p>
          <w:p w14:paraId="27090D6F" w14:textId="77777777" w:rsidR="00C14143" w:rsidRPr="00A01923" w:rsidRDefault="00C14143" w:rsidP="00C14143">
            <w:pPr>
              <w:pStyle w:val="TAL"/>
              <w:rPr>
                <w:ins w:id="2302" w:author="BENDLIN, RALF M" w:date="2023-10-12T15:58:00Z"/>
                <w:rFonts w:eastAsia="SimSun" w:cs="Arial"/>
                <w:color w:val="000000" w:themeColor="text1"/>
                <w:szCs w:val="18"/>
                <w:lang w:eastAsia="zh-CN"/>
              </w:rPr>
            </w:pPr>
            <w:ins w:id="2303" w:author="BENDLIN, RALF M" w:date="2023-10-12T15:58:00Z">
              <w:r w:rsidRPr="00A01923">
                <w:rPr>
                  <w:rFonts w:eastAsia="SimSun" w:cs="Arial"/>
                  <w:color w:val="000000" w:themeColor="text1"/>
                  <w:szCs w:val="18"/>
                  <w:lang w:val="en-US" w:eastAsia="zh-CN"/>
                </w:rPr>
                <w:t>Component 7 candidate values: {1,2,3,4,5,6,8,10,12,14}</w:t>
              </w:r>
            </w:ins>
          </w:p>
          <w:p w14:paraId="215528A7" w14:textId="77777777" w:rsidR="00C14143" w:rsidRPr="00A01923" w:rsidRDefault="00C14143" w:rsidP="00C14143">
            <w:pPr>
              <w:pStyle w:val="TAL"/>
              <w:rPr>
                <w:ins w:id="2304" w:author="BENDLIN, RALF M" w:date="2023-10-12T15:58:00Z"/>
                <w:rFonts w:eastAsia="SimSun" w:cs="Arial"/>
                <w:color w:val="000000" w:themeColor="text1"/>
                <w:szCs w:val="18"/>
                <w:lang w:val="en-US" w:eastAsia="zh-CN"/>
              </w:rPr>
            </w:pPr>
          </w:p>
          <w:p w14:paraId="5B055387" w14:textId="77777777" w:rsidR="00C14143" w:rsidRPr="00A01923" w:rsidRDefault="00C14143" w:rsidP="00C14143">
            <w:pPr>
              <w:pStyle w:val="TAL"/>
              <w:rPr>
                <w:ins w:id="2305" w:author="BENDLIN, RALF M" w:date="2023-10-12T15:58:00Z"/>
                <w:rFonts w:eastAsia="SimSun" w:cs="Arial"/>
                <w:color w:val="000000" w:themeColor="text1"/>
                <w:szCs w:val="18"/>
                <w:lang w:eastAsia="zh-CN"/>
              </w:rPr>
            </w:pPr>
            <w:ins w:id="2306" w:author="BENDLIN, RALF M" w:date="2023-10-12T15:58:00Z">
              <w:r w:rsidRPr="00A01923">
                <w:rPr>
                  <w:rFonts w:eastAsia="SimSun" w:cs="Arial"/>
                  <w:color w:val="000000" w:themeColor="text1"/>
                  <w:szCs w:val="18"/>
                  <w:lang w:eastAsia="zh-CN"/>
                </w:rPr>
                <w:t>Note: The UE supports the simultaneous transmission in a coherent manner of 2 or 3 SRS resources in 2 or 3 intra-band contiguous CCs.</w:t>
              </w:r>
            </w:ins>
          </w:p>
          <w:p w14:paraId="7662391B" w14:textId="77777777" w:rsidR="00C14143" w:rsidRPr="00A01923" w:rsidRDefault="00C14143" w:rsidP="00C14143">
            <w:pPr>
              <w:pStyle w:val="TAL"/>
              <w:rPr>
                <w:ins w:id="2307" w:author="BENDLIN, RALF M" w:date="2023-10-12T15:58:00Z"/>
                <w:rFonts w:eastAsia="SimSun" w:cs="Arial"/>
                <w:color w:val="000000" w:themeColor="text1"/>
                <w:szCs w:val="18"/>
                <w:lang w:eastAsia="zh-CN"/>
              </w:rPr>
            </w:pPr>
          </w:p>
          <w:p w14:paraId="05E3BDD9" w14:textId="3135C38F" w:rsidR="00C14143" w:rsidRPr="00A01923" w:rsidRDefault="00C14143" w:rsidP="00C14143">
            <w:pPr>
              <w:pStyle w:val="TAL"/>
              <w:rPr>
                <w:rFonts w:cs="Arial"/>
                <w:color w:val="000000" w:themeColor="text1"/>
                <w:szCs w:val="18"/>
              </w:rPr>
            </w:pPr>
            <w:ins w:id="2308" w:author="BENDLIN, RALF M" w:date="2023-10-12T15:58: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C14143" w:rsidRPr="00A01923" w:rsidRDefault="00C14143" w:rsidP="00C14143">
            <w:pPr>
              <w:pStyle w:val="TAL"/>
              <w:rPr>
                <w:rFonts w:cs="Arial"/>
                <w:color w:val="000000" w:themeColor="text1"/>
                <w:szCs w:val="18"/>
                <w:lang w:eastAsia="ja-JP"/>
              </w:rPr>
            </w:pPr>
            <w:ins w:id="2309" w:author="BENDLIN, RALF M" w:date="2023-10-12T15:58:00Z">
              <w:r w:rsidRPr="00A01923">
                <w:rPr>
                  <w:rFonts w:eastAsia="SimSun" w:cs="Arial"/>
                  <w:color w:val="000000" w:themeColor="text1"/>
                  <w:szCs w:val="18"/>
                </w:rPr>
                <w:t>Optional with capability signaling</w:t>
              </w:r>
            </w:ins>
          </w:p>
        </w:tc>
      </w:tr>
      <w:tr w:rsidR="00475422" w:rsidRPr="00896695"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475422" w:rsidRPr="00A01923" w:rsidRDefault="00475422" w:rsidP="00475422">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475422" w:rsidRPr="00A01923" w:rsidRDefault="00475422" w:rsidP="00475422">
            <w:pPr>
              <w:pStyle w:val="TAL"/>
              <w:rPr>
                <w:rFonts w:eastAsia="ＭＳ 明朝" w:cs="Arial"/>
                <w:color w:val="000000" w:themeColor="text1"/>
                <w:szCs w:val="18"/>
              </w:rPr>
            </w:pPr>
            <w:r w:rsidRPr="00A01923">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514B37C1" w:rsidR="00475422" w:rsidRPr="00A01923" w:rsidRDefault="00475422" w:rsidP="00475422">
            <w:pPr>
              <w:pStyle w:val="TAL"/>
              <w:rPr>
                <w:rFonts w:cs="Arial"/>
                <w:color w:val="000000" w:themeColor="text1"/>
                <w:szCs w:val="18"/>
              </w:rPr>
            </w:pPr>
            <w:del w:id="2310" w:author="BENDLIN, RALF M" w:date="2023-10-12T16:00:00Z">
              <w:r w:rsidRPr="00A01923" w:rsidDel="00475422">
                <w:rPr>
                  <w:rFonts w:eastAsia="SimSun" w:cs="Arial"/>
                  <w:color w:val="000000" w:themeColor="text1"/>
                  <w:szCs w:val="18"/>
                  <w:lang w:eastAsia="zh-CN"/>
                </w:rPr>
                <w:delText>Support of p</w:delText>
              </w:r>
            </w:del>
            <w:ins w:id="2311" w:author="BENDLIN, RALF M" w:date="2023-10-12T16:00:00Z">
              <w:r w:rsidRPr="00A01923">
                <w:rPr>
                  <w:rFonts w:eastAsia="SimSun" w:cs="Arial"/>
                  <w:color w:val="000000" w:themeColor="text1"/>
                  <w:szCs w:val="18"/>
                  <w:lang w:eastAsia="zh-CN"/>
                </w:rPr>
                <w:t>P</w:t>
              </w:r>
            </w:ins>
            <w:r w:rsidRPr="00A01923">
              <w:rPr>
                <w:rFonts w:eastAsia="SimSun" w:cs="Arial"/>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77777777" w:rsidR="00475422" w:rsidRPr="00A01923" w:rsidRDefault="00475422" w:rsidP="00475422">
            <w:pPr>
              <w:pStyle w:val="TAL"/>
              <w:rPr>
                <w:ins w:id="2312" w:author="BENDLIN, RALF M" w:date="2023-10-12T16:00:00Z"/>
                <w:rFonts w:eastAsia="SimSun" w:cs="Arial"/>
                <w:color w:val="000000" w:themeColor="text1"/>
                <w:szCs w:val="18"/>
                <w:highlight w:val="yellow"/>
                <w:lang w:val="en-US" w:eastAsia="zh-CN"/>
              </w:rPr>
            </w:pPr>
            <w:ins w:id="2313" w:author="BENDLIN, RALF M" w:date="2023-10-12T16:00:00Z">
              <w:r w:rsidRPr="00A01923">
                <w:rPr>
                  <w:rFonts w:eastAsia="SimSun" w:cs="Arial"/>
                  <w:color w:val="000000" w:themeColor="text1"/>
                  <w:szCs w:val="18"/>
                  <w:highlight w:val="yellow"/>
                  <w:lang w:eastAsia="zh-CN"/>
                </w:rPr>
                <w:t>[1. The maximum number of supported aggregated carriers in intra band</w:t>
              </w:r>
              <w:r w:rsidRPr="00A01923">
                <w:rPr>
                  <w:rFonts w:eastAsia="SimSun" w:cs="Arial"/>
                  <w:color w:val="000000" w:themeColor="text1"/>
                  <w:szCs w:val="18"/>
                  <w:highlight w:val="yellow"/>
                  <w:lang w:val="en-US" w:eastAsia="zh-CN"/>
                </w:rPr>
                <w:t xml:space="preserve"> contiguous carriers</w:t>
              </w:r>
            </w:ins>
          </w:p>
          <w:p w14:paraId="1BE76D9B" w14:textId="77777777" w:rsidR="00475422" w:rsidRPr="00A01923" w:rsidRDefault="00475422" w:rsidP="00475422">
            <w:pPr>
              <w:pStyle w:val="TAL"/>
              <w:rPr>
                <w:ins w:id="2314" w:author="BENDLIN, RALF M" w:date="2023-10-12T16:00:00Z"/>
                <w:rFonts w:eastAsia="SimSun" w:cs="Arial"/>
                <w:color w:val="000000" w:themeColor="text1"/>
                <w:szCs w:val="18"/>
                <w:lang w:val="en-US" w:eastAsia="zh-CN"/>
              </w:rPr>
            </w:pPr>
            <w:ins w:id="2315" w:author="BENDLIN, RALF M" w:date="2023-10-12T16:00:00Z">
              <w:r w:rsidRPr="00A01923">
                <w:rPr>
                  <w:rFonts w:eastAsia="SimSun" w:cs="Arial"/>
                  <w:color w:val="000000" w:themeColor="text1"/>
                  <w:szCs w:val="18"/>
                  <w:highlight w:val="yellow"/>
                  <w:lang w:val="en-US" w:eastAsia="zh-CN"/>
                </w:rPr>
                <w:t>2. Maximum aggregated UL SRS bandwidth in MHz, which is supported and reported by UE]</w:t>
              </w:r>
            </w:ins>
          </w:p>
          <w:p w14:paraId="186493E6" w14:textId="77777777" w:rsidR="00475422" w:rsidRPr="00A01923" w:rsidRDefault="00475422" w:rsidP="00475422">
            <w:pPr>
              <w:pStyle w:val="TAL"/>
              <w:rPr>
                <w:ins w:id="2316" w:author="BENDLIN, RALF M" w:date="2023-10-12T16:00:00Z"/>
                <w:rFonts w:eastAsia="SimSun" w:cs="Arial"/>
                <w:color w:val="000000" w:themeColor="text1"/>
                <w:szCs w:val="18"/>
                <w:lang w:eastAsia="zh-CN"/>
              </w:rPr>
            </w:pPr>
            <w:ins w:id="2317" w:author="BENDLIN, RALF M" w:date="2023-10-12T16:00:00Z">
              <w:r w:rsidRPr="00A01923">
                <w:rPr>
                  <w:rFonts w:eastAsia="SimSun" w:cs="Arial"/>
                  <w:color w:val="000000" w:themeColor="text1"/>
                  <w:szCs w:val="18"/>
                  <w:highlight w:val="yellow"/>
                  <w:lang w:eastAsia="zh-CN"/>
                </w:rPr>
                <w:t>[3. Support of periodic/semi-persistent/aperiodic UL SRS for UL bandwidth aggregation]</w:t>
              </w:r>
            </w:ins>
          </w:p>
          <w:p w14:paraId="658AA80F" w14:textId="77777777" w:rsidR="00475422" w:rsidRPr="00A01923" w:rsidRDefault="00475422" w:rsidP="00475422">
            <w:pPr>
              <w:pStyle w:val="TAL"/>
              <w:rPr>
                <w:ins w:id="2318" w:author="BENDLIN, RALF M" w:date="2023-10-12T16:00:00Z"/>
                <w:rFonts w:eastAsia="SimSun" w:cs="Arial"/>
                <w:color w:val="000000" w:themeColor="text1"/>
                <w:szCs w:val="18"/>
                <w:lang w:eastAsia="zh-CN"/>
              </w:rPr>
            </w:pPr>
            <w:ins w:id="2319" w:author="BENDLIN, RALF M" w:date="2023-10-12T16:00:00Z">
              <w:r w:rsidRPr="00A01923">
                <w:rPr>
                  <w:rFonts w:eastAsia="SimSun" w:cs="Arial"/>
                  <w:color w:val="000000" w:themeColor="text1"/>
                  <w:szCs w:val="18"/>
                  <w:lang w:eastAsia="zh-CN"/>
                </w:rPr>
                <w:t>5. Max number of aggregated SRS resource sets for positioning supported by UE for SRS bandwidth aggregation</w:t>
              </w:r>
            </w:ins>
          </w:p>
          <w:p w14:paraId="135E288F" w14:textId="77777777" w:rsidR="00475422" w:rsidRPr="00A01923" w:rsidRDefault="00475422" w:rsidP="00475422">
            <w:pPr>
              <w:pStyle w:val="TAL"/>
              <w:rPr>
                <w:ins w:id="2320" w:author="BENDLIN, RALF M" w:date="2023-10-12T16:00:00Z"/>
                <w:rFonts w:eastAsia="SimSun" w:cs="Arial"/>
                <w:color w:val="000000" w:themeColor="text1"/>
                <w:szCs w:val="18"/>
                <w:lang w:val="en-US" w:eastAsia="zh-CN"/>
              </w:rPr>
            </w:pPr>
            <w:ins w:id="2321" w:author="BENDLIN, RALF M" w:date="2023-10-12T16:00:00Z">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w:t>
              </w:r>
            </w:ins>
          </w:p>
          <w:p w14:paraId="1E46B903" w14:textId="77777777" w:rsidR="00475422" w:rsidRPr="00A01923" w:rsidRDefault="00475422" w:rsidP="00475422">
            <w:pPr>
              <w:pStyle w:val="TAL"/>
              <w:rPr>
                <w:ins w:id="2322" w:author="BENDLIN, RALF M" w:date="2023-10-12T16:00:00Z"/>
                <w:rFonts w:eastAsia="SimSun" w:cs="Arial"/>
                <w:color w:val="000000" w:themeColor="text1"/>
                <w:szCs w:val="18"/>
                <w:lang w:val="en-US" w:eastAsia="zh-CN"/>
              </w:rPr>
            </w:pPr>
            <w:ins w:id="2323" w:author="BENDLIN, RALF M" w:date="2023-10-12T16:00:00Z">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[periodic/semi-persistent/aperiodic]</w:t>
              </w:r>
              <w:r w:rsidRPr="00A01923">
                <w:rPr>
                  <w:rFonts w:eastAsia="SimSun" w:cs="Arial"/>
                  <w:color w:val="000000" w:themeColor="text1"/>
                  <w:szCs w:val="18"/>
                  <w:lang w:val="en-US" w:eastAsia="zh-CN"/>
                </w:rPr>
                <w:t xml:space="preserve"> aggregated SRS resources for bandwidth aggregation per slot</w:t>
              </w:r>
            </w:ins>
          </w:p>
          <w:p w14:paraId="1A34715F" w14:textId="77777777" w:rsidR="00475422" w:rsidRPr="00A01923" w:rsidRDefault="00475422" w:rsidP="00475422">
            <w:pPr>
              <w:pStyle w:val="maintext"/>
              <w:spacing w:line="240" w:lineRule="auto"/>
              <w:ind w:firstLineChars="0" w:firstLine="0"/>
              <w:jc w:val="left"/>
              <w:rPr>
                <w:ins w:id="2324" w:author="BENDLIN, RALF M" w:date="2023-10-12T16:00:00Z"/>
                <w:rFonts w:ascii="Arial" w:eastAsia="SimSun" w:hAnsi="Arial" w:cs="Arial"/>
                <w:color w:val="000000" w:themeColor="text1"/>
                <w:sz w:val="18"/>
                <w:szCs w:val="18"/>
                <w:lang w:eastAsia="zh-CN"/>
              </w:rPr>
            </w:pPr>
            <w:ins w:id="2325" w:author="BENDLIN, RALF M" w:date="2023-10-12T16:00:00Z">
              <w:r w:rsidRPr="00A01923">
                <w:rPr>
                  <w:rFonts w:ascii="Arial" w:eastAsia="SimSun" w:hAnsi="Arial" w:cs="Arial"/>
                  <w:color w:val="000000" w:themeColor="text1"/>
                  <w:sz w:val="18"/>
                  <w:szCs w:val="18"/>
                  <w:lang w:eastAsia="zh-CN"/>
                </w:rPr>
                <w:t>8. Support the same SRS power reduction across aggregated carriers</w:t>
              </w:r>
            </w:ins>
          </w:p>
          <w:p w14:paraId="03EF90A2" w14:textId="68EE15B6" w:rsidR="00475422" w:rsidRPr="00A01923" w:rsidRDefault="00475422" w:rsidP="00475422">
            <w:pPr>
              <w:pStyle w:val="maintext"/>
              <w:spacing w:line="240" w:lineRule="auto"/>
              <w:ind w:firstLineChars="0" w:firstLine="0"/>
              <w:jc w:val="left"/>
              <w:rPr>
                <w:rFonts w:ascii="Arial" w:hAnsi="Arial" w:cs="Arial"/>
                <w:color w:val="000000" w:themeColor="text1"/>
                <w:sz w:val="18"/>
                <w:szCs w:val="18"/>
                <w:highlight w:val="yellow"/>
              </w:rPr>
            </w:pPr>
            <w:ins w:id="2326" w:author="BENDLIN, RALF M" w:date="2023-10-12T16:00:00Z">
              <w:r w:rsidRPr="00A01923">
                <w:rPr>
                  <w:rFonts w:ascii="Arial" w:eastAsia="游明朝" w:hAnsi="Arial" w:cs="Arial"/>
                  <w:color w:val="000000" w:themeColor="text1"/>
                  <w:sz w:val="18"/>
                  <w:szCs w:val="18"/>
                  <w:highlight w:val="yellow"/>
                  <w:lang w:eastAsia="ja-JP"/>
                </w:rPr>
                <w:t>[9. Guard period]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10C3DCE8" w:rsidR="00475422" w:rsidRPr="00A01923" w:rsidRDefault="00475422" w:rsidP="00475422">
            <w:pPr>
              <w:pStyle w:val="TAL"/>
              <w:rPr>
                <w:rFonts w:eastAsia="ＭＳ 明朝" w:cs="Arial"/>
                <w:color w:val="000000" w:themeColor="text1"/>
                <w:szCs w:val="18"/>
                <w:lang w:eastAsia="ja-JP"/>
              </w:rPr>
            </w:pPr>
            <w:ins w:id="2327" w:author="BENDLIN, RALF M" w:date="2023-10-12T16:00:00Z">
              <w:r w:rsidRPr="00A01923">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475422" w:rsidRPr="00A01923" w:rsidRDefault="00475422" w:rsidP="00475422">
            <w:pPr>
              <w:pStyle w:val="TAL"/>
              <w:rPr>
                <w:rFonts w:eastAsia="SimSun" w:cs="Arial"/>
                <w:color w:val="000000" w:themeColor="text1"/>
                <w:szCs w:val="18"/>
                <w:lang w:eastAsia="zh-CN"/>
              </w:rPr>
            </w:pPr>
            <w:ins w:id="2328" w:author="BENDLIN, RALF M" w:date="2023-10-12T16:00: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475422" w:rsidRPr="00A01923" w:rsidRDefault="00475422" w:rsidP="00475422">
            <w:pPr>
              <w:pStyle w:val="TAL"/>
              <w:rPr>
                <w:rFonts w:cs="Arial"/>
                <w:color w:val="000000" w:themeColor="text1"/>
                <w:szCs w:val="18"/>
                <w:lang w:eastAsia="ja-JP"/>
              </w:rPr>
            </w:pPr>
            <w:ins w:id="2329"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CDF4404" w:rsidR="00475422" w:rsidRPr="00A01923" w:rsidRDefault="00475422" w:rsidP="00475422">
            <w:pPr>
              <w:pStyle w:val="TAL"/>
              <w:rPr>
                <w:rFonts w:eastAsia="SimSun" w:cs="Arial"/>
                <w:color w:val="000000" w:themeColor="text1"/>
                <w:szCs w:val="18"/>
                <w:lang w:eastAsia="zh-CN"/>
              </w:rPr>
            </w:pPr>
            <w:ins w:id="2330" w:author="BENDLIN, RALF M" w:date="2023-10-12T16:00:00Z">
              <w:r w:rsidRPr="00A01923">
                <w:rPr>
                  <w:rFonts w:cs="Arial"/>
                  <w:color w:val="000000" w:themeColor="text1"/>
                  <w:szCs w:val="18"/>
                  <w:lang w:val="en-US"/>
                </w:rPr>
                <w:t xml:space="preserve">Positioning SRS bandwidth aggregation independent from UL communication CA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4C41366D" w:rsidR="00475422" w:rsidRPr="00A01923" w:rsidRDefault="00475422" w:rsidP="00475422">
            <w:pPr>
              <w:pStyle w:val="TAL"/>
              <w:rPr>
                <w:rFonts w:eastAsia="SimSun" w:cs="Arial"/>
                <w:color w:val="000000" w:themeColor="text1"/>
                <w:szCs w:val="18"/>
                <w:lang w:eastAsia="zh-CN"/>
              </w:rPr>
            </w:pPr>
            <w:ins w:id="2331" w:author="BENDLIN, RALF M" w:date="2023-10-12T16:00:00Z">
              <w:r w:rsidRPr="00A01923">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475422" w:rsidRPr="00A01923" w:rsidRDefault="00475422" w:rsidP="00475422">
            <w:pPr>
              <w:pStyle w:val="TAL"/>
              <w:rPr>
                <w:rFonts w:cs="Arial"/>
                <w:color w:val="000000" w:themeColor="text1"/>
                <w:szCs w:val="18"/>
                <w:lang w:eastAsia="ja-JP"/>
              </w:rPr>
            </w:pPr>
            <w:ins w:id="2332"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475422" w:rsidRPr="00A01923" w:rsidRDefault="00475422" w:rsidP="00475422">
            <w:pPr>
              <w:pStyle w:val="TAL"/>
              <w:rPr>
                <w:rFonts w:cs="Arial"/>
                <w:color w:val="000000" w:themeColor="text1"/>
                <w:szCs w:val="18"/>
                <w:lang w:eastAsia="ja-JP"/>
              </w:rPr>
            </w:pPr>
            <w:ins w:id="2333"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475422" w:rsidRPr="00A01923" w:rsidRDefault="00475422" w:rsidP="00475422">
            <w:pPr>
              <w:pStyle w:val="TAL"/>
              <w:rPr>
                <w:rFonts w:cs="Arial"/>
                <w:color w:val="000000" w:themeColor="text1"/>
                <w:szCs w:val="18"/>
                <w:lang w:eastAsia="ja-JP"/>
              </w:rPr>
            </w:pPr>
            <w:ins w:id="2334"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77777777" w:rsidR="00475422" w:rsidRPr="00A01923" w:rsidRDefault="00475422" w:rsidP="00475422">
            <w:pPr>
              <w:pStyle w:val="TAL"/>
              <w:rPr>
                <w:ins w:id="2335" w:author="BENDLIN, RALF M" w:date="2023-10-12T16:00:00Z"/>
                <w:rFonts w:eastAsia="SimSun" w:cs="Arial"/>
                <w:color w:val="000000" w:themeColor="text1"/>
                <w:szCs w:val="18"/>
                <w:highlight w:val="yellow"/>
                <w:lang w:val="en-US" w:eastAsia="zh-CN"/>
              </w:rPr>
            </w:pPr>
            <w:ins w:id="2336" w:author="BENDLIN, RALF M" w:date="2023-10-12T16:00:00Z">
              <w:r w:rsidRPr="00A01923">
                <w:rPr>
                  <w:rFonts w:eastAsia="SimSun" w:cs="Arial"/>
                  <w:color w:val="000000" w:themeColor="text1"/>
                  <w:szCs w:val="18"/>
                  <w:highlight w:val="yellow"/>
                  <w:lang w:val="en-US" w:eastAsia="zh-CN"/>
                </w:rPr>
                <w:t>[Component 1 candidate values: {2,3}</w:t>
              </w:r>
            </w:ins>
          </w:p>
          <w:p w14:paraId="35D40BE9" w14:textId="77777777" w:rsidR="00475422" w:rsidRPr="00A01923" w:rsidRDefault="00475422" w:rsidP="00475422">
            <w:pPr>
              <w:pStyle w:val="TAL"/>
              <w:rPr>
                <w:ins w:id="2337" w:author="BENDLIN, RALF M" w:date="2023-10-12T16:00:00Z"/>
                <w:rFonts w:eastAsia="SimSun" w:cs="Arial"/>
                <w:color w:val="000000" w:themeColor="text1"/>
                <w:szCs w:val="18"/>
                <w:highlight w:val="yellow"/>
                <w:lang w:val="en-US" w:eastAsia="zh-CN"/>
              </w:rPr>
            </w:pPr>
          </w:p>
          <w:p w14:paraId="22D9B0C1" w14:textId="77777777" w:rsidR="00475422" w:rsidRPr="00A01923" w:rsidRDefault="00475422" w:rsidP="00475422">
            <w:pPr>
              <w:pStyle w:val="TAL"/>
              <w:rPr>
                <w:ins w:id="2338" w:author="BENDLIN, RALF M" w:date="2023-10-12T16:00:00Z"/>
                <w:rFonts w:eastAsia="SimSun" w:cs="Arial"/>
                <w:color w:val="000000" w:themeColor="text1"/>
                <w:szCs w:val="18"/>
                <w:highlight w:val="yellow"/>
                <w:lang w:val="en-US" w:eastAsia="zh-CN"/>
              </w:rPr>
            </w:pPr>
            <w:ins w:id="2339" w:author="BENDLIN, RALF M" w:date="2023-10-12T16:00:00Z">
              <w:r w:rsidRPr="00A01923">
                <w:rPr>
                  <w:rFonts w:eastAsia="SimSun" w:cs="Arial"/>
                  <w:color w:val="000000" w:themeColor="text1"/>
                  <w:szCs w:val="18"/>
                  <w:highlight w:val="yellow"/>
                  <w:lang w:val="en-US" w:eastAsia="zh-CN"/>
                </w:rPr>
                <w:t>Component 2 candidate values:</w:t>
              </w:r>
            </w:ins>
          </w:p>
          <w:p w14:paraId="145E9E0E" w14:textId="77777777" w:rsidR="00475422" w:rsidRPr="00A01923" w:rsidRDefault="00475422" w:rsidP="00475422">
            <w:pPr>
              <w:pStyle w:val="TAL"/>
              <w:rPr>
                <w:ins w:id="2340" w:author="BENDLIN, RALF M" w:date="2023-10-12T16:00:00Z"/>
                <w:rFonts w:eastAsia="SimSun" w:cs="Arial"/>
                <w:color w:val="000000" w:themeColor="text1"/>
                <w:szCs w:val="18"/>
                <w:highlight w:val="yellow"/>
                <w:lang w:eastAsia="zh-CN"/>
              </w:rPr>
            </w:pPr>
            <w:ins w:id="2341" w:author="BENDLIN, RALF M" w:date="2023-10-12T16:00:00Z">
              <w:r w:rsidRPr="00A01923">
                <w:rPr>
                  <w:rFonts w:eastAsia="SimSun" w:cs="Arial"/>
                  <w:color w:val="000000" w:themeColor="text1"/>
                  <w:szCs w:val="18"/>
                  <w:highlight w:val="yellow"/>
                  <w:lang w:eastAsia="zh-CN"/>
                </w:rPr>
                <w:t>FR1 bands: {80, 100, 160, 200M}</w:t>
              </w:r>
            </w:ins>
          </w:p>
          <w:p w14:paraId="0CE22C92" w14:textId="77777777" w:rsidR="00475422" w:rsidRPr="00A01923" w:rsidRDefault="00475422" w:rsidP="00475422">
            <w:pPr>
              <w:pStyle w:val="TAL"/>
              <w:rPr>
                <w:ins w:id="2342" w:author="BENDLIN, RALF M" w:date="2023-10-12T16:00:00Z"/>
                <w:rFonts w:eastAsia="SimSun" w:cs="Arial"/>
                <w:color w:val="000000" w:themeColor="text1"/>
                <w:szCs w:val="18"/>
                <w:lang w:eastAsia="zh-CN"/>
              </w:rPr>
            </w:pPr>
            <w:ins w:id="2343" w:author="BENDLIN, RALF M" w:date="2023-10-12T16:00:00Z">
              <w:r w:rsidRPr="00A01923">
                <w:rPr>
                  <w:rFonts w:eastAsia="SimSun" w:cs="Arial"/>
                  <w:color w:val="000000" w:themeColor="text1"/>
                  <w:szCs w:val="18"/>
                  <w:highlight w:val="yellow"/>
                  <w:lang w:eastAsia="zh-CN"/>
                </w:rPr>
                <w:t>FR2 bands: {50, 100, 200, 400, 600, 800}]</w:t>
              </w:r>
            </w:ins>
          </w:p>
          <w:p w14:paraId="5BD49A54" w14:textId="77777777" w:rsidR="00475422" w:rsidRPr="00A01923" w:rsidRDefault="00475422" w:rsidP="00475422">
            <w:pPr>
              <w:pStyle w:val="TAL"/>
              <w:rPr>
                <w:ins w:id="2344" w:author="BENDLIN, RALF M" w:date="2023-10-12T16:00:00Z"/>
                <w:rFonts w:eastAsia="SimSun" w:cs="Arial"/>
                <w:color w:val="000000" w:themeColor="text1"/>
                <w:szCs w:val="18"/>
                <w:lang w:eastAsia="zh-CN"/>
              </w:rPr>
            </w:pPr>
          </w:p>
          <w:p w14:paraId="063178B0" w14:textId="77777777" w:rsidR="00475422" w:rsidRPr="00A01923" w:rsidRDefault="00475422" w:rsidP="00475422">
            <w:pPr>
              <w:pStyle w:val="TAL"/>
              <w:rPr>
                <w:ins w:id="2345" w:author="BENDLIN, RALF M" w:date="2023-10-12T16:00:00Z"/>
                <w:rFonts w:eastAsia="SimSun" w:cs="Arial"/>
                <w:color w:val="000000" w:themeColor="text1"/>
                <w:szCs w:val="18"/>
                <w:lang w:val="en-US" w:eastAsia="zh-CN"/>
              </w:rPr>
            </w:pPr>
            <w:ins w:id="2346" w:author="BENDLIN, RALF M" w:date="2023-10-12T16:00:00Z">
              <w:r w:rsidRPr="00A01923">
                <w:rPr>
                  <w:rFonts w:eastAsia="SimSun" w:cs="Arial"/>
                  <w:color w:val="000000" w:themeColor="text1"/>
                  <w:szCs w:val="18"/>
                  <w:lang w:val="en-US" w:eastAsia="zh-CN"/>
                </w:rPr>
                <w:t>Component 5 candidate values: {1, 2, 4, 8, 12, 16}</w:t>
              </w:r>
            </w:ins>
          </w:p>
          <w:p w14:paraId="32EFA831" w14:textId="77777777" w:rsidR="00475422" w:rsidRPr="00A01923" w:rsidRDefault="00475422" w:rsidP="00475422">
            <w:pPr>
              <w:pStyle w:val="TAL"/>
              <w:rPr>
                <w:ins w:id="2347" w:author="BENDLIN, RALF M" w:date="2023-10-12T16:00:00Z"/>
                <w:rFonts w:eastAsia="SimSun" w:cs="Arial"/>
                <w:color w:val="000000" w:themeColor="text1"/>
                <w:szCs w:val="18"/>
                <w:lang w:eastAsia="zh-CN"/>
              </w:rPr>
            </w:pPr>
          </w:p>
          <w:p w14:paraId="2F1438BE" w14:textId="77777777" w:rsidR="00475422" w:rsidRPr="00A01923" w:rsidRDefault="00475422" w:rsidP="00475422">
            <w:pPr>
              <w:pStyle w:val="TAL"/>
              <w:rPr>
                <w:ins w:id="2348" w:author="BENDLIN, RALF M" w:date="2023-10-12T16:00:00Z"/>
                <w:rFonts w:eastAsia="SimSun" w:cs="Arial"/>
                <w:color w:val="000000" w:themeColor="text1"/>
                <w:szCs w:val="18"/>
                <w:lang w:eastAsia="zh-CN"/>
              </w:rPr>
            </w:pPr>
            <w:ins w:id="2349" w:author="BENDLIN, RALF M" w:date="2023-10-12T16:00:00Z">
              <w:r w:rsidRPr="00A01923">
                <w:rPr>
                  <w:rFonts w:eastAsia="SimSun" w:cs="Arial"/>
                  <w:color w:val="000000" w:themeColor="text1"/>
                  <w:szCs w:val="18"/>
                  <w:lang w:val="en-US" w:eastAsia="zh-CN"/>
                </w:rPr>
                <w:t>Component 6 candidate values: {1,2,4,8,16,32,64}</w:t>
              </w:r>
            </w:ins>
          </w:p>
          <w:p w14:paraId="35D19BCE" w14:textId="77777777" w:rsidR="00475422" w:rsidRPr="00A01923" w:rsidRDefault="00475422" w:rsidP="00475422">
            <w:pPr>
              <w:pStyle w:val="TAL"/>
              <w:rPr>
                <w:ins w:id="2350" w:author="BENDLIN, RALF M" w:date="2023-10-12T16:00:00Z"/>
                <w:rFonts w:eastAsia="SimSun" w:cs="Arial"/>
                <w:color w:val="000000" w:themeColor="text1"/>
                <w:szCs w:val="18"/>
                <w:lang w:val="en-US" w:eastAsia="zh-CN"/>
              </w:rPr>
            </w:pPr>
          </w:p>
          <w:p w14:paraId="4552EBF4" w14:textId="77777777" w:rsidR="00475422" w:rsidRPr="00A01923" w:rsidRDefault="00475422" w:rsidP="00475422">
            <w:pPr>
              <w:pStyle w:val="TAL"/>
              <w:rPr>
                <w:ins w:id="2351" w:author="BENDLIN, RALF M" w:date="2023-10-12T16:00:00Z"/>
                <w:rFonts w:eastAsia="SimSun" w:cs="Arial"/>
                <w:color w:val="000000" w:themeColor="text1"/>
                <w:szCs w:val="18"/>
                <w:lang w:eastAsia="zh-CN"/>
              </w:rPr>
            </w:pPr>
            <w:ins w:id="2352" w:author="BENDLIN, RALF M" w:date="2023-10-12T16:00:00Z">
              <w:r w:rsidRPr="00A01923">
                <w:rPr>
                  <w:rFonts w:eastAsia="SimSun" w:cs="Arial"/>
                  <w:color w:val="000000" w:themeColor="text1"/>
                  <w:szCs w:val="18"/>
                  <w:lang w:val="en-US" w:eastAsia="zh-CN"/>
                </w:rPr>
                <w:t>Component 7 candidate values: {1,2,3,4,5,6,8,10,12,14}</w:t>
              </w:r>
            </w:ins>
          </w:p>
          <w:p w14:paraId="1932B95F" w14:textId="77777777" w:rsidR="00475422" w:rsidRPr="00A01923" w:rsidRDefault="00475422" w:rsidP="00475422">
            <w:pPr>
              <w:pStyle w:val="TAL"/>
              <w:rPr>
                <w:ins w:id="2353" w:author="BENDLIN, RALF M" w:date="2023-10-12T16:00:00Z"/>
                <w:rFonts w:eastAsia="SimSun" w:cs="Arial"/>
                <w:color w:val="000000" w:themeColor="text1"/>
                <w:szCs w:val="18"/>
                <w:lang w:val="en-US" w:eastAsia="zh-CN"/>
              </w:rPr>
            </w:pPr>
          </w:p>
          <w:p w14:paraId="49FE4129" w14:textId="77777777" w:rsidR="00475422" w:rsidRPr="00A01923" w:rsidRDefault="00475422" w:rsidP="00475422">
            <w:pPr>
              <w:pStyle w:val="TAL"/>
              <w:rPr>
                <w:ins w:id="2354" w:author="BENDLIN, RALF M" w:date="2023-10-12T16:00:00Z"/>
                <w:rFonts w:eastAsia="SimSun" w:cs="Arial"/>
                <w:color w:val="000000" w:themeColor="text1"/>
                <w:szCs w:val="18"/>
                <w:lang w:eastAsia="zh-CN"/>
              </w:rPr>
            </w:pPr>
            <w:ins w:id="2355" w:author="BENDLIN, RALF M" w:date="2023-10-12T16:00:00Z">
              <w:r w:rsidRPr="00A01923">
                <w:rPr>
                  <w:rFonts w:eastAsia="SimSun" w:cs="Arial"/>
                  <w:color w:val="000000" w:themeColor="text1"/>
                  <w:szCs w:val="18"/>
                  <w:lang w:eastAsia="zh-CN"/>
                </w:rPr>
                <w:t>Note: The UE supports the simultaneous transmission in a coherent manner of 2 or 3 SRS resources in 2 or 3 intra-band contiguous CCs.</w:t>
              </w:r>
            </w:ins>
          </w:p>
          <w:p w14:paraId="3A169EF5" w14:textId="77777777" w:rsidR="00475422" w:rsidRPr="00A01923" w:rsidRDefault="00475422" w:rsidP="00475422">
            <w:pPr>
              <w:pStyle w:val="TAL"/>
              <w:rPr>
                <w:ins w:id="2356" w:author="BENDLIN, RALF M" w:date="2023-10-12T16:00:00Z"/>
                <w:rFonts w:eastAsia="SimSun" w:cs="Arial"/>
                <w:color w:val="000000" w:themeColor="text1"/>
                <w:szCs w:val="18"/>
                <w:lang w:eastAsia="zh-CN"/>
              </w:rPr>
            </w:pPr>
          </w:p>
          <w:p w14:paraId="10DCE769" w14:textId="77777777" w:rsidR="00475422" w:rsidRPr="00A01923" w:rsidRDefault="00475422" w:rsidP="00475422">
            <w:pPr>
              <w:pStyle w:val="TAL"/>
              <w:rPr>
                <w:ins w:id="2357" w:author="BENDLIN, RALF M" w:date="2023-10-12T16:00:00Z"/>
                <w:rFonts w:eastAsia="SimSun" w:cs="Arial"/>
                <w:color w:val="000000" w:themeColor="text1"/>
                <w:szCs w:val="18"/>
                <w:lang w:eastAsia="zh-CN"/>
              </w:rPr>
            </w:pPr>
            <w:ins w:id="2358" w:author="BENDLIN, RALF M" w:date="2023-10-12T16:00:00Z">
              <w:r w:rsidRPr="00A01923">
                <w:rPr>
                  <w:rFonts w:eastAsia="SimSun" w:cs="Arial"/>
                  <w:color w:val="000000" w:themeColor="text1"/>
                  <w:szCs w:val="18"/>
                  <w:lang w:eastAsia="zh-CN"/>
                </w:rPr>
                <w:t>Need for location server to know if the feature is supported.</w:t>
              </w:r>
            </w:ins>
          </w:p>
          <w:p w14:paraId="05A668C9" w14:textId="77777777" w:rsidR="00475422" w:rsidRPr="00A01923" w:rsidRDefault="00475422" w:rsidP="00475422">
            <w:pPr>
              <w:pStyle w:val="TAL"/>
              <w:rPr>
                <w:ins w:id="2359" w:author="BENDLIN, RALF M" w:date="2023-10-12T16:00:00Z"/>
                <w:rFonts w:eastAsia="SimSun" w:cs="Arial"/>
                <w:color w:val="000000" w:themeColor="text1"/>
                <w:szCs w:val="18"/>
                <w:lang w:eastAsia="zh-CN"/>
              </w:rPr>
            </w:pPr>
          </w:p>
          <w:p w14:paraId="6367B616" w14:textId="5C0E9EFD" w:rsidR="00475422" w:rsidRPr="00A01923" w:rsidRDefault="00475422" w:rsidP="00475422">
            <w:pPr>
              <w:pStyle w:val="TAL"/>
              <w:rPr>
                <w:rFonts w:cs="Arial"/>
                <w:color w:val="000000" w:themeColor="text1"/>
                <w:szCs w:val="18"/>
              </w:rPr>
            </w:pPr>
            <w:ins w:id="2360" w:author="BENDLIN, RALF M" w:date="2023-10-12T16:00:00Z">
              <w:r w:rsidRPr="00A01923">
                <w:rPr>
                  <w:rFonts w:eastAsia="SimSun" w:cs="Arial"/>
                  <w:color w:val="000000" w:themeColor="text1"/>
                  <w:szCs w:val="18"/>
                  <w:lang w:eastAsia="zh-CN"/>
                </w:rPr>
                <w:t xml:space="preserve">Note: </w:t>
              </w:r>
              <w:r w:rsidRPr="00A01923">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475422" w:rsidRPr="00A01923" w:rsidRDefault="00475422" w:rsidP="00475422">
            <w:pPr>
              <w:pStyle w:val="TAL"/>
              <w:rPr>
                <w:rFonts w:cs="Arial"/>
                <w:color w:val="000000" w:themeColor="text1"/>
                <w:szCs w:val="18"/>
                <w:lang w:eastAsia="ja-JP"/>
              </w:rPr>
            </w:pPr>
            <w:ins w:id="2361" w:author="BENDLIN, RALF M" w:date="2023-10-12T16:00:00Z">
              <w:r w:rsidRPr="00A01923">
                <w:rPr>
                  <w:rFonts w:eastAsia="SimSun" w:cs="Arial"/>
                  <w:color w:val="000000" w:themeColor="text1"/>
                  <w:szCs w:val="18"/>
                </w:rPr>
                <w:t>Optional with capability signaling</w:t>
              </w:r>
            </w:ins>
          </w:p>
        </w:tc>
      </w:tr>
      <w:tr w:rsidR="00A421DF" w:rsidRPr="00896695"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A421DF" w:rsidRPr="00A01923" w:rsidRDefault="00A421DF" w:rsidP="00A421D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A421DF" w:rsidRPr="00A01923" w:rsidRDefault="00A421DF" w:rsidP="00A421DF">
            <w:pPr>
              <w:pStyle w:val="TAL"/>
              <w:rPr>
                <w:rFonts w:eastAsia="ＭＳ 明朝" w:cs="Arial"/>
                <w:color w:val="000000" w:themeColor="text1"/>
                <w:szCs w:val="18"/>
              </w:rPr>
            </w:pPr>
            <w:r w:rsidRPr="00A01923">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6B43AFAC" w:rsidR="00A421DF" w:rsidRPr="00A01923" w:rsidRDefault="00A421DF" w:rsidP="00A421DF">
            <w:pPr>
              <w:pStyle w:val="TAL"/>
              <w:rPr>
                <w:rFonts w:cs="Arial"/>
                <w:color w:val="000000" w:themeColor="text1"/>
                <w:szCs w:val="18"/>
              </w:rPr>
            </w:pPr>
            <w:del w:id="2362" w:author="BENDLIN, RALF M" w:date="2023-10-12T16:00:00Z">
              <w:r w:rsidRPr="00A01923" w:rsidDel="00A421DF">
                <w:rPr>
                  <w:rFonts w:eastAsia="SimSun" w:cs="Arial"/>
                  <w:color w:val="000000" w:themeColor="text1"/>
                  <w:szCs w:val="18"/>
                  <w:lang w:eastAsia="zh-CN"/>
                </w:rPr>
                <w:delText>Support of p</w:delText>
              </w:r>
            </w:del>
            <w:ins w:id="2363" w:author="BENDLIN, RALF M" w:date="2023-10-12T16:00:00Z">
              <w:r w:rsidRPr="00A01923">
                <w:rPr>
                  <w:rFonts w:eastAsia="SimSun" w:cs="Arial"/>
                  <w:color w:val="000000" w:themeColor="text1"/>
                  <w:szCs w:val="18"/>
                  <w:lang w:eastAsia="zh-CN"/>
                </w:rPr>
                <w:t>P</w:t>
              </w:r>
            </w:ins>
            <w:r w:rsidRPr="00A01923">
              <w:rPr>
                <w:rFonts w:eastAsia="SimSun" w:cs="Arial"/>
                <w:color w:val="000000" w:themeColor="text1"/>
                <w:szCs w:val="18"/>
                <w:lang w:eastAsia="zh-CN"/>
              </w:rPr>
              <w:t>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7777777" w:rsidR="00A421DF" w:rsidRPr="00A01923" w:rsidRDefault="00A421DF" w:rsidP="00A421DF">
            <w:pPr>
              <w:pStyle w:val="TAL"/>
              <w:rPr>
                <w:ins w:id="2364" w:author="BENDLIN, RALF M" w:date="2023-10-12T16:00:00Z"/>
                <w:rFonts w:eastAsia="SimSun" w:cs="Arial"/>
                <w:color w:val="000000" w:themeColor="text1"/>
                <w:szCs w:val="18"/>
                <w:highlight w:val="yellow"/>
                <w:lang w:val="en-US" w:eastAsia="zh-CN"/>
              </w:rPr>
            </w:pPr>
            <w:ins w:id="2365" w:author="BENDLIN, RALF M" w:date="2023-10-12T16:00:00Z">
              <w:r w:rsidRPr="00A01923">
                <w:rPr>
                  <w:rFonts w:eastAsia="SimSun" w:cs="Arial"/>
                  <w:color w:val="000000" w:themeColor="text1"/>
                  <w:szCs w:val="18"/>
                  <w:highlight w:val="yellow"/>
                  <w:lang w:eastAsia="zh-CN"/>
                </w:rPr>
                <w:t>[1. The maximum number of supported aggregated carriers in intra band</w:t>
              </w:r>
              <w:r w:rsidRPr="00A01923">
                <w:rPr>
                  <w:rFonts w:eastAsia="SimSun" w:cs="Arial"/>
                  <w:color w:val="000000" w:themeColor="text1"/>
                  <w:szCs w:val="18"/>
                  <w:highlight w:val="yellow"/>
                  <w:lang w:val="en-US" w:eastAsia="zh-CN"/>
                </w:rPr>
                <w:t xml:space="preserve"> contiguous carriers</w:t>
              </w:r>
            </w:ins>
          </w:p>
          <w:p w14:paraId="46C37190" w14:textId="77777777" w:rsidR="00A421DF" w:rsidRPr="00A01923" w:rsidRDefault="00A421DF" w:rsidP="00A421DF">
            <w:pPr>
              <w:pStyle w:val="TAL"/>
              <w:rPr>
                <w:ins w:id="2366" w:author="BENDLIN, RALF M" w:date="2023-10-12T16:00:00Z"/>
                <w:rFonts w:eastAsia="SimSun" w:cs="Arial"/>
                <w:color w:val="000000" w:themeColor="text1"/>
                <w:szCs w:val="18"/>
                <w:lang w:val="en-US" w:eastAsia="zh-CN"/>
              </w:rPr>
            </w:pPr>
            <w:ins w:id="2367" w:author="BENDLIN, RALF M" w:date="2023-10-12T16:00:00Z">
              <w:r w:rsidRPr="00A01923">
                <w:rPr>
                  <w:rFonts w:eastAsia="SimSun" w:cs="Arial"/>
                  <w:color w:val="000000" w:themeColor="text1"/>
                  <w:szCs w:val="18"/>
                  <w:highlight w:val="yellow"/>
                  <w:lang w:val="en-US" w:eastAsia="zh-CN"/>
                </w:rPr>
                <w:t>2. Maximum aggregated UL SRS bandwidth in MHz, which is supported and reported by UE]</w:t>
              </w:r>
            </w:ins>
          </w:p>
          <w:p w14:paraId="52E86CEA" w14:textId="77777777" w:rsidR="00A421DF" w:rsidRPr="00A01923" w:rsidRDefault="00A421DF" w:rsidP="00A421DF">
            <w:pPr>
              <w:pStyle w:val="TAL"/>
              <w:rPr>
                <w:ins w:id="2368" w:author="BENDLIN, RALF M" w:date="2023-10-12T16:00:00Z"/>
                <w:rFonts w:eastAsia="SimSun" w:cs="Arial"/>
                <w:color w:val="000000" w:themeColor="text1"/>
                <w:szCs w:val="18"/>
                <w:lang w:eastAsia="zh-CN"/>
              </w:rPr>
            </w:pPr>
            <w:ins w:id="2369" w:author="BENDLIN, RALF M" w:date="2023-10-12T16:00:00Z">
              <w:r w:rsidRPr="00A01923">
                <w:rPr>
                  <w:rFonts w:eastAsia="SimSun" w:cs="Arial"/>
                  <w:color w:val="000000" w:themeColor="text1"/>
                  <w:szCs w:val="18"/>
                  <w:highlight w:val="yellow"/>
                  <w:lang w:eastAsia="zh-CN"/>
                </w:rPr>
                <w:t>[3. Support of periodic/semi-persistent UL SRS for UL bandwidth aggregation]</w:t>
              </w:r>
            </w:ins>
          </w:p>
          <w:p w14:paraId="39A7316A" w14:textId="77777777" w:rsidR="00A421DF" w:rsidRPr="00A01923" w:rsidRDefault="00A421DF" w:rsidP="00A421DF">
            <w:pPr>
              <w:pStyle w:val="TAL"/>
              <w:rPr>
                <w:ins w:id="2370" w:author="BENDLIN, RALF M" w:date="2023-10-12T16:00:00Z"/>
                <w:rFonts w:eastAsia="SimSun" w:cs="Arial"/>
                <w:color w:val="000000" w:themeColor="text1"/>
                <w:szCs w:val="18"/>
                <w:lang w:eastAsia="zh-CN"/>
              </w:rPr>
            </w:pPr>
            <w:ins w:id="2371" w:author="BENDLIN, RALF M" w:date="2023-10-12T16:00:00Z">
              <w:r w:rsidRPr="00A01923">
                <w:rPr>
                  <w:rFonts w:eastAsia="SimSun" w:cs="Arial"/>
                  <w:color w:val="000000" w:themeColor="text1"/>
                  <w:szCs w:val="18"/>
                  <w:lang w:eastAsia="zh-CN"/>
                </w:rPr>
                <w:t>5. Max number of aggregated SRS resource sets for positioning supported by UE for SRS bandwidth aggregation</w:t>
              </w:r>
            </w:ins>
          </w:p>
          <w:p w14:paraId="5E1F7244" w14:textId="77777777" w:rsidR="00A421DF" w:rsidRPr="00A01923" w:rsidRDefault="00A421DF" w:rsidP="00A421DF">
            <w:pPr>
              <w:pStyle w:val="TAL"/>
              <w:rPr>
                <w:ins w:id="2372" w:author="BENDLIN, RALF M" w:date="2023-10-12T16:00:00Z"/>
                <w:rFonts w:eastAsia="SimSun" w:cs="Arial"/>
                <w:color w:val="000000" w:themeColor="text1"/>
                <w:szCs w:val="18"/>
                <w:lang w:val="en-US" w:eastAsia="zh-CN"/>
              </w:rPr>
            </w:pPr>
            <w:ins w:id="2373" w:author="BENDLIN, RALF M" w:date="2023-10-12T16:00:00Z">
              <w:r w:rsidRPr="00A01923">
                <w:rPr>
                  <w:rFonts w:eastAsia="SimSun" w:cs="Arial"/>
                  <w:color w:val="000000" w:themeColor="text1"/>
                  <w:szCs w:val="18"/>
                  <w:lang w:val="en-US" w:eastAsia="zh-CN"/>
                </w:rPr>
                <w:t xml:space="preserve">6. Maximum number of </w:t>
              </w:r>
              <w:r w:rsidRPr="00A01923">
                <w:rPr>
                  <w:rFonts w:eastAsia="SimSun" w:cs="Arial"/>
                  <w:color w:val="000000" w:themeColor="text1"/>
                  <w:szCs w:val="18"/>
                  <w:highlight w:val="yellow"/>
                  <w:lang w:val="en-US" w:eastAsia="zh-CN"/>
                </w:rPr>
                <w:t>[periodic/semi-persistent]</w:t>
              </w:r>
              <w:r w:rsidRPr="00A01923">
                <w:rPr>
                  <w:rFonts w:eastAsia="SimSun" w:cs="Arial"/>
                  <w:color w:val="000000" w:themeColor="text1"/>
                  <w:szCs w:val="18"/>
                  <w:lang w:val="en-US" w:eastAsia="zh-CN"/>
                </w:rPr>
                <w:t xml:space="preserve"> aggregated SRS resources for bandwidth aggregation</w:t>
              </w:r>
            </w:ins>
          </w:p>
          <w:p w14:paraId="776F94D5" w14:textId="77777777" w:rsidR="00A421DF" w:rsidRPr="00A01923" w:rsidRDefault="00A421DF" w:rsidP="00A421DF">
            <w:pPr>
              <w:pStyle w:val="TAL"/>
              <w:rPr>
                <w:ins w:id="2374" w:author="BENDLIN, RALF M" w:date="2023-10-12T16:00:00Z"/>
                <w:rFonts w:eastAsia="SimSun" w:cs="Arial"/>
                <w:color w:val="000000" w:themeColor="text1"/>
                <w:szCs w:val="18"/>
                <w:lang w:val="en-US" w:eastAsia="zh-CN"/>
              </w:rPr>
            </w:pPr>
            <w:ins w:id="2375" w:author="BENDLIN, RALF M" w:date="2023-10-12T16:00:00Z">
              <w:r w:rsidRPr="00A01923">
                <w:rPr>
                  <w:rFonts w:eastAsia="SimSun" w:cs="Arial"/>
                  <w:color w:val="000000" w:themeColor="text1"/>
                  <w:szCs w:val="18"/>
                  <w:lang w:val="en-US" w:eastAsia="zh-CN"/>
                </w:rPr>
                <w:t xml:space="preserve">7. Maximum number of </w:t>
              </w:r>
              <w:r w:rsidRPr="00A01923">
                <w:rPr>
                  <w:rFonts w:eastAsia="SimSun" w:cs="Arial"/>
                  <w:color w:val="000000" w:themeColor="text1"/>
                  <w:szCs w:val="18"/>
                  <w:highlight w:val="yellow"/>
                  <w:lang w:val="en-US" w:eastAsia="zh-CN"/>
                </w:rPr>
                <w:t>[periodic/semi-persistent]</w:t>
              </w:r>
              <w:r w:rsidRPr="00A01923">
                <w:rPr>
                  <w:rFonts w:eastAsia="SimSun" w:cs="Arial"/>
                  <w:color w:val="000000" w:themeColor="text1"/>
                  <w:szCs w:val="18"/>
                  <w:lang w:val="en-US" w:eastAsia="zh-CN"/>
                </w:rPr>
                <w:t xml:space="preserve"> aggregated SRS resources for bandwidth aggregation per slot</w:t>
              </w:r>
            </w:ins>
          </w:p>
          <w:p w14:paraId="30BA2939" w14:textId="0EADB26F" w:rsidR="00A421DF" w:rsidRPr="00A01923" w:rsidRDefault="00A421DF" w:rsidP="00A421DF">
            <w:pPr>
              <w:pStyle w:val="maintext"/>
              <w:spacing w:line="240" w:lineRule="auto"/>
              <w:ind w:firstLineChars="0" w:firstLine="0"/>
              <w:jc w:val="left"/>
              <w:rPr>
                <w:rFonts w:ascii="Arial" w:hAnsi="Arial" w:cs="Arial"/>
                <w:color w:val="000000" w:themeColor="text1"/>
                <w:sz w:val="18"/>
                <w:szCs w:val="18"/>
                <w:highlight w:val="yellow"/>
              </w:rPr>
            </w:pPr>
            <w:ins w:id="2376" w:author="BENDLIN, RALF M" w:date="2023-10-12T16:00:00Z">
              <w:r w:rsidRPr="00A01923">
                <w:rPr>
                  <w:rFonts w:ascii="Arial" w:eastAsia="SimSun" w:hAnsi="Arial" w:cs="Arial"/>
                  <w:color w:val="000000" w:themeColor="text1"/>
                  <w:sz w:val="18"/>
                  <w:szCs w:val="18"/>
                  <w:lang w:eastAsia="zh-CN"/>
                </w:rPr>
                <w:t>8.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8A2F3F6" w:rsidR="00A421DF" w:rsidRPr="00A01923" w:rsidRDefault="00A421DF" w:rsidP="00A421DF">
            <w:pPr>
              <w:pStyle w:val="TAL"/>
              <w:rPr>
                <w:rFonts w:eastAsia="ＭＳ 明朝" w:cs="Arial"/>
                <w:color w:val="000000" w:themeColor="text1"/>
                <w:szCs w:val="18"/>
                <w:lang w:eastAsia="ja-JP"/>
              </w:rPr>
            </w:pPr>
            <w:ins w:id="2377" w:author="BENDLIN, RALF M" w:date="2023-10-12T16:00:00Z">
              <w:r w:rsidRPr="00A01923">
                <w:rPr>
                  <w:rFonts w:eastAsia="ＭＳ 明朝" w:cs="Arial"/>
                  <w:color w:val="000000" w:themeColor="text1"/>
                  <w:szCs w:val="18"/>
                  <w:highlight w:val="yellow"/>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A421DF" w:rsidRPr="00A01923" w:rsidRDefault="00A421DF" w:rsidP="00A421DF">
            <w:pPr>
              <w:pStyle w:val="TAL"/>
              <w:rPr>
                <w:rFonts w:eastAsia="SimSun" w:cs="Arial"/>
                <w:color w:val="000000" w:themeColor="text1"/>
                <w:szCs w:val="18"/>
                <w:lang w:eastAsia="zh-CN"/>
              </w:rPr>
            </w:pPr>
            <w:ins w:id="2378" w:author="BENDLIN, RALF M" w:date="2023-10-12T16:00: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A421DF" w:rsidRPr="00A01923" w:rsidRDefault="00A421DF" w:rsidP="00A421DF">
            <w:pPr>
              <w:pStyle w:val="TAL"/>
              <w:rPr>
                <w:rFonts w:cs="Arial"/>
                <w:color w:val="000000" w:themeColor="text1"/>
                <w:szCs w:val="18"/>
                <w:lang w:eastAsia="ja-JP"/>
              </w:rPr>
            </w:pPr>
            <w:ins w:id="2379"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3211E291" w:rsidR="00A421DF" w:rsidRPr="00A01923" w:rsidRDefault="00A421DF" w:rsidP="00A421DF">
            <w:pPr>
              <w:pStyle w:val="TAL"/>
              <w:rPr>
                <w:rFonts w:eastAsia="SimSun" w:cs="Arial"/>
                <w:color w:val="000000" w:themeColor="text1"/>
                <w:szCs w:val="18"/>
                <w:lang w:eastAsia="zh-CN"/>
              </w:rPr>
            </w:pPr>
            <w:ins w:id="2380" w:author="BENDLIN, RALF M" w:date="2023-10-12T16:00:00Z">
              <w:r w:rsidRPr="00A01923">
                <w:rPr>
                  <w:rFonts w:cs="Arial"/>
                  <w:color w:val="000000" w:themeColor="text1"/>
                  <w:szCs w:val="18"/>
                </w:rPr>
                <w:t>P</w:t>
              </w:r>
              <w:r w:rsidRPr="00A01923">
                <w:rPr>
                  <w:rFonts w:cs="Arial"/>
                  <w:color w:val="000000" w:themeColor="text1"/>
                  <w:szCs w:val="18"/>
                  <w:lang w:val="en-US"/>
                </w:rPr>
                <w:t xml:space="preserve">ositioning SRS bandwidth aggregation in RRC_INACTIVE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732DB3C2" w:rsidR="00A421DF" w:rsidRPr="00A01923" w:rsidRDefault="00A421DF" w:rsidP="00A421DF">
            <w:pPr>
              <w:pStyle w:val="TAL"/>
              <w:rPr>
                <w:rFonts w:eastAsia="SimSun" w:cs="Arial"/>
                <w:color w:val="000000" w:themeColor="text1"/>
                <w:szCs w:val="18"/>
                <w:lang w:eastAsia="zh-CN"/>
              </w:rPr>
            </w:pPr>
            <w:ins w:id="2381" w:author="BENDLIN, RALF M" w:date="2023-10-12T16:00:00Z">
              <w:r w:rsidRPr="00A01923">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A421DF" w:rsidRPr="00A01923" w:rsidRDefault="00A421DF" w:rsidP="00A421DF">
            <w:pPr>
              <w:pStyle w:val="TAL"/>
              <w:rPr>
                <w:rFonts w:cs="Arial"/>
                <w:color w:val="000000" w:themeColor="text1"/>
                <w:szCs w:val="18"/>
                <w:lang w:eastAsia="ja-JP"/>
              </w:rPr>
            </w:pPr>
            <w:ins w:id="2382"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A421DF" w:rsidRPr="00A01923" w:rsidRDefault="00A421DF" w:rsidP="00A421DF">
            <w:pPr>
              <w:pStyle w:val="TAL"/>
              <w:rPr>
                <w:rFonts w:cs="Arial"/>
                <w:color w:val="000000" w:themeColor="text1"/>
                <w:szCs w:val="18"/>
                <w:lang w:eastAsia="ja-JP"/>
              </w:rPr>
            </w:pPr>
            <w:ins w:id="2383"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A421DF" w:rsidRPr="00A01923" w:rsidRDefault="00A421DF" w:rsidP="00A421DF">
            <w:pPr>
              <w:pStyle w:val="TAL"/>
              <w:rPr>
                <w:rFonts w:cs="Arial"/>
                <w:color w:val="000000" w:themeColor="text1"/>
                <w:szCs w:val="18"/>
                <w:lang w:eastAsia="ja-JP"/>
              </w:rPr>
            </w:pPr>
            <w:ins w:id="2384"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77777777" w:rsidR="00A421DF" w:rsidRPr="00A01923" w:rsidRDefault="00A421DF" w:rsidP="00A421DF">
            <w:pPr>
              <w:pStyle w:val="TAL"/>
              <w:rPr>
                <w:ins w:id="2385" w:author="BENDLIN, RALF M" w:date="2023-10-12T16:00:00Z"/>
                <w:rFonts w:eastAsia="SimSun" w:cs="Arial"/>
                <w:color w:val="000000" w:themeColor="text1"/>
                <w:szCs w:val="18"/>
                <w:highlight w:val="yellow"/>
                <w:lang w:val="en-US" w:eastAsia="zh-CN"/>
              </w:rPr>
            </w:pPr>
            <w:ins w:id="2386" w:author="BENDLIN, RALF M" w:date="2023-10-12T16:00:00Z">
              <w:r w:rsidRPr="00A01923">
                <w:rPr>
                  <w:rFonts w:eastAsia="SimSun" w:cs="Arial"/>
                  <w:color w:val="000000" w:themeColor="text1"/>
                  <w:szCs w:val="18"/>
                  <w:highlight w:val="yellow"/>
                  <w:lang w:val="en-US" w:eastAsia="zh-CN"/>
                </w:rPr>
                <w:t>[Component 1 candidate values: {2,3}</w:t>
              </w:r>
            </w:ins>
          </w:p>
          <w:p w14:paraId="787DC0A8" w14:textId="77777777" w:rsidR="00A421DF" w:rsidRPr="00A01923" w:rsidRDefault="00A421DF" w:rsidP="00A421DF">
            <w:pPr>
              <w:pStyle w:val="TAL"/>
              <w:rPr>
                <w:ins w:id="2387" w:author="BENDLIN, RALF M" w:date="2023-10-12T16:00:00Z"/>
                <w:rFonts w:eastAsia="SimSun" w:cs="Arial"/>
                <w:color w:val="000000" w:themeColor="text1"/>
                <w:szCs w:val="18"/>
                <w:highlight w:val="yellow"/>
                <w:lang w:val="en-US" w:eastAsia="zh-CN"/>
              </w:rPr>
            </w:pPr>
          </w:p>
          <w:p w14:paraId="0B54DDF4" w14:textId="77777777" w:rsidR="00A421DF" w:rsidRPr="00A01923" w:rsidRDefault="00A421DF" w:rsidP="00A421DF">
            <w:pPr>
              <w:pStyle w:val="TAL"/>
              <w:rPr>
                <w:ins w:id="2388" w:author="BENDLIN, RALF M" w:date="2023-10-12T16:00:00Z"/>
                <w:rFonts w:eastAsia="SimSun" w:cs="Arial"/>
                <w:color w:val="000000" w:themeColor="text1"/>
                <w:szCs w:val="18"/>
                <w:highlight w:val="yellow"/>
                <w:lang w:val="en-US" w:eastAsia="zh-CN"/>
              </w:rPr>
            </w:pPr>
            <w:ins w:id="2389" w:author="BENDLIN, RALF M" w:date="2023-10-12T16:00:00Z">
              <w:r w:rsidRPr="00A01923">
                <w:rPr>
                  <w:rFonts w:eastAsia="SimSun" w:cs="Arial"/>
                  <w:color w:val="000000" w:themeColor="text1"/>
                  <w:szCs w:val="18"/>
                  <w:highlight w:val="yellow"/>
                  <w:lang w:val="en-US" w:eastAsia="zh-CN"/>
                </w:rPr>
                <w:t>Component 2 candidate values:</w:t>
              </w:r>
            </w:ins>
          </w:p>
          <w:p w14:paraId="51D382ED" w14:textId="77777777" w:rsidR="00A421DF" w:rsidRPr="00A01923" w:rsidRDefault="00A421DF" w:rsidP="00A421DF">
            <w:pPr>
              <w:pStyle w:val="TAL"/>
              <w:rPr>
                <w:ins w:id="2390" w:author="BENDLIN, RALF M" w:date="2023-10-12T16:00:00Z"/>
                <w:rFonts w:eastAsia="SimSun" w:cs="Arial"/>
                <w:color w:val="000000" w:themeColor="text1"/>
                <w:szCs w:val="18"/>
                <w:highlight w:val="yellow"/>
                <w:lang w:eastAsia="zh-CN"/>
              </w:rPr>
            </w:pPr>
            <w:ins w:id="2391" w:author="BENDLIN, RALF M" w:date="2023-10-12T16:00:00Z">
              <w:r w:rsidRPr="00A01923">
                <w:rPr>
                  <w:rFonts w:eastAsia="SimSun" w:cs="Arial"/>
                  <w:color w:val="000000" w:themeColor="text1"/>
                  <w:szCs w:val="18"/>
                  <w:highlight w:val="yellow"/>
                  <w:lang w:eastAsia="zh-CN"/>
                </w:rPr>
                <w:t>FR1 bands: {80, 100, 160, 200M}</w:t>
              </w:r>
            </w:ins>
          </w:p>
          <w:p w14:paraId="3A529B29" w14:textId="77777777" w:rsidR="00A421DF" w:rsidRPr="00A01923" w:rsidRDefault="00A421DF" w:rsidP="00A421DF">
            <w:pPr>
              <w:pStyle w:val="TAL"/>
              <w:rPr>
                <w:ins w:id="2392" w:author="BENDLIN, RALF M" w:date="2023-10-12T16:00:00Z"/>
                <w:rFonts w:eastAsia="SimSun" w:cs="Arial"/>
                <w:color w:val="000000" w:themeColor="text1"/>
                <w:szCs w:val="18"/>
                <w:lang w:eastAsia="zh-CN"/>
              </w:rPr>
            </w:pPr>
            <w:ins w:id="2393" w:author="BENDLIN, RALF M" w:date="2023-10-12T16:00:00Z">
              <w:r w:rsidRPr="00A01923">
                <w:rPr>
                  <w:rFonts w:eastAsia="SimSun" w:cs="Arial"/>
                  <w:color w:val="000000" w:themeColor="text1"/>
                  <w:szCs w:val="18"/>
                  <w:highlight w:val="yellow"/>
                  <w:lang w:eastAsia="zh-CN"/>
                </w:rPr>
                <w:t>FR2 bands: {50, 100, 200, 400, 600, 800}]</w:t>
              </w:r>
            </w:ins>
          </w:p>
          <w:p w14:paraId="0E173E4D" w14:textId="77777777" w:rsidR="00A421DF" w:rsidRPr="00A01923" w:rsidRDefault="00A421DF" w:rsidP="00A421DF">
            <w:pPr>
              <w:pStyle w:val="TAL"/>
              <w:rPr>
                <w:ins w:id="2394" w:author="BENDLIN, RALF M" w:date="2023-10-12T16:00:00Z"/>
                <w:rFonts w:eastAsia="SimSun" w:cs="Arial"/>
                <w:color w:val="000000" w:themeColor="text1"/>
                <w:szCs w:val="18"/>
                <w:lang w:eastAsia="zh-CN"/>
              </w:rPr>
            </w:pPr>
          </w:p>
          <w:p w14:paraId="2CBDD19D" w14:textId="77777777" w:rsidR="00A421DF" w:rsidRPr="00A01923" w:rsidRDefault="00A421DF" w:rsidP="00A421DF">
            <w:pPr>
              <w:pStyle w:val="TAL"/>
              <w:rPr>
                <w:ins w:id="2395" w:author="BENDLIN, RALF M" w:date="2023-10-12T16:00:00Z"/>
                <w:rFonts w:eastAsia="SimSun" w:cs="Arial"/>
                <w:color w:val="000000" w:themeColor="text1"/>
                <w:szCs w:val="18"/>
                <w:lang w:val="en-US" w:eastAsia="zh-CN"/>
              </w:rPr>
            </w:pPr>
            <w:ins w:id="2396" w:author="BENDLIN, RALF M" w:date="2023-10-12T16:00:00Z">
              <w:r w:rsidRPr="00A01923">
                <w:rPr>
                  <w:rFonts w:eastAsia="SimSun" w:cs="Arial"/>
                  <w:color w:val="000000" w:themeColor="text1"/>
                  <w:szCs w:val="18"/>
                  <w:lang w:val="en-US" w:eastAsia="zh-CN"/>
                </w:rPr>
                <w:t>Component 5 candidate values: {1, 2, 4, 8, 12, 16}</w:t>
              </w:r>
            </w:ins>
          </w:p>
          <w:p w14:paraId="091F2C03" w14:textId="77777777" w:rsidR="00A421DF" w:rsidRPr="00A01923" w:rsidRDefault="00A421DF" w:rsidP="00A421DF">
            <w:pPr>
              <w:pStyle w:val="TAL"/>
              <w:rPr>
                <w:ins w:id="2397" w:author="BENDLIN, RALF M" w:date="2023-10-12T16:00:00Z"/>
                <w:rFonts w:eastAsia="SimSun" w:cs="Arial"/>
                <w:color w:val="000000" w:themeColor="text1"/>
                <w:szCs w:val="18"/>
                <w:lang w:eastAsia="zh-CN"/>
              </w:rPr>
            </w:pPr>
          </w:p>
          <w:p w14:paraId="0BE81681" w14:textId="77777777" w:rsidR="00A421DF" w:rsidRPr="00A01923" w:rsidRDefault="00A421DF" w:rsidP="00A421DF">
            <w:pPr>
              <w:pStyle w:val="TAL"/>
              <w:rPr>
                <w:ins w:id="2398" w:author="BENDLIN, RALF M" w:date="2023-10-12T16:00:00Z"/>
                <w:rFonts w:eastAsia="SimSun" w:cs="Arial"/>
                <w:color w:val="000000" w:themeColor="text1"/>
                <w:szCs w:val="18"/>
                <w:lang w:eastAsia="zh-CN"/>
              </w:rPr>
            </w:pPr>
            <w:ins w:id="2399" w:author="BENDLIN, RALF M" w:date="2023-10-12T16:00:00Z">
              <w:r w:rsidRPr="00A01923">
                <w:rPr>
                  <w:rFonts w:eastAsia="SimSun" w:cs="Arial"/>
                  <w:color w:val="000000" w:themeColor="text1"/>
                  <w:szCs w:val="18"/>
                  <w:lang w:val="en-US" w:eastAsia="zh-CN"/>
                </w:rPr>
                <w:t>Component 6 candidate values: {1,2,4,8,16,32,64}</w:t>
              </w:r>
            </w:ins>
          </w:p>
          <w:p w14:paraId="61B41B2B" w14:textId="77777777" w:rsidR="00A421DF" w:rsidRPr="00A01923" w:rsidRDefault="00A421DF" w:rsidP="00A421DF">
            <w:pPr>
              <w:pStyle w:val="TAL"/>
              <w:rPr>
                <w:ins w:id="2400" w:author="BENDLIN, RALF M" w:date="2023-10-12T16:00:00Z"/>
                <w:rFonts w:eastAsia="SimSun" w:cs="Arial"/>
                <w:color w:val="000000" w:themeColor="text1"/>
                <w:szCs w:val="18"/>
                <w:lang w:val="en-US" w:eastAsia="zh-CN"/>
              </w:rPr>
            </w:pPr>
          </w:p>
          <w:p w14:paraId="55832553" w14:textId="77777777" w:rsidR="00A421DF" w:rsidRPr="00A01923" w:rsidRDefault="00A421DF" w:rsidP="00A421DF">
            <w:pPr>
              <w:pStyle w:val="TAL"/>
              <w:rPr>
                <w:ins w:id="2401" w:author="BENDLIN, RALF M" w:date="2023-10-12T16:00:00Z"/>
                <w:rFonts w:eastAsia="SimSun" w:cs="Arial"/>
                <w:color w:val="000000" w:themeColor="text1"/>
                <w:szCs w:val="18"/>
                <w:lang w:eastAsia="zh-CN"/>
              </w:rPr>
            </w:pPr>
            <w:ins w:id="2402" w:author="BENDLIN, RALF M" w:date="2023-10-12T16:00:00Z">
              <w:r w:rsidRPr="00A01923">
                <w:rPr>
                  <w:rFonts w:eastAsia="SimSun" w:cs="Arial"/>
                  <w:color w:val="000000" w:themeColor="text1"/>
                  <w:szCs w:val="18"/>
                  <w:lang w:val="en-US" w:eastAsia="zh-CN"/>
                </w:rPr>
                <w:t>Component 7 candidate values: {1,2,3,4,5,6,8,10,12,14}</w:t>
              </w:r>
            </w:ins>
          </w:p>
          <w:p w14:paraId="233BBFCA" w14:textId="77777777" w:rsidR="00A421DF" w:rsidRPr="00A01923" w:rsidRDefault="00A421DF" w:rsidP="00A421DF">
            <w:pPr>
              <w:pStyle w:val="TAL"/>
              <w:rPr>
                <w:ins w:id="2403" w:author="BENDLIN, RALF M" w:date="2023-10-12T16:00:00Z"/>
                <w:rFonts w:eastAsia="SimSun" w:cs="Arial"/>
                <w:color w:val="000000" w:themeColor="text1"/>
                <w:szCs w:val="18"/>
                <w:lang w:val="en-US" w:eastAsia="zh-CN"/>
              </w:rPr>
            </w:pPr>
          </w:p>
          <w:p w14:paraId="6291C844" w14:textId="46396BAB" w:rsidR="00A421DF" w:rsidRPr="00A01923" w:rsidRDefault="00A421DF" w:rsidP="00A421DF">
            <w:pPr>
              <w:pStyle w:val="TAL"/>
              <w:rPr>
                <w:rFonts w:cs="Arial"/>
                <w:color w:val="000000" w:themeColor="text1"/>
                <w:szCs w:val="18"/>
              </w:rPr>
            </w:pPr>
            <w:ins w:id="2404" w:author="BENDLIN, RALF M" w:date="2023-10-12T16:00: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A421DF" w:rsidRPr="00A01923" w:rsidRDefault="00A421DF" w:rsidP="00A421DF">
            <w:pPr>
              <w:pStyle w:val="TAL"/>
              <w:rPr>
                <w:rFonts w:cs="Arial"/>
                <w:color w:val="000000" w:themeColor="text1"/>
                <w:szCs w:val="18"/>
                <w:lang w:eastAsia="ja-JP"/>
              </w:rPr>
            </w:pPr>
            <w:ins w:id="2405" w:author="BENDLIN, RALF M" w:date="2023-10-12T16:00:00Z">
              <w:r w:rsidRPr="00A01923">
                <w:rPr>
                  <w:rFonts w:eastAsia="SimSun" w:cs="Arial"/>
                  <w:color w:val="000000" w:themeColor="text1"/>
                  <w:szCs w:val="18"/>
                </w:rPr>
                <w:t>Optional with capability signaling</w:t>
              </w:r>
            </w:ins>
          </w:p>
        </w:tc>
      </w:tr>
      <w:tr w:rsidR="00B7031B" w:rsidRPr="00B7031B"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B7031B" w:rsidRPr="00A01923" w:rsidRDefault="00B7031B" w:rsidP="00B7031B">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B7031B" w:rsidRPr="00A01923" w:rsidRDefault="00B7031B" w:rsidP="00B7031B">
            <w:pPr>
              <w:pStyle w:val="TAL"/>
              <w:rPr>
                <w:rFonts w:cs="Arial"/>
                <w:color w:val="000000" w:themeColor="text1"/>
                <w:szCs w:val="18"/>
              </w:rPr>
            </w:pPr>
            <w:r w:rsidRPr="00A01923">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3D117D3E" w:rsidR="00B7031B" w:rsidRPr="00A01923" w:rsidRDefault="00B7031B" w:rsidP="00B7031B">
            <w:pPr>
              <w:pStyle w:val="TAL"/>
              <w:rPr>
                <w:rFonts w:eastAsia="SimSun" w:cs="Arial"/>
                <w:color w:val="000000" w:themeColor="text1"/>
                <w:szCs w:val="18"/>
                <w:lang w:eastAsia="zh-CN"/>
              </w:rPr>
            </w:pPr>
            <w:del w:id="2406" w:author="BENDLIN, RALF M" w:date="2023-10-12T23:35:00Z">
              <w:r w:rsidRPr="00A01923" w:rsidDel="00B7031B">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 xml:space="preserve">PRS </w:t>
            </w:r>
            <w:ins w:id="2407" w:author="BENDLIN, RALF M" w:date="2023-10-12T23:35:00Z">
              <w:r w:rsidRPr="00A01923">
                <w:rPr>
                  <w:rFonts w:eastAsia="SimSun" w:cs="Arial"/>
                  <w:color w:val="000000" w:themeColor="text1"/>
                  <w:szCs w:val="18"/>
                  <w:lang w:val="en-US" w:eastAsia="zh-CN"/>
                </w:rPr>
                <w:t xml:space="preserve">measurement </w:t>
              </w:r>
            </w:ins>
            <w:r w:rsidRPr="00A01923">
              <w:rPr>
                <w:rFonts w:eastAsia="SimSun" w:cs="Arial"/>
                <w:color w:val="000000" w:themeColor="text1"/>
                <w:szCs w:val="18"/>
                <w:lang w:eastAsia="zh-CN"/>
              </w:rPr>
              <w:t>with Rx frequency hopping</w:t>
            </w:r>
            <w:ins w:id="2408" w:author="BENDLIN, RALF M" w:date="2023-10-12T23:36:00Z">
              <w:r w:rsidRPr="00A01923">
                <w:rPr>
                  <w:rFonts w:eastAsia="SimSun" w:cs="Arial"/>
                  <w:color w:val="000000" w:themeColor="text1"/>
                  <w:szCs w:val="18"/>
                  <w:lang w:eastAsia="zh-CN"/>
                </w:rPr>
                <w:t xml:space="preserve"> within a MG</w:t>
              </w:r>
            </w:ins>
            <w:r w:rsidRPr="00A01923">
              <w:rPr>
                <w:rFonts w:eastAsia="SimSun" w:cs="Arial"/>
                <w:color w:val="000000" w:themeColor="text1"/>
                <w:szCs w:val="18"/>
                <w:lang w:eastAsia="zh-CN"/>
              </w:rPr>
              <w:t xml:space="preserve"> </w:t>
            </w:r>
            <w:del w:id="2409" w:author="BENDLIN, RALF M" w:date="2023-10-12T23:36:00Z">
              <w:r w:rsidRPr="00A01923" w:rsidDel="00B7031B">
                <w:rPr>
                  <w:rFonts w:eastAsia="SimSun" w:cs="Arial"/>
                  <w:color w:val="000000" w:themeColor="text1"/>
                  <w:szCs w:val="18"/>
                  <w:lang w:eastAsia="zh-CN"/>
                </w:rPr>
                <w:delText>[</w:delText>
              </w:r>
            </w:del>
            <w:r w:rsidRPr="00A01923">
              <w:rPr>
                <w:rFonts w:eastAsia="SimSun" w:cs="Arial"/>
                <w:color w:val="000000" w:themeColor="text1"/>
                <w:szCs w:val="18"/>
                <w:lang w:eastAsia="zh-CN"/>
              </w:rPr>
              <w:t>and measurement report</w:t>
            </w:r>
            <w:del w:id="2410" w:author="BENDLIN, RALF M" w:date="2023-10-12T23:36:00Z">
              <w:r w:rsidRPr="00A01923" w:rsidDel="00B7031B">
                <w:rPr>
                  <w:rFonts w:eastAsia="SimSun" w:cs="Arial"/>
                  <w:color w:val="000000" w:themeColor="text1"/>
                  <w:szCs w:val="18"/>
                  <w:lang w:eastAsia="zh-CN"/>
                </w:rPr>
                <w:delText>] [within a MG] [</w:delText>
              </w:r>
            </w:del>
            <w:r w:rsidRPr="00A01923">
              <w:rPr>
                <w:rFonts w:eastAsia="SimSun" w:cs="Arial"/>
                <w:color w:val="000000" w:themeColor="text1"/>
                <w:szCs w:val="18"/>
                <w:lang w:eastAsia="zh-CN"/>
              </w:rPr>
              <w:t>in RRC_CONNECTED</w:t>
            </w:r>
            <w:del w:id="2411" w:author="BENDLIN, RALF M" w:date="2023-10-12T23:36:00Z">
              <w:r w:rsidRPr="00A01923" w:rsidDel="00B7031B">
                <w:rPr>
                  <w:rFonts w:eastAsia="SimSun" w:cs="Arial"/>
                  <w:color w:val="000000" w:themeColor="text1"/>
                  <w:szCs w:val="18"/>
                  <w:lang w:eastAsia="zh-CN"/>
                </w:rPr>
                <w:delText>/RRC_INACTIVE/RRC_IDLE]</w:delText>
              </w:r>
            </w:del>
            <w:r w:rsidRPr="00A01923">
              <w:rPr>
                <w:rFonts w:eastAsia="SimSun" w:cs="Arial"/>
                <w:color w:val="000000" w:themeColor="text1"/>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77777777" w:rsidR="00B7031B" w:rsidRPr="00A01923" w:rsidRDefault="00B7031B" w:rsidP="00B7031B">
            <w:pPr>
              <w:pStyle w:val="TAL"/>
              <w:rPr>
                <w:ins w:id="2412" w:author="BENDLIN, RALF M" w:date="2023-10-12T23:35:00Z"/>
                <w:rFonts w:eastAsia="SimSun" w:cs="Arial"/>
                <w:color w:val="000000" w:themeColor="text1"/>
                <w:szCs w:val="18"/>
                <w:lang w:eastAsia="zh-CN"/>
              </w:rPr>
            </w:pPr>
            <w:ins w:id="2413" w:author="BENDLIN, RALF M" w:date="2023-10-12T23:35:00Z">
              <w:r w:rsidRPr="00A01923">
                <w:rPr>
                  <w:rFonts w:eastAsia="SimSun" w:cs="Arial"/>
                  <w:color w:val="000000" w:themeColor="text1"/>
                  <w:szCs w:val="18"/>
                  <w:highlight w:val="yellow"/>
                  <w:lang w:eastAsia="zh-CN"/>
                </w:rPr>
                <w:t>[1. Maximum DL PRS bandwidth across all hops]</w:t>
              </w:r>
            </w:ins>
          </w:p>
          <w:p w14:paraId="43A639E7" w14:textId="77777777" w:rsidR="00B7031B" w:rsidRPr="00A01923" w:rsidRDefault="00B7031B" w:rsidP="00B7031B">
            <w:pPr>
              <w:pStyle w:val="TAL"/>
              <w:rPr>
                <w:ins w:id="2414" w:author="BENDLIN, RALF M" w:date="2023-10-12T23:35:00Z"/>
                <w:rFonts w:eastAsia="SimSun" w:cs="Arial"/>
                <w:color w:val="000000" w:themeColor="text1"/>
                <w:szCs w:val="18"/>
                <w:highlight w:val="yellow"/>
                <w:lang w:eastAsia="zh-CN"/>
              </w:rPr>
            </w:pPr>
            <w:ins w:id="2415" w:author="BENDLIN, RALF M" w:date="2023-10-12T23:35:00Z">
              <w:r w:rsidRPr="00A01923">
                <w:rPr>
                  <w:rFonts w:eastAsia="SimSun" w:cs="Arial"/>
                  <w:color w:val="000000" w:themeColor="text1"/>
                  <w:szCs w:val="18"/>
                  <w:highlight w:val="yellow"/>
                  <w:lang w:eastAsia="zh-CN"/>
                </w:rPr>
                <w:t>[2. Maximum DL PRS bandwidth per hop</w:t>
              </w:r>
            </w:ins>
          </w:p>
          <w:p w14:paraId="5B0837D8" w14:textId="77777777" w:rsidR="00B7031B" w:rsidRPr="00A01923" w:rsidRDefault="00B7031B" w:rsidP="00B7031B">
            <w:pPr>
              <w:pStyle w:val="TAL"/>
              <w:rPr>
                <w:ins w:id="2416" w:author="BENDLIN, RALF M" w:date="2023-10-12T23:35:00Z"/>
                <w:rFonts w:eastAsia="SimSun" w:cs="Arial"/>
                <w:color w:val="000000" w:themeColor="text1"/>
                <w:szCs w:val="18"/>
                <w:lang w:eastAsia="zh-CN"/>
              </w:rPr>
            </w:pPr>
            <w:ins w:id="2417" w:author="BENDLIN, RALF M" w:date="2023-10-12T23:35:00Z">
              <w:r w:rsidRPr="00A01923">
                <w:rPr>
                  <w:rFonts w:eastAsia="SimSun" w:cs="Arial"/>
                  <w:color w:val="000000" w:themeColor="text1"/>
                  <w:szCs w:val="18"/>
                  <w:highlight w:val="yellow"/>
                  <w:lang w:eastAsia="zh-CN"/>
                </w:rPr>
                <w:t>3. Maximum number of hops]</w:t>
              </w:r>
            </w:ins>
          </w:p>
          <w:p w14:paraId="65534D02" w14:textId="77777777" w:rsidR="00B7031B" w:rsidRPr="00A01923" w:rsidRDefault="00B7031B" w:rsidP="00B7031B">
            <w:pPr>
              <w:pStyle w:val="TAL"/>
              <w:rPr>
                <w:ins w:id="2418" w:author="BENDLIN, RALF M" w:date="2023-10-12T23:35:00Z"/>
                <w:rFonts w:eastAsia="SimSun" w:cs="Arial"/>
                <w:color w:val="000000" w:themeColor="text1"/>
                <w:szCs w:val="18"/>
                <w:lang w:eastAsia="zh-CN"/>
              </w:rPr>
            </w:pPr>
            <w:ins w:id="2419" w:author="BENDLIN, RALF M" w:date="2023-10-12T23:35:00Z">
              <w:r w:rsidRPr="00A01923">
                <w:rPr>
                  <w:rFonts w:eastAsia="SimSun" w:cs="Arial"/>
                  <w:color w:val="000000" w:themeColor="text1"/>
                  <w:szCs w:val="18"/>
                  <w:highlight w:val="yellow"/>
                  <w:lang w:eastAsia="zh-CN"/>
                </w:rPr>
                <w:t>[4. Duration of DL PRS symbols N in units of ms a UE can process every T ms ]</w:t>
              </w:r>
            </w:ins>
          </w:p>
          <w:p w14:paraId="47BE2303" w14:textId="77777777" w:rsidR="00B7031B" w:rsidRPr="00A01923" w:rsidRDefault="00B7031B" w:rsidP="00B7031B">
            <w:pPr>
              <w:pStyle w:val="TAL"/>
              <w:rPr>
                <w:ins w:id="2420" w:author="BENDLIN, RALF M" w:date="2023-10-12T23:35:00Z"/>
                <w:rFonts w:eastAsia="SimSun" w:cs="Arial"/>
                <w:color w:val="000000" w:themeColor="text1"/>
                <w:szCs w:val="18"/>
                <w:lang w:eastAsia="zh-CN"/>
              </w:rPr>
            </w:pPr>
            <w:bookmarkStart w:id="2421" w:name="OLE_LINK20"/>
            <w:ins w:id="2422" w:author="BENDLIN, RALF M" w:date="2023-10-12T23:35:00Z">
              <w:r w:rsidRPr="00A01923">
                <w:rPr>
                  <w:rFonts w:eastAsia="SimSun" w:cs="Arial"/>
                  <w:color w:val="000000" w:themeColor="text1"/>
                  <w:szCs w:val="18"/>
                  <w:highlight w:val="yellow"/>
                  <w:lang w:val="en-US" w:eastAsia="zh-CN"/>
                </w:rPr>
                <w:t>[5. RF Rx retune times between consecutive hops]</w:t>
              </w:r>
            </w:ins>
          </w:p>
          <w:bookmarkEnd w:id="2421"/>
          <w:p w14:paraId="6DE13B70" w14:textId="64520966" w:rsidR="00B7031B" w:rsidRPr="00A01923" w:rsidDel="00B7031B" w:rsidRDefault="00B7031B" w:rsidP="00B7031B">
            <w:pPr>
              <w:rPr>
                <w:del w:id="2423" w:author="BENDLIN, RALF M" w:date="2023-10-12T23:35:00Z"/>
                <w:rFonts w:ascii="Arial" w:eastAsia="SimSun" w:hAnsi="Arial" w:cs="Arial"/>
                <w:color w:val="000000" w:themeColor="text1"/>
                <w:sz w:val="18"/>
                <w:szCs w:val="18"/>
                <w:lang w:eastAsia="zh-CN"/>
              </w:rPr>
            </w:pPr>
            <w:ins w:id="2424" w:author="BENDLIN, RALF M" w:date="2023-10-12T23:35:00Z">
              <w:r w:rsidRPr="00A01923">
                <w:rPr>
                  <w:rFonts w:ascii="Arial" w:eastAsia="SimSun" w:hAnsi="Arial" w:cs="Arial"/>
                  <w:color w:val="000000" w:themeColor="text1"/>
                  <w:sz w:val="18"/>
                  <w:szCs w:val="18"/>
                  <w:highlight w:val="yellow"/>
                  <w:lang w:eastAsia="zh-CN"/>
                </w:rPr>
                <w:t xml:space="preserve">[6. </w:t>
              </w:r>
              <w:r w:rsidRPr="00A01923">
                <w:rPr>
                  <w:rFonts w:ascii="Arial" w:eastAsia="SimSun" w:hAnsi="Arial" w:cs="Arial"/>
                  <w:color w:val="000000" w:themeColor="text1"/>
                  <w:sz w:val="18"/>
                  <w:szCs w:val="18"/>
                  <w:highlight w:val="yellow"/>
                  <w:lang w:val="en-US" w:eastAsia="zh-CN"/>
                </w:rPr>
                <w:t>Overlapping PRB(s) between adjacent hops</w:t>
              </w:r>
              <w:r w:rsidRPr="00A01923">
                <w:rPr>
                  <w:rFonts w:ascii="Arial" w:hAnsi="Arial" w:cs="Arial"/>
                  <w:b/>
                  <w:color w:val="000000" w:themeColor="text1"/>
                  <w:sz w:val="18"/>
                  <w:szCs w:val="18"/>
                  <w:highlight w:val="yellow"/>
                </w:rPr>
                <w:t>]</w:t>
              </w:r>
            </w:ins>
            <w:del w:id="2425" w:author="BENDLIN, RALF M" w:date="2023-10-12T23:35:00Z">
              <w:r w:rsidRPr="00A01923" w:rsidDel="00B7031B">
                <w:rPr>
                  <w:rFonts w:ascii="Arial" w:eastAsia="SimSun" w:hAnsi="Arial" w:cs="Arial"/>
                  <w:color w:val="000000" w:themeColor="text1"/>
                  <w:sz w:val="18"/>
                  <w:szCs w:val="18"/>
                  <w:lang w:eastAsia="zh-CN"/>
                </w:rPr>
                <w:delText>FFS: One component is Frequency domain overlap(s) between hops</w:delText>
              </w:r>
            </w:del>
          </w:p>
          <w:p w14:paraId="417468BE" w14:textId="1527AB41" w:rsidR="00B7031B" w:rsidRPr="00A01923" w:rsidRDefault="00B7031B" w:rsidP="00B7031B">
            <w:pPr>
              <w:rPr>
                <w:rFonts w:ascii="Arial" w:hAnsi="Arial" w:cs="Arial"/>
                <w:color w:val="000000" w:themeColor="text1"/>
                <w:sz w:val="18"/>
                <w:szCs w:val="18"/>
                <w:highlight w:val="yellow"/>
              </w:rPr>
            </w:pPr>
            <w:del w:id="2426" w:author="BENDLIN, RALF M" w:date="2023-10-12T23:35:00Z">
              <w:r w:rsidRPr="00A01923" w:rsidDel="00B7031B">
                <w:rPr>
                  <w:rFonts w:ascii="Arial" w:eastAsia="SimSun" w:hAnsi="Arial" w:cs="Arial"/>
                  <w:color w:val="000000" w:themeColor="text1"/>
                  <w:sz w:val="18"/>
                  <w:szCs w:val="18"/>
                  <w:lang w:eastAsia="zh-CN"/>
                </w:rPr>
                <w:delText>FFS: separate row for processing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5477F908" w:rsidR="00B7031B" w:rsidRPr="00A01923" w:rsidRDefault="00B7031B" w:rsidP="00B7031B">
            <w:pPr>
              <w:pStyle w:val="TAL"/>
              <w:rPr>
                <w:rFonts w:eastAsia="ＭＳ 明朝" w:cs="Arial"/>
                <w:color w:val="000000" w:themeColor="text1"/>
                <w:szCs w:val="18"/>
                <w:lang w:eastAsia="ja-JP"/>
              </w:rPr>
            </w:pPr>
            <w:ins w:id="2427" w:author="BENDLIN, RALF M" w:date="2023-10-12T23:35:00Z">
              <w:r w:rsidRPr="00A01923">
                <w:rPr>
                  <w:rFonts w:eastAsia="DengXian" w:cs="Arial"/>
                  <w:color w:val="000000" w:themeColor="text1"/>
                  <w:szCs w:val="18"/>
                  <w:lang w:eastAsia="zh-CN"/>
                </w:rPr>
                <w:t xml:space="preserve">13-1, </w:t>
              </w:r>
              <w:r w:rsidRPr="00A01923">
                <w:rPr>
                  <w:rFonts w:eastAsia="DengXian" w:cs="Arial"/>
                  <w:color w:val="000000" w:themeColor="text1"/>
                  <w:szCs w:val="18"/>
                  <w:highlight w:val="yellow"/>
                  <w:lang w:eastAsia="zh-CN"/>
                </w:rPr>
                <w:t>[</w:t>
              </w:r>
              <w:r w:rsidRPr="00A01923">
                <w:rPr>
                  <w:rFonts w:cs="Arial"/>
                  <w:color w:val="000000" w:themeColor="text1"/>
                  <w:szCs w:val="18"/>
                  <w:highlight w:val="yellow"/>
                </w:rPr>
                <w:t>28-1]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B7031B" w:rsidRPr="00A01923" w:rsidRDefault="00B7031B" w:rsidP="00B7031B">
            <w:pPr>
              <w:pStyle w:val="TAL"/>
              <w:rPr>
                <w:rFonts w:eastAsia="SimSun" w:cs="Arial"/>
                <w:color w:val="000000" w:themeColor="text1"/>
                <w:szCs w:val="18"/>
                <w:lang w:eastAsia="zh-CN"/>
              </w:rPr>
            </w:pPr>
            <w:ins w:id="2428" w:author="BENDLIN, RALF M" w:date="2023-10-12T23:35:00Z">
              <w:r w:rsidRPr="00A01923">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B7031B" w:rsidRPr="00A01923" w:rsidRDefault="00B7031B" w:rsidP="00B7031B">
            <w:pPr>
              <w:pStyle w:val="TAL"/>
              <w:rPr>
                <w:rFonts w:cs="Arial"/>
                <w:color w:val="000000" w:themeColor="text1"/>
                <w:szCs w:val="18"/>
                <w:lang w:eastAsia="ja-JP"/>
              </w:rPr>
            </w:pPr>
            <w:ins w:id="2429" w:author="BENDLIN, RALF M" w:date="2023-10-12T23:35: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B7031B" w:rsidRPr="00A01923" w:rsidRDefault="00B7031B" w:rsidP="00B7031B">
            <w:pPr>
              <w:pStyle w:val="TAL"/>
              <w:rPr>
                <w:rFonts w:eastAsia="SimSun" w:cs="Arial"/>
                <w:color w:val="000000" w:themeColor="text1"/>
                <w:szCs w:val="18"/>
                <w:lang w:eastAsia="zh-CN"/>
              </w:rPr>
            </w:pPr>
            <w:ins w:id="2430" w:author="BENDLIN, RALF M" w:date="2023-10-12T23:35:00Z">
              <w:r w:rsidRPr="00A01923">
                <w:rPr>
                  <w:rFonts w:eastAsia="SimSun" w:cs="Arial"/>
                  <w:color w:val="000000" w:themeColor="text1"/>
                  <w:szCs w:val="18"/>
                  <w:lang w:eastAsia="zh-CN"/>
                </w:rPr>
                <w:t>PRS measurement with Rx frequency hopping within a MG and measurement report in RRC_CONNECTED for RedCap UEs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B7031B" w:rsidRPr="00A01923" w:rsidRDefault="00B7031B" w:rsidP="00B7031B">
            <w:pPr>
              <w:pStyle w:val="TAL"/>
              <w:rPr>
                <w:rFonts w:eastAsia="SimSun" w:cs="Arial"/>
                <w:color w:val="000000" w:themeColor="text1"/>
                <w:szCs w:val="18"/>
                <w:lang w:eastAsia="zh-CN"/>
              </w:rPr>
            </w:pPr>
            <w:ins w:id="2431" w:author="BENDLIN, RALF M" w:date="2023-10-12T23:35:00Z">
              <w:r w:rsidRPr="00A01923">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B7031B" w:rsidRPr="00A01923" w:rsidRDefault="00B7031B" w:rsidP="00B7031B">
            <w:pPr>
              <w:pStyle w:val="TAL"/>
              <w:rPr>
                <w:rFonts w:cs="Arial"/>
                <w:color w:val="000000" w:themeColor="text1"/>
                <w:szCs w:val="18"/>
                <w:lang w:eastAsia="ja-JP"/>
              </w:rPr>
            </w:pPr>
            <w:ins w:id="2432" w:author="BENDLIN, RALF M" w:date="2023-10-12T23:35: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B7031B" w:rsidRPr="00A01923" w:rsidRDefault="00B7031B" w:rsidP="00B7031B">
            <w:pPr>
              <w:pStyle w:val="TAL"/>
              <w:rPr>
                <w:rFonts w:cs="Arial"/>
                <w:color w:val="000000" w:themeColor="text1"/>
                <w:szCs w:val="18"/>
                <w:lang w:eastAsia="ja-JP"/>
              </w:rPr>
            </w:pPr>
            <w:ins w:id="2433" w:author="BENDLIN, RALF M" w:date="2023-10-12T23:35: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B7031B" w:rsidRPr="00A01923" w:rsidRDefault="00B7031B" w:rsidP="00B7031B">
            <w:pPr>
              <w:pStyle w:val="TAL"/>
              <w:rPr>
                <w:rFonts w:cs="Arial"/>
                <w:color w:val="000000" w:themeColor="text1"/>
                <w:szCs w:val="18"/>
                <w:lang w:eastAsia="ja-JP"/>
              </w:rPr>
            </w:pPr>
            <w:ins w:id="2434" w:author="BENDLIN, RALF M" w:date="2023-10-12T23:35: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7777777" w:rsidR="00B7031B" w:rsidRPr="00A01923" w:rsidRDefault="00B7031B" w:rsidP="00B7031B">
            <w:pPr>
              <w:pStyle w:val="TAL"/>
              <w:rPr>
                <w:ins w:id="2435" w:author="BENDLIN, RALF M" w:date="2023-10-12T23:35:00Z"/>
                <w:rFonts w:cs="Arial"/>
                <w:color w:val="000000" w:themeColor="text1"/>
                <w:szCs w:val="18"/>
                <w:highlight w:val="yellow"/>
              </w:rPr>
            </w:pPr>
            <w:ins w:id="2436" w:author="BENDLIN, RALF M" w:date="2023-10-12T23:35:00Z">
              <w:r w:rsidRPr="00A01923">
                <w:rPr>
                  <w:rFonts w:cs="Arial"/>
                  <w:color w:val="000000" w:themeColor="text1"/>
                  <w:szCs w:val="18"/>
                  <w:highlight w:val="yellow"/>
                </w:rPr>
                <w:t>[Component 1 candidate values:</w:t>
              </w:r>
            </w:ins>
          </w:p>
          <w:p w14:paraId="59EA2AFA" w14:textId="77777777" w:rsidR="00B7031B" w:rsidRPr="00A01923" w:rsidRDefault="00B7031B" w:rsidP="00B7031B">
            <w:pPr>
              <w:pStyle w:val="TAL"/>
              <w:rPr>
                <w:ins w:id="2437" w:author="BENDLIN, RALF M" w:date="2023-10-12T23:35:00Z"/>
                <w:rFonts w:cs="Arial"/>
                <w:color w:val="000000" w:themeColor="text1"/>
                <w:szCs w:val="18"/>
                <w:highlight w:val="yellow"/>
              </w:rPr>
            </w:pPr>
            <w:ins w:id="2438" w:author="BENDLIN, RALF M" w:date="2023-10-12T23:35:00Z">
              <w:r w:rsidRPr="00A01923">
                <w:rPr>
                  <w:rFonts w:cs="Arial"/>
                  <w:color w:val="000000" w:themeColor="text1"/>
                  <w:szCs w:val="18"/>
                  <w:highlight w:val="yellow"/>
                </w:rPr>
                <w:t>FR1: {40, 50, 80, 100}</w:t>
              </w:r>
            </w:ins>
          </w:p>
          <w:p w14:paraId="077FA82B" w14:textId="77777777" w:rsidR="00B7031B" w:rsidRPr="00A01923" w:rsidRDefault="00B7031B" w:rsidP="00B7031B">
            <w:pPr>
              <w:pStyle w:val="TAL"/>
              <w:rPr>
                <w:ins w:id="2439" w:author="BENDLIN, RALF M" w:date="2023-10-12T23:35:00Z"/>
                <w:rFonts w:cs="Arial"/>
                <w:color w:val="000000" w:themeColor="text1"/>
                <w:szCs w:val="18"/>
              </w:rPr>
            </w:pPr>
            <w:ins w:id="2440" w:author="BENDLIN, RALF M" w:date="2023-10-12T23:35:00Z">
              <w:r w:rsidRPr="00A01923">
                <w:rPr>
                  <w:rFonts w:cs="Arial"/>
                  <w:color w:val="000000" w:themeColor="text1"/>
                  <w:szCs w:val="18"/>
                  <w:highlight w:val="yellow"/>
                </w:rPr>
                <w:t>FR2: {100, 200, 400}]</w:t>
              </w:r>
            </w:ins>
          </w:p>
          <w:p w14:paraId="476329F3" w14:textId="77777777" w:rsidR="00B7031B" w:rsidRPr="00A01923" w:rsidRDefault="00B7031B" w:rsidP="00B7031B">
            <w:pPr>
              <w:pStyle w:val="TAL"/>
              <w:rPr>
                <w:ins w:id="2441" w:author="BENDLIN, RALF M" w:date="2023-10-12T23:35:00Z"/>
                <w:rFonts w:cs="Arial"/>
                <w:color w:val="000000" w:themeColor="text1"/>
                <w:szCs w:val="18"/>
              </w:rPr>
            </w:pPr>
          </w:p>
          <w:p w14:paraId="424D2F30" w14:textId="77777777" w:rsidR="00B7031B" w:rsidRPr="00A01923" w:rsidRDefault="00B7031B" w:rsidP="00B7031B">
            <w:pPr>
              <w:pStyle w:val="TAL"/>
              <w:rPr>
                <w:ins w:id="2442" w:author="BENDLIN, RALF M" w:date="2023-10-12T23:35:00Z"/>
                <w:rFonts w:cs="Arial"/>
                <w:color w:val="000000" w:themeColor="text1"/>
                <w:szCs w:val="18"/>
                <w:highlight w:val="yellow"/>
              </w:rPr>
            </w:pPr>
            <w:ins w:id="2443" w:author="BENDLIN, RALF M" w:date="2023-10-12T23:35:00Z">
              <w:r w:rsidRPr="00A01923">
                <w:rPr>
                  <w:rFonts w:cs="Arial"/>
                  <w:color w:val="000000" w:themeColor="text1"/>
                  <w:szCs w:val="18"/>
                  <w:highlight w:val="yellow"/>
                  <w:lang w:val="en-US"/>
                </w:rPr>
                <w:t>[Component 2 candidate values:</w:t>
              </w:r>
            </w:ins>
          </w:p>
          <w:p w14:paraId="26180B19" w14:textId="77777777" w:rsidR="00B7031B" w:rsidRPr="00A01923" w:rsidRDefault="00B7031B" w:rsidP="00B7031B">
            <w:pPr>
              <w:pStyle w:val="TAL"/>
              <w:rPr>
                <w:ins w:id="2444" w:author="BENDLIN, RALF M" w:date="2023-10-12T23:35:00Z"/>
                <w:rFonts w:cs="Arial"/>
                <w:color w:val="000000" w:themeColor="text1"/>
                <w:szCs w:val="18"/>
                <w:highlight w:val="yellow"/>
                <w:lang w:val="en-US"/>
              </w:rPr>
            </w:pPr>
            <w:ins w:id="2445" w:author="BENDLIN, RALF M" w:date="2023-10-12T23:35:00Z">
              <w:r w:rsidRPr="00A01923">
                <w:rPr>
                  <w:rFonts w:cs="Arial"/>
                  <w:color w:val="000000" w:themeColor="text1"/>
                  <w:szCs w:val="18"/>
                  <w:highlight w:val="yellow"/>
                  <w:lang w:val="en-US"/>
                </w:rPr>
                <w:t>FR1: {5, 10, 20}</w:t>
              </w:r>
            </w:ins>
          </w:p>
          <w:p w14:paraId="036E7C94" w14:textId="77777777" w:rsidR="00B7031B" w:rsidRPr="00A01923" w:rsidRDefault="00B7031B" w:rsidP="00B7031B">
            <w:pPr>
              <w:pStyle w:val="TAL"/>
              <w:rPr>
                <w:ins w:id="2446" w:author="BENDLIN, RALF M" w:date="2023-10-12T23:35:00Z"/>
                <w:rFonts w:cs="Arial"/>
                <w:color w:val="000000" w:themeColor="text1"/>
                <w:szCs w:val="18"/>
                <w:highlight w:val="yellow"/>
              </w:rPr>
            </w:pPr>
            <w:ins w:id="2447" w:author="BENDLIN, RALF M" w:date="2023-10-12T23:35:00Z">
              <w:r w:rsidRPr="00A01923">
                <w:rPr>
                  <w:rFonts w:cs="Arial"/>
                  <w:color w:val="000000" w:themeColor="text1"/>
                  <w:szCs w:val="18"/>
                  <w:highlight w:val="yellow"/>
                  <w:lang w:val="en-US"/>
                </w:rPr>
                <w:t>FR2: {50, 100}</w:t>
              </w:r>
            </w:ins>
          </w:p>
          <w:p w14:paraId="40ADD99C" w14:textId="77777777" w:rsidR="00B7031B" w:rsidRPr="00A01923" w:rsidRDefault="00B7031B" w:rsidP="00B7031B">
            <w:pPr>
              <w:pStyle w:val="TAL"/>
              <w:rPr>
                <w:ins w:id="2448" w:author="BENDLIN, RALF M" w:date="2023-10-12T23:35:00Z"/>
                <w:rFonts w:cs="Arial"/>
                <w:color w:val="000000" w:themeColor="text1"/>
                <w:szCs w:val="18"/>
                <w:highlight w:val="yellow"/>
              </w:rPr>
            </w:pPr>
          </w:p>
          <w:p w14:paraId="68821714" w14:textId="77777777" w:rsidR="00B7031B" w:rsidRPr="00A01923" w:rsidRDefault="00B7031B" w:rsidP="00B7031B">
            <w:pPr>
              <w:pStyle w:val="TAL"/>
              <w:tabs>
                <w:tab w:val="left" w:pos="3505"/>
              </w:tabs>
              <w:rPr>
                <w:ins w:id="2449" w:author="BENDLIN, RALF M" w:date="2023-10-12T23:35:00Z"/>
                <w:rFonts w:cs="Arial"/>
                <w:color w:val="000000" w:themeColor="text1"/>
                <w:szCs w:val="18"/>
              </w:rPr>
            </w:pPr>
            <w:ins w:id="2450" w:author="BENDLIN, RALF M" w:date="2023-10-12T23:35:00Z">
              <w:r w:rsidRPr="00A01923">
                <w:rPr>
                  <w:rFonts w:cs="Arial"/>
                  <w:color w:val="000000" w:themeColor="text1"/>
                  <w:szCs w:val="18"/>
                  <w:highlight w:val="yellow"/>
                </w:rPr>
                <w:t>Component 3 candidate values: {2,3,4,5,6} ]</w:t>
              </w:r>
            </w:ins>
          </w:p>
          <w:p w14:paraId="61BC3933" w14:textId="77777777" w:rsidR="00B7031B" w:rsidRPr="00A01923" w:rsidRDefault="00B7031B" w:rsidP="00B7031B">
            <w:pPr>
              <w:pStyle w:val="TAL"/>
              <w:rPr>
                <w:ins w:id="2451" w:author="BENDLIN, RALF M" w:date="2023-10-12T23:35:00Z"/>
                <w:rFonts w:cs="Arial"/>
                <w:color w:val="000000" w:themeColor="text1"/>
                <w:szCs w:val="18"/>
              </w:rPr>
            </w:pPr>
          </w:p>
          <w:p w14:paraId="0CEB38B1" w14:textId="77777777" w:rsidR="00B7031B" w:rsidRPr="00A01923" w:rsidRDefault="00B7031B" w:rsidP="00B7031B">
            <w:pPr>
              <w:pStyle w:val="TAL"/>
              <w:rPr>
                <w:ins w:id="2452" w:author="BENDLIN, RALF M" w:date="2023-10-12T23:35:00Z"/>
                <w:rFonts w:cs="Arial"/>
                <w:color w:val="000000" w:themeColor="text1"/>
                <w:szCs w:val="18"/>
                <w:highlight w:val="yellow"/>
              </w:rPr>
            </w:pPr>
            <w:ins w:id="2453" w:author="BENDLIN, RALF M" w:date="2023-10-12T23:35:00Z">
              <w:r w:rsidRPr="00A01923">
                <w:rPr>
                  <w:rFonts w:cs="Arial"/>
                  <w:color w:val="000000" w:themeColor="text1"/>
                  <w:szCs w:val="18"/>
                  <w:highlight w:val="yellow"/>
                </w:rPr>
                <w:t>[Component 4 candidate values:</w:t>
              </w:r>
            </w:ins>
          </w:p>
          <w:p w14:paraId="36EA85A4" w14:textId="77777777" w:rsidR="00B7031B" w:rsidRPr="00A01923" w:rsidRDefault="00B7031B" w:rsidP="00B7031B">
            <w:pPr>
              <w:pStyle w:val="TAL"/>
              <w:rPr>
                <w:ins w:id="2454" w:author="BENDLIN, RALF M" w:date="2023-10-12T23:35:00Z"/>
                <w:rFonts w:cs="Arial"/>
                <w:color w:val="000000" w:themeColor="text1"/>
                <w:szCs w:val="18"/>
                <w:highlight w:val="yellow"/>
              </w:rPr>
            </w:pPr>
            <w:ins w:id="2455" w:author="BENDLIN, RALF M" w:date="2023-10-12T23:35:00Z">
              <w:r w:rsidRPr="00A01923">
                <w:rPr>
                  <w:rFonts w:cs="Arial"/>
                  <w:color w:val="000000" w:themeColor="text1"/>
                  <w:szCs w:val="18"/>
                  <w:highlight w:val="yellow"/>
                </w:rPr>
                <w:t>T: {8, 16, 20, 30, 40, 80, 160, 320, 640, 1280} ms</w:t>
              </w:r>
            </w:ins>
          </w:p>
          <w:p w14:paraId="5E15A5EA" w14:textId="77777777" w:rsidR="00B7031B" w:rsidRPr="00A01923" w:rsidRDefault="00B7031B" w:rsidP="00B7031B">
            <w:pPr>
              <w:pStyle w:val="TAL"/>
              <w:rPr>
                <w:ins w:id="2456" w:author="BENDLIN, RALF M" w:date="2023-10-12T23:35:00Z"/>
                <w:rFonts w:cs="Arial"/>
                <w:color w:val="000000" w:themeColor="text1"/>
                <w:szCs w:val="18"/>
              </w:rPr>
            </w:pPr>
            <w:ins w:id="2457" w:author="BENDLIN, RALF M" w:date="2023-10-12T23:35:00Z">
              <w:r w:rsidRPr="00A01923">
                <w:rPr>
                  <w:rFonts w:cs="Arial"/>
                  <w:color w:val="000000" w:themeColor="text1"/>
                  <w:szCs w:val="18"/>
                  <w:highlight w:val="yellow"/>
                </w:rPr>
                <w:t>N: {0.125, 0.25, 0.5, 1, 2, 4, 6, 8, 12, 16, 20, 25, 30, 32, 35, 40, 45, 50} ms]</w:t>
              </w:r>
            </w:ins>
          </w:p>
          <w:p w14:paraId="7F8AEAD4" w14:textId="77777777" w:rsidR="00B7031B" w:rsidRPr="00A01923" w:rsidRDefault="00B7031B" w:rsidP="00B7031B">
            <w:pPr>
              <w:pStyle w:val="TAL"/>
              <w:rPr>
                <w:ins w:id="2458" w:author="BENDLIN, RALF M" w:date="2023-10-12T23:35:00Z"/>
                <w:rFonts w:cs="Arial"/>
                <w:color w:val="000000" w:themeColor="text1"/>
                <w:szCs w:val="18"/>
              </w:rPr>
            </w:pPr>
          </w:p>
          <w:p w14:paraId="0F5FCBA4" w14:textId="77777777" w:rsidR="00B7031B" w:rsidRPr="00A01923" w:rsidRDefault="00B7031B" w:rsidP="00B7031B">
            <w:pPr>
              <w:pStyle w:val="TAL"/>
              <w:rPr>
                <w:ins w:id="2459" w:author="BENDLIN, RALF M" w:date="2023-10-12T23:35:00Z"/>
                <w:rFonts w:cs="Arial"/>
                <w:color w:val="000000" w:themeColor="text1"/>
                <w:szCs w:val="18"/>
                <w:highlight w:val="yellow"/>
              </w:rPr>
            </w:pPr>
            <w:ins w:id="2460" w:author="BENDLIN, RALF M" w:date="2023-10-12T23:35:00Z">
              <w:r w:rsidRPr="00A01923">
                <w:rPr>
                  <w:rFonts w:cs="Arial"/>
                  <w:color w:val="000000" w:themeColor="text1"/>
                  <w:szCs w:val="18"/>
                  <w:highlight w:val="yellow"/>
                  <w:lang w:val="en-US"/>
                </w:rPr>
                <w:t>[Component 5 candidate values:</w:t>
              </w:r>
            </w:ins>
          </w:p>
          <w:p w14:paraId="69141962" w14:textId="77777777" w:rsidR="00B7031B" w:rsidRPr="00A01923" w:rsidRDefault="00B7031B" w:rsidP="00B7031B">
            <w:pPr>
              <w:pStyle w:val="TAL"/>
              <w:rPr>
                <w:ins w:id="2461" w:author="BENDLIN, RALF M" w:date="2023-10-12T23:35:00Z"/>
                <w:rFonts w:cs="Arial"/>
                <w:color w:val="000000" w:themeColor="text1"/>
                <w:szCs w:val="18"/>
                <w:highlight w:val="yellow"/>
                <w:lang w:val="en-US"/>
              </w:rPr>
            </w:pPr>
            <w:ins w:id="2462" w:author="BENDLIN, RALF M" w:date="2023-10-12T23:35:00Z">
              <w:r w:rsidRPr="00A01923">
                <w:rPr>
                  <w:rFonts w:cs="Arial"/>
                  <w:color w:val="000000" w:themeColor="text1"/>
                  <w:szCs w:val="18"/>
                  <w:highlight w:val="yellow"/>
                  <w:lang w:val="en-US"/>
                </w:rPr>
                <w:t>FR1: {70us, 140us, 210us}</w:t>
              </w:r>
            </w:ins>
          </w:p>
          <w:p w14:paraId="431EB764" w14:textId="77777777" w:rsidR="00B7031B" w:rsidRPr="00A01923" w:rsidRDefault="00B7031B" w:rsidP="00B7031B">
            <w:pPr>
              <w:pStyle w:val="TAL"/>
              <w:rPr>
                <w:ins w:id="2463" w:author="BENDLIN, RALF M" w:date="2023-10-12T23:35:00Z"/>
                <w:rFonts w:cs="Arial"/>
                <w:color w:val="000000" w:themeColor="text1"/>
                <w:szCs w:val="18"/>
                <w:lang w:val="en-US"/>
              </w:rPr>
            </w:pPr>
            <w:ins w:id="2464" w:author="BENDLIN, RALF M" w:date="2023-10-12T23:35:00Z">
              <w:r w:rsidRPr="00A01923">
                <w:rPr>
                  <w:rFonts w:cs="Arial"/>
                  <w:color w:val="000000" w:themeColor="text1"/>
                  <w:szCs w:val="18"/>
                  <w:highlight w:val="yellow"/>
                  <w:lang w:val="en-US"/>
                </w:rPr>
                <w:t>FR2: {35us, 70us, 140us}]</w:t>
              </w:r>
            </w:ins>
          </w:p>
          <w:p w14:paraId="0C6E5BA9" w14:textId="77777777" w:rsidR="00B7031B" w:rsidRPr="00A01923" w:rsidRDefault="00B7031B" w:rsidP="00B7031B">
            <w:pPr>
              <w:pStyle w:val="TAL"/>
              <w:rPr>
                <w:ins w:id="2465" w:author="BENDLIN, RALF M" w:date="2023-10-12T23:35:00Z"/>
                <w:rFonts w:cs="Arial"/>
                <w:color w:val="000000" w:themeColor="text1"/>
                <w:szCs w:val="18"/>
              </w:rPr>
            </w:pPr>
          </w:p>
          <w:p w14:paraId="00BF1E31" w14:textId="77777777" w:rsidR="00B7031B" w:rsidRPr="00A01923" w:rsidRDefault="00B7031B" w:rsidP="00B7031B">
            <w:pPr>
              <w:pStyle w:val="TAL"/>
              <w:rPr>
                <w:ins w:id="2466" w:author="BENDLIN, RALF M" w:date="2023-10-12T23:35:00Z"/>
                <w:rFonts w:cs="Arial"/>
                <w:color w:val="000000" w:themeColor="text1"/>
                <w:szCs w:val="18"/>
              </w:rPr>
            </w:pPr>
            <w:ins w:id="2467" w:author="BENDLIN, RALF M" w:date="2023-10-12T23:35:00Z">
              <w:r w:rsidRPr="00A01923">
                <w:rPr>
                  <w:rFonts w:cs="Arial"/>
                  <w:color w:val="000000" w:themeColor="text1"/>
                  <w:szCs w:val="18"/>
                  <w:highlight w:val="yellow"/>
                  <w:lang w:val="en-US"/>
                </w:rPr>
                <w:t>[Component 6 candidate values:</w:t>
              </w:r>
              <w:r w:rsidRPr="00A01923">
                <w:rPr>
                  <w:rFonts w:cs="Arial"/>
                  <w:color w:val="000000" w:themeColor="text1"/>
                  <w:szCs w:val="18"/>
                  <w:highlight w:val="yellow"/>
                </w:rPr>
                <w:t xml:space="preserve"> </w:t>
              </w:r>
              <w:r w:rsidRPr="00A01923">
                <w:rPr>
                  <w:rFonts w:cs="Arial"/>
                  <w:bCs/>
                  <w:color w:val="000000" w:themeColor="text1"/>
                  <w:szCs w:val="18"/>
                  <w:highlight w:val="yellow"/>
                  <w:lang w:val="en-US"/>
                </w:rPr>
                <w:t>{0, 1, 2, 4}]</w:t>
              </w:r>
            </w:ins>
          </w:p>
          <w:p w14:paraId="3EF5EF54" w14:textId="77777777" w:rsidR="00B7031B" w:rsidRPr="00A01923" w:rsidRDefault="00B7031B" w:rsidP="00B7031B">
            <w:pPr>
              <w:pStyle w:val="TAL"/>
              <w:rPr>
                <w:ins w:id="2468" w:author="BENDLIN, RALF M" w:date="2023-10-12T23:35:00Z"/>
                <w:rFonts w:cs="Arial"/>
                <w:color w:val="000000" w:themeColor="text1"/>
                <w:szCs w:val="18"/>
              </w:rPr>
            </w:pPr>
          </w:p>
          <w:p w14:paraId="7BEB45D3" w14:textId="77777777" w:rsidR="00B7031B" w:rsidRPr="00A01923" w:rsidRDefault="00B7031B" w:rsidP="00B7031B">
            <w:pPr>
              <w:pStyle w:val="TAL"/>
              <w:rPr>
                <w:ins w:id="2469" w:author="BENDLIN, RALF M" w:date="2023-10-12T23:35:00Z"/>
                <w:rFonts w:cs="Arial"/>
                <w:color w:val="000000" w:themeColor="text1"/>
                <w:szCs w:val="18"/>
              </w:rPr>
            </w:pPr>
            <w:ins w:id="2470" w:author="BENDLIN, RALF M" w:date="2023-10-12T23:35:00Z">
              <w:r w:rsidRPr="00A01923">
                <w:rPr>
                  <w:rFonts w:cs="Arial"/>
                  <w:color w:val="000000" w:themeColor="text1"/>
                  <w:szCs w:val="18"/>
                </w:rPr>
                <w:t>Note 1: The maximum DL PRS bandwidth per hop follows component 1 of FG 13-1</w:t>
              </w:r>
            </w:ins>
          </w:p>
          <w:p w14:paraId="0BE2B2EE" w14:textId="77777777" w:rsidR="00B7031B" w:rsidRPr="00A01923" w:rsidRDefault="00B7031B" w:rsidP="00B7031B">
            <w:pPr>
              <w:pStyle w:val="TAL"/>
              <w:rPr>
                <w:ins w:id="2471" w:author="BENDLIN, RALF M" w:date="2023-10-12T23:35:00Z"/>
                <w:rFonts w:cs="Arial"/>
                <w:color w:val="000000" w:themeColor="text1"/>
                <w:szCs w:val="18"/>
              </w:rPr>
            </w:pPr>
          </w:p>
          <w:p w14:paraId="12F710EE" w14:textId="77777777" w:rsidR="00B7031B" w:rsidRPr="00A01923" w:rsidRDefault="00B7031B" w:rsidP="00B7031B">
            <w:pPr>
              <w:pStyle w:val="TAL"/>
              <w:rPr>
                <w:ins w:id="2472" w:author="BENDLIN, RALF M" w:date="2023-10-12T23:35:00Z"/>
                <w:rFonts w:cs="Arial"/>
                <w:color w:val="000000" w:themeColor="text1"/>
                <w:szCs w:val="18"/>
              </w:rPr>
            </w:pPr>
            <w:ins w:id="2473" w:author="BENDLIN, RALF M" w:date="2023-10-12T23:35:00Z">
              <w:r w:rsidRPr="00A01923">
                <w:rPr>
                  <w:rFonts w:cs="Arial"/>
                  <w:color w:val="000000" w:themeColor="text1"/>
                  <w:szCs w:val="18"/>
                </w:rPr>
                <w:t>Note 2: DL PRS buffering capability follows component 2 of FG 13-1</w:t>
              </w:r>
            </w:ins>
          </w:p>
          <w:p w14:paraId="2B514458" w14:textId="77777777" w:rsidR="00B7031B" w:rsidRPr="00A01923" w:rsidRDefault="00B7031B" w:rsidP="00B7031B">
            <w:pPr>
              <w:pStyle w:val="TAL"/>
              <w:rPr>
                <w:ins w:id="2474" w:author="BENDLIN, RALF M" w:date="2023-10-12T23:35:00Z"/>
                <w:rFonts w:cs="Arial"/>
                <w:color w:val="000000" w:themeColor="text1"/>
                <w:szCs w:val="18"/>
              </w:rPr>
            </w:pPr>
          </w:p>
          <w:p w14:paraId="67B79B30" w14:textId="77777777" w:rsidR="00B7031B" w:rsidRPr="00A01923" w:rsidRDefault="00B7031B" w:rsidP="00B7031B">
            <w:pPr>
              <w:pStyle w:val="TAL"/>
              <w:rPr>
                <w:ins w:id="2475" w:author="BENDLIN, RALF M" w:date="2023-10-12T23:35:00Z"/>
                <w:rFonts w:eastAsia="游明朝" w:cs="Arial"/>
                <w:color w:val="000000" w:themeColor="text1"/>
                <w:szCs w:val="18"/>
              </w:rPr>
            </w:pPr>
            <w:ins w:id="2476" w:author="BENDLIN, RALF M" w:date="2023-10-12T23:35:00Z">
              <w:r w:rsidRPr="00A01923">
                <w:rPr>
                  <w:rFonts w:eastAsia="游明朝" w:cs="Arial"/>
                  <w:color w:val="000000" w:themeColor="text1"/>
                  <w:szCs w:val="18"/>
                  <w:highlight w:val="yellow"/>
                </w:rPr>
                <w:t>[FFS: whether this FG is applicable to non-Redcap UE]</w:t>
              </w:r>
            </w:ins>
          </w:p>
          <w:p w14:paraId="09C97BA0" w14:textId="77777777" w:rsidR="00B7031B" w:rsidRPr="00A01923" w:rsidRDefault="00B7031B" w:rsidP="00B7031B">
            <w:pPr>
              <w:pStyle w:val="TAL"/>
              <w:rPr>
                <w:ins w:id="2477" w:author="BENDLIN, RALF M" w:date="2023-10-12T23:35:00Z"/>
                <w:rFonts w:eastAsia="游明朝" w:cs="Arial"/>
                <w:color w:val="000000" w:themeColor="text1"/>
                <w:szCs w:val="18"/>
              </w:rPr>
            </w:pPr>
          </w:p>
          <w:p w14:paraId="30C1D2DB" w14:textId="6AB73200" w:rsidR="00B7031B" w:rsidRPr="00A01923" w:rsidRDefault="00B7031B" w:rsidP="00B7031B">
            <w:pPr>
              <w:pStyle w:val="TAL"/>
              <w:rPr>
                <w:rFonts w:cs="Arial"/>
                <w:color w:val="000000" w:themeColor="text1"/>
                <w:szCs w:val="18"/>
              </w:rPr>
            </w:pPr>
            <w:ins w:id="2478" w:author="BENDLIN, RALF M" w:date="2023-10-12T23:35:00Z">
              <w:r w:rsidRPr="00A01923">
                <w:rPr>
                  <w:rFonts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B7031B" w:rsidRPr="00A01923" w:rsidRDefault="00B7031B" w:rsidP="00B7031B">
            <w:pPr>
              <w:pStyle w:val="TAL"/>
              <w:rPr>
                <w:rFonts w:cs="Arial"/>
                <w:color w:val="000000" w:themeColor="text1"/>
                <w:szCs w:val="18"/>
                <w:lang w:eastAsia="ja-JP"/>
              </w:rPr>
            </w:pPr>
            <w:ins w:id="2479" w:author="BENDLIN, RALF M" w:date="2023-10-12T23:35:00Z">
              <w:r w:rsidRPr="00A01923">
                <w:rPr>
                  <w:rFonts w:cs="Arial"/>
                  <w:color w:val="000000" w:themeColor="text1"/>
                  <w:szCs w:val="18"/>
                </w:rPr>
                <w:t>Optional with capability signalling</w:t>
              </w:r>
            </w:ins>
          </w:p>
        </w:tc>
      </w:tr>
      <w:tr w:rsidR="00B7031B" w:rsidRPr="00B7031B" w14:paraId="4E9D32A4" w14:textId="77777777" w:rsidTr="00B7031B">
        <w:trPr>
          <w:trHeight w:val="20"/>
          <w:ins w:id="2480" w:author="BENDLIN, RALF M" w:date="2023-10-12T23: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B7031B" w:rsidRPr="00A01923" w:rsidRDefault="00B7031B" w:rsidP="00B7031B">
            <w:pPr>
              <w:pStyle w:val="TAL"/>
              <w:rPr>
                <w:ins w:id="2481" w:author="BENDLIN, RALF M" w:date="2023-10-12T23:37:00Z"/>
                <w:rFonts w:cs="Arial"/>
                <w:color w:val="000000" w:themeColor="text1"/>
                <w:szCs w:val="18"/>
              </w:rPr>
            </w:pPr>
            <w:ins w:id="2482" w:author="BENDLIN, RALF M" w:date="2023-10-12T23:37: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B7031B" w:rsidRPr="00A01923" w:rsidRDefault="00B7031B" w:rsidP="00B7031B">
            <w:pPr>
              <w:pStyle w:val="TAL"/>
              <w:rPr>
                <w:ins w:id="2483" w:author="BENDLIN, RALF M" w:date="2023-10-12T23:37:00Z"/>
                <w:rFonts w:eastAsia="ＭＳ 明朝" w:cs="Arial"/>
                <w:color w:val="000000" w:themeColor="text1"/>
                <w:szCs w:val="18"/>
              </w:rPr>
            </w:pPr>
            <w:ins w:id="2484" w:author="BENDLIN, RALF M" w:date="2023-10-12T23:37:00Z">
              <w:r w:rsidRPr="00A01923">
                <w:rPr>
                  <w:rFonts w:eastAsia="ＭＳ 明朝" w:cs="Arial"/>
                  <w:color w:val="000000" w:themeColor="text1"/>
                  <w:szCs w:val="18"/>
                </w:rPr>
                <w:t>41-5-1a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1C7DDD30" w:rsidR="00B7031B" w:rsidRPr="00A01923" w:rsidDel="00B7031B" w:rsidRDefault="00B7031B" w:rsidP="00B7031B">
            <w:pPr>
              <w:pStyle w:val="TAL"/>
              <w:rPr>
                <w:ins w:id="2485" w:author="BENDLIN, RALF M" w:date="2023-10-12T23:37:00Z"/>
                <w:rFonts w:eastAsia="SimSun" w:cs="Arial"/>
                <w:color w:val="000000" w:themeColor="text1"/>
                <w:szCs w:val="18"/>
                <w:lang w:eastAsia="zh-CN"/>
              </w:rPr>
            </w:pPr>
            <w:ins w:id="2486" w:author="BENDLIN, RALF M" w:date="2023-10-12T23:37:00Z">
              <w:r w:rsidRPr="00A01923">
                <w:rPr>
                  <w:rFonts w:eastAsia="SimSun" w:cs="Arial"/>
                  <w:color w:val="000000" w:themeColor="text1"/>
                  <w:szCs w:val="18"/>
                  <w:lang w:eastAsia="zh-CN"/>
                </w:rPr>
                <w:t xml:space="preserve">PRS measurement with Rx frequency hopping </w:t>
              </w:r>
              <w:r w:rsidRPr="00A01923">
                <w:rPr>
                  <w:rFonts w:eastAsia="SimSun" w:cs="Arial"/>
                  <w:color w:val="000000" w:themeColor="text1"/>
                  <w:szCs w:val="18"/>
                  <w:highlight w:val="yellow"/>
                  <w:lang w:eastAsia="zh-CN"/>
                </w:rPr>
                <w:t>[and measurement report]</w:t>
              </w:r>
              <w:r w:rsidRPr="00A01923">
                <w:rPr>
                  <w:rFonts w:eastAsia="SimSun" w:cs="Arial"/>
                  <w:color w:val="000000" w:themeColor="text1"/>
                  <w:szCs w:val="18"/>
                  <w:lang w:eastAsia="zh-CN"/>
                </w:rPr>
                <w:t xml:space="preserve"> in RRC_INACTIVE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239B3C60" w:rsidR="00B7031B" w:rsidRPr="00A01923" w:rsidRDefault="00B7031B" w:rsidP="00B7031B">
            <w:pPr>
              <w:pStyle w:val="TAL"/>
              <w:rPr>
                <w:ins w:id="2487" w:author="BENDLIN, RALF M" w:date="2023-10-12T23:37:00Z"/>
                <w:rFonts w:eastAsia="SimSun" w:cs="Arial"/>
                <w:color w:val="000000" w:themeColor="text1"/>
                <w:szCs w:val="18"/>
                <w:highlight w:val="yellow"/>
                <w:lang w:eastAsia="zh-CN"/>
              </w:rPr>
            </w:pPr>
            <w:ins w:id="2488" w:author="BENDLIN, RALF M" w:date="2023-10-12T23:37:00Z">
              <w:r w:rsidRPr="00A01923">
                <w:rPr>
                  <w:rFonts w:eastAsia="SimSun" w:cs="Arial"/>
                  <w:color w:val="000000" w:themeColor="text1"/>
                  <w:szCs w:val="18"/>
                  <w:lang w:eastAsia="zh-CN"/>
                </w:rPr>
                <w:t xml:space="preserve">Support of PRS measurement with Rx frequency hopping </w:t>
              </w:r>
              <w:r w:rsidRPr="00A01923">
                <w:rPr>
                  <w:rFonts w:eastAsia="SimSun" w:cs="Arial"/>
                  <w:color w:val="000000" w:themeColor="text1"/>
                  <w:szCs w:val="18"/>
                  <w:highlight w:val="yellow"/>
                  <w:lang w:eastAsia="zh-CN"/>
                </w:rPr>
                <w:t>[and measurement report</w:t>
              </w:r>
              <w:r w:rsidRPr="00A01923">
                <w:rPr>
                  <w:rFonts w:eastAsia="SimSun" w:cs="Arial"/>
                  <w:color w:val="000000" w:themeColor="text1"/>
                  <w:szCs w:val="18"/>
                  <w:lang w:eastAsia="zh-CN"/>
                </w:rPr>
                <w:t>] in RRC_INACTIVE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B7031B" w:rsidRPr="00A01923" w:rsidRDefault="00B7031B" w:rsidP="00B7031B">
            <w:pPr>
              <w:pStyle w:val="TAL"/>
              <w:rPr>
                <w:ins w:id="2489" w:author="BENDLIN, RALF M" w:date="2023-10-12T23:37:00Z"/>
                <w:rFonts w:eastAsia="DengXian" w:cs="Arial"/>
                <w:color w:val="000000" w:themeColor="text1"/>
                <w:szCs w:val="18"/>
                <w:lang w:eastAsia="zh-CN"/>
              </w:rPr>
            </w:pPr>
            <w:ins w:id="2490" w:author="BENDLIN, RALF M" w:date="2023-10-12T23:37:00Z">
              <w:r w:rsidRPr="00A01923">
                <w:rPr>
                  <w:rFonts w:eastAsia="DengXian" w:cs="Arial"/>
                  <w:color w:val="000000" w:themeColor="text1"/>
                  <w:szCs w:val="18"/>
                  <w:lang w:eastAsia="zh-CN"/>
                </w:rPr>
                <w:t>41-5-1,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B7031B" w:rsidRPr="00A01923" w:rsidRDefault="00B7031B" w:rsidP="00B7031B">
            <w:pPr>
              <w:pStyle w:val="TAL"/>
              <w:rPr>
                <w:ins w:id="2491" w:author="BENDLIN, RALF M" w:date="2023-10-12T23:37:00Z"/>
                <w:rFonts w:cs="Arial"/>
                <w:color w:val="000000" w:themeColor="text1"/>
                <w:szCs w:val="18"/>
              </w:rPr>
            </w:pPr>
            <w:ins w:id="2492" w:author="BENDLIN, RALF M" w:date="2023-10-12T23:37:00Z">
              <w:r w:rsidRPr="00A01923">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B7031B" w:rsidRPr="00A01923" w:rsidRDefault="00B7031B" w:rsidP="00B7031B">
            <w:pPr>
              <w:pStyle w:val="TAL"/>
              <w:rPr>
                <w:ins w:id="2493" w:author="BENDLIN, RALF M" w:date="2023-10-12T23:37:00Z"/>
                <w:rFonts w:cs="Arial"/>
                <w:color w:val="000000" w:themeColor="text1"/>
                <w:szCs w:val="18"/>
              </w:rPr>
            </w:pPr>
            <w:ins w:id="2494"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43004EF4" w:rsidR="00B7031B" w:rsidRPr="00A01923" w:rsidRDefault="00B7031B" w:rsidP="00B7031B">
            <w:pPr>
              <w:pStyle w:val="TAL"/>
              <w:rPr>
                <w:ins w:id="2495" w:author="BENDLIN, RALF M" w:date="2023-10-12T23:37:00Z"/>
                <w:rFonts w:eastAsia="SimSun" w:cs="Arial"/>
                <w:color w:val="000000" w:themeColor="text1"/>
                <w:szCs w:val="18"/>
                <w:lang w:eastAsia="zh-CN"/>
              </w:rPr>
            </w:pPr>
            <w:ins w:id="2496" w:author="BENDLIN, RALF M" w:date="2023-10-12T23:37:00Z">
              <w:r w:rsidRPr="00A01923">
                <w:rPr>
                  <w:rFonts w:eastAsia="SimSun" w:cs="Arial"/>
                  <w:color w:val="000000" w:themeColor="text1"/>
                  <w:szCs w:val="18"/>
                  <w:lang w:eastAsia="zh-CN"/>
                </w:rPr>
                <w:t xml:space="preserve">PRS measurement with Rx frequency hopping </w:t>
              </w:r>
              <w:r w:rsidRPr="00A01923">
                <w:rPr>
                  <w:rFonts w:eastAsia="SimSun" w:cs="Arial"/>
                  <w:color w:val="000000" w:themeColor="text1"/>
                  <w:szCs w:val="18"/>
                  <w:highlight w:val="yellow"/>
                  <w:lang w:eastAsia="zh-CN"/>
                </w:rPr>
                <w:t>[and measurement report]</w:t>
              </w:r>
              <w:r w:rsidRPr="00A01923">
                <w:rPr>
                  <w:rFonts w:eastAsia="SimSun" w:cs="Arial"/>
                  <w:color w:val="000000" w:themeColor="text1"/>
                  <w:szCs w:val="18"/>
                  <w:lang w:eastAsia="zh-CN"/>
                </w:rPr>
                <w:t xml:space="preserve"> in RRC_INACTIVE for RedCap UEs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B7031B" w:rsidRPr="00A01923" w:rsidRDefault="00B7031B" w:rsidP="00B7031B">
            <w:pPr>
              <w:pStyle w:val="TAL"/>
              <w:rPr>
                <w:ins w:id="2497" w:author="BENDLIN, RALF M" w:date="2023-10-12T23:37:00Z"/>
                <w:rFonts w:cs="Arial"/>
                <w:color w:val="000000" w:themeColor="text1"/>
                <w:szCs w:val="18"/>
              </w:rPr>
            </w:pPr>
            <w:ins w:id="2498" w:author="BENDLIN, RALF M" w:date="2023-10-12T23:37:00Z">
              <w:r w:rsidRPr="00A01923">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B7031B" w:rsidRPr="00A01923" w:rsidRDefault="00B7031B" w:rsidP="00B7031B">
            <w:pPr>
              <w:pStyle w:val="TAL"/>
              <w:rPr>
                <w:ins w:id="2499" w:author="BENDLIN, RALF M" w:date="2023-10-12T23:37:00Z"/>
                <w:rFonts w:cs="Arial"/>
                <w:color w:val="000000" w:themeColor="text1"/>
                <w:szCs w:val="18"/>
              </w:rPr>
            </w:pPr>
            <w:ins w:id="2500"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B7031B" w:rsidRPr="00A01923" w:rsidRDefault="00B7031B" w:rsidP="00B7031B">
            <w:pPr>
              <w:pStyle w:val="TAL"/>
              <w:rPr>
                <w:ins w:id="2501" w:author="BENDLIN, RALF M" w:date="2023-10-12T23:37:00Z"/>
                <w:rFonts w:cs="Arial"/>
                <w:color w:val="000000" w:themeColor="text1"/>
                <w:szCs w:val="18"/>
              </w:rPr>
            </w:pPr>
            <w:ins w:id="2502"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B7031B" w:rsidRPr="00A01923" w:rsidRDefault="00B7031B" w:rsidP="00B7031B">
            <w:pPr>
              <w:pStyle w:val="TAL"/>
              <w:rPr>
                <w:ins w:id="2503" w:author="BENDLIN, RALF M" w:date="2023-10-12T23:37:00Z"/>
                <w:rFonts w:cs="Arial"/>
                <w:color w:val="000000" w:themeColor="text1"/>
                <w:szCs w:val="18"/>
              </w:rPr>
            </w:pPr>
            <w:ins w:id="2504"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B7031B" w:rsidRPr="00A01923" w:rsidRDefault="00B7031B" w:rsidP="00B7031B">
            <w:pPr>
              <w:pStyle w:val="TAL"/>
              <w:rPr>
                <w:ins w:id="2505" w:author="BENDLIN, RALF M" w:date="2023-10-12T23:37:00Z"/>
                <w:rFonts w:cs="Arial"/>
                <w:color w:val="000000" w:themeColor="text1"/>
                <w:szCs w:val="18"/>
              </w:rPr>
            </w:pPr>
            <w:ins w:id="2506" w:author="BENDLIN, RALF M" w:date="2023-10-12T23:37:00Z">
              <w:r w:rsidRPr="00A01923">
                <w:rPr>
                  <w:rFonts w:cs="Arial"/>
                  <w:color w:val="000000" w:themeColor="text1"/>
                  <w:szCs w:val="18"/>
                </w:rPr>
                <w:t>Need for location server to know if the feature is supported.</w:t>
              </w:r>
            </w:ins>
          </w:p>
          <w:p w14:paraId="4DD61DB8" w14:textId="77777777" w:rsidR="00B7031B" w:rsidRPr="00A01923" w:rsidRDefault="00B7031B" w:rsidP="00B7031B">
            <w:pPr>
              <w:pStyle w:val="TAL"/>
              <w:rPr>
                <w:ins w:id="2507" w:author="BENDLIN, RALF M" w:date="2023-10-12T23:37: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B7031B" w:rsidRPr="00A01923" w:rsidRDefault="00B7031B" w:rsidP="00B7031B">
            <w:pPr>
              <w:pStyle w:val="TAL"/>
              <w:rPr>
                <w:ins w:id="2508" w:author="BENDLIN, RALF M" w:date="2023-10-12T23:37:00Z"/>
                <w:rFonts w:cs="Arial"/>
                <w:color w:val="000000" w:themeColor="text1"/>
                <w:szCs w:val="18"/>
              </w:rPr>
            </w:pPr>
            <w:ins w:id="2509" w:author="BENDLIN, RALF M" w:date="2023-10-12T23:37:00Z">
              <w:r w:rsidRPr="00A01923">
                <w:rPr>
                  <w:rFonts w:cs="Arial"/>
                  <w:color w:val="000000" w:themeColor="text1"/>
                  <w:szCs w:val="18"/>
                </w:rPr>
                <w:t>Optional with capability signalling</w:t>
              </w:r>
            </w:ins>
          </w:p>
        </w:tc>
      </w:tr>
      <w:tr w:rsidR="00B7031B" w:rsidRPr="00B7031B" w14:paraId="4574BD4A" w14:textId="77777777" w:rsidTr="00B7031B">
        <w:trPr>
          <w:trHeight w:val="20"/>
          <w:ins w:id="2510" w:author="BENDLIN, RALF M" w:date="2023-10-12T23: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B7031B" w:rsidRPr="00A01923" w:rsidRDefault="00B7031B" w:rsidP="00B7031B">
            <w:pPr>
              <w:pStyle w:val="TAL"/>
              <w:rPr>
                <w:ins w:id="2511" w:author="BENDLIN, RALF M" w:date="2023-10-12T23:37:00Z"/>
                <w:rFonts w:cs="Arial"/>
                <w:color w:val="000000" w:themeColor="text1"/>
                <w:szCs w:val="18"/>
              </w:rPr>
            </w:pPr>
            <w:ins w:id="2512" w:author="BENDLIN, RALF M" w:date="2023-10-12T23:37: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B7031B" w:rsidRPr="00A01923" w:rsidRDefault="00B7031B" w:rsidP="00B7031B">
            <w:pPr>
              <w:pStyle w:val="TAL"/>
              <w:rPr>
                <w:ins w:id="2513" w:author="BENDLIN, RALF M" w:date="2023-10-12T23:37:00Z"/>
                <w:rFonts w:eastAsia="ＭＳ 明朝" w:cs="Arial"/>
                <w:color w:val="000000" w:themeColor="text1"/>
                <w:szCs w:val="18"/>
              </w:rPr>
            </w:pPr>
            <w:ins w:id="2514" w:author="BENDLIN, RALF M" w:date="2023-10-12T23:37:00Z">
              <w:r w:rsidRPr="00A01923">
                <w:rPr>
                  <w:rFonts w:eastAsia="ＭＳ 明朝" w:cs="Arial"/>
                  <w:color w:val="000000" w:themeColor="text1"/>
                  <w:szCs w:val="18"/>
                </w:rPr>
                <w:t>41-5-1b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42212469" w:rsidR="00B7031B" w:rsidRPr="00A01923" w:rsidDel="00B7031B" w:rsidRDefault="00B7031B" w:rsidP="00B7031B">
            <w:pPr>
              <w:pStyle w:val="TAL"/>
              <w:rPr>
                <w:ins w:id="2515" w:author="BENDLIN, RALF M" w:date="2023-10-12T23:37:00Z"/>
                <w:rFonts w:eastAsia="SimSun" w:cs="Arial"/>
                <w:color w:val="000000" w:themeColor="text1"/>
                <w:szCs w:val="18"/>
                <w:lang w:eastAsia="zh-CN"/>
              </w:rPr>
            </w:pPr>
            <w:ins w:id="2516" w:author="BENDLIN, RALF M" w:date="2023-10-12T23:37:00Z">
              <w:r w:rsidRPr="00A01923">
                <w:rPr>
                  <w:rFonts w:eastAsia="SimSun" w:cs="Arial"/>
                  <w:color w:val="000000" w:themeColor="text1"/>
                  <w:szCs w:val="18"/>
                  <w:lang w:eastAsia="zh-CN"/>
                </w:rPr>
                <w:t xml:space="preserve">PRS measurement with Rx frequency hopping in RRC_IDLE for RedCap UEs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B7031B" w:rsidRPr="00A01923" w:rsidRDefault="00B7031B" w:rsidP="00B7031B">
            <w:pPr>
              <w:pStyle w:val="TAL"/>
              <w:rPr>
                <w:ins w:id="2517" w:author="BENDLIN, RALF M" w:date="2023-10-12T23:37:00Z"/>
                <w:rFonts w:eastAsia="SimSun" w:cs="Arial"/>
                <w:color w:val="000000" w:themeColor="text1"/>
                <w:szCs w:val="18"/>
                <w:highlight w:val="yellow"/>
                <w:lang w:eastAsia="zh-CN"/>
              </w:rPr>
            </w:pPr>
            <w:ins w:id="2518" w:author="BENDLIN, RALF M" w:date="2023-10-12T23:37:00Z">
              <w:r w:rsidRPr="00A01923">
                <w:rPr>
                  <w:rFonts w:eastAsia="SimSun" w:cs="Arial"/>
                  <w:color w:val="000000" w:themeColor="text1"/>
                  <w:szCs w:val="18"/>
                  <w:lang w:eastAsia="zh-CN"/>
                </w:rPr>
                <w:t>Support of PRS measurement with Rx frequency hopping in RRC_IDLE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B7031B" w:rsidRPr="00A01923" w:rsidRDefault="00B7031B" w:rsidP="00B7031B">
            <w:pPr>
              <w:pStyle w:val="TAL"/>
              <w:rPr>
                <w:ins w:id="2519" w:author="BENDLIN, RALF M" w:date="2023-10-12T23:37:00Z"/>
                <w:rFonts w:eastAsia="DengXian" w:cs="Arial"/>
                <w:color w:val="000000" w:themeColor="text1"/>
                <w:szCs w:val="18"/>
                <w:lang w:eastAsia="zh-CN"/>
              </w:rPr>
            </w:pPr>
            <w:ins w:id="2520" w:author="BENDLIN, RALF M" w:date="2023-10-12T23:37:00Z">
              <w:r w:rsidRPr="00A01923">
                <w:rPr>
                  <w:rFonts w:eastAsia="DengXian" w:cs="Arial"/>
                  <w:color w:val="000000" w:themeColor="text1"/>
                  <w:szCs w:val="18"/>
                  <w:lang w:eastAsia="zh-CN"/>
                </w:rPr>
                <w:t>41-5-1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B7031B" w:rsidRPr="00A01923" w:rsidRDefault="00B7031B" w:rsidP="00B7031B">
            <w:pPr>
              <w:pStyle w:val="TAL"/>
              <w:rPr>
                <w:ins w:id="2521" w:author="BENDLIN, RALF M" w:date="2023-10-12T23:37:00Z"/>
                <w:rFonts w:cs="Arial"/>
                <w:color w:val="000000" w:themeColor="text1"/>
                <w:szCs w:val="18"/>
              </w:rPr>
            </w:pPr>
            <w:ins w:id="2522" w:author="BENDLIN, RALF M" w:date="2023-10-12T23:37:00Z">
              <w:r w:rsidRPr="00A01923">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B7031B" w:rsidRPr="00A01923" w:rsidRDefault="00B7031B" w:rsidP="00B7031B">
            <w:pPr>
              <w:pStyle w:val="TAL"/>
              <w:rPr>
                <w:ins w:id="2523" w:author="BENDLIN, RALF M" w:date="2023-10-12T23:37:00Z"/>
                <w:rFonts w:cs="Arial"/>
                <w:color w:val="000000" w:themeColor="text1"/>
                <w:szCs w:val="18"/>
              </w:rPr>
            </w:pPr>
            <w:ins w:id="2524"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B7031B" w:rsidRPr="00A01923" w:rsidRDefault="00B7031B" w:rsidP="00B7031B">
            <w:pPr>
              <w:pStyle w:val="TAL"/>
              <w:rPr>
                <w:ins w:id="2525" w:author="BENDLIN, RALF M" w:date="2023-10-12T23:37:00Z"/>
                <w:rFonts w:eastAsia="SimSun" w:cs="Arial"/>
                <w:color w:val="000000" w:themeColor="text1"/>
                <w:szCs w:val="18"/>
                <w:lang w:eastAsia="zh-CN"/>
              </w:rPr>
            </w:pPr>
            <w:ins w:id="2526" w:author="BENDLIN, RALF M" w:date="2023-10-12T23:37:00Z">
              <w:r w:rsidRPr="00A01923">
                <w:rPr>
                  <w:rFonts w:eastAsia="SimSun" w:cs="Arial"/>
                  <w:color w:val="000000" w:themeColor="text1"/>
                  <w:szCs w:val="18"/>
                  <w:lang w:eastAsia="zh-CN"/>
                </w:rPr>
                <w:t>PRS measurement with Rx frequency hopping in RRC_IDLE for RedCap UEs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B7031B" w:rsidRPr="00A01923" w:rsidRDefault="00B7031B" w:rsidP="00B7031B">
            <w:pPr>
              <w:pStyle w:val="TAL"/>
              <w:rPr>
                <w:ins w:id="2527" w:author="BENDLIN, RALF M" w:date="2023-10-12T23:37:00Z"/>
                <w:rFonts w:cs="Arial"/>
                <w:color w:val="000000" w:themeColor="text1"/>
                <w:szCs w:val="18"/>
              </w:rPr>
            </w:pPr>
            <w:ins w:id="2528" w:author="BENDLIN, RALF M" w:date="2023-10-12T23:37:00Z">
              <w:r w:rsidRPr="00A01923">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B7031B" w:rsidRPr="00A01923" w:rsidRDefault="00B7031B" w:rsidP="00B7031B">
            <w:pPr>
              <w:pStyle w:val="TAL"/>
              <w:rPr>
                <w:ins w:id="2529" w:author="BENDLIN, RALF M" w:date="2023-10-12T23:37:00Z"/>
                <w:rFonts w:cs="Arial"/>
                <w:color w:val="000000" w:themeColor="text1"/>
                <w:szCs w:val="18"/>
              </w:rPr>
            </w:pPr>
            <w:ins w:id="2530"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B7031B" w:rsidRPr="00A01923" w:rsidRDefault="00B7031B" w:rsidP="00B7031B">
            <w:pPr>
              <w:pStyle w:val="TAL"/>
              <w:rPr>
                <w:ins w:id="2531" w:author="BENDLIN, RALF M" w:date="2023-10-12T23:37:00Z"/>
                <w:rFonts w:cs="Arial"/>
                <w:color w:val="000000" w:themeColor="text1"/>
                <w:szCs w:val="18"/>
              </w:rPr>
            </w:pPr>
            <w:ins w:id="2532"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B7031B" w:rsidRPr="00A01923" w:rsidRDefault="00B7031B" w:rsidP="00B7031B">
            <w:pPr>
              <w:pStyle w:val="TAL"/>
              <w:rPr>
                <w:ins w:id="2533" w:author="BENDLIN, RALF M" w:date="2023-10-12T23:37:00Z"/>
                <w:rFonts w:cs="Arial"/>
                <w:color w:val="000000" w:themeColor="text1"/>
                <w:szCs w:val="18"/>
              </w:rPr>
            </w:pPr>
            <w:ins w:id="2534" w:author="BENDLIN, RALF M" w:date="2023-10-12T23:3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B7031B" w:rsidRPr="00A01923" w:rsidRDefault="00B7031B" w:rsidP="00B7031B">
            <w:pPr>
              <w:pStyle w:val="TAL"/>
              <w:rPr>
                <w:ins w:id="2535" w:author="BENDLIN, RALF M" w:date="2023-10-12T23:37:00Z"/>
                <w:rFonts w:cs="Arial"/>
                <w:color w:val="000000" w:themeColor="text1"/>
                <w:szCs w:val="18"/>
              </w:rPr>
            </w:pPr>
            <w:ins w:id="2536" w:author="BENDLIN, RALF M" w:date="2023-10-12T23:37:00Z">
              <w:r w:rsidRPr="00A01923">
                <w:rPr>
                  <w:rFonts w:cs="Arial"/>
                  <w:color w:val="000000" w:themeColor="text1"/>
                  <w:szCs w:val="18"/>
                </w:rPr>
                <w:t>Need for location server to know if the feature is supported.</w:t>
              </w:r>
            </w:ins>
          </w:p>
          <w:p w14:paraId="0F557F2E" w14:textId="77777777" w:rsidR="00B7031B" w:rsidRPr="00A01923" w:rsidRDefault="00B7031B" w:rsidP="00B7031B">
            <w:pPr>
              <w:pStyle w:val="TAL"/>
              <w:rPr>
                <w:ins w:id="2537" w:author="BENDLIN, RALF M" w:date="2023-10-12T23:37: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B7031B" w:rsidRPr="00A01923" w:rsidRDefault="00B7031B" w:rsidP="00B7031B">
            <w:pPr>
              <w:pStyle w:val="TAL"/>
              <w:rPr>
                <w:ins w:id="2538" w:author="BENDLIN, RALF M" w:date="2023-10-12T23:37:00Z"/>
                <w:rFonts w:cs="Arial"/>
                <w:color w:val="000000" w:themeColor="text1"/>
                <w:szCs w:val="18"/>
              </w:rPr>
            </w:pPr>
            <w:ins w:id="2539" w:author="BENDLIN, RALF M" w:date="2023-10-12T23:37:00Z">
              <w:r w:rsidRPr="00A01923">
                <w:rPr>
                  <w:rFonts w:cs="Arial"/>
                  <w:color w:val="000000" w:themeColor="text1"/>
                  <w:szCs w:val="18"/>
                </w:rPr>
                <w:t>Optional with capability signalling</w:t>
              </w:r>
            </w:ins>
          </w:p>
        </w:tc>
      </w:tr>
      <w:tr w:rsidR="00875096" w:rsidRPr="00896695" w14:paraId="7E78D406"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575ED0" w:rsidRPr="00A01923" w:rsidRDefault="00575ED0" w:rsidP="009D471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575ED0" w:rsidRPr="00A01923" w:rsidRDefault="00575ED0" w:rsidP="009D4717">
            <w:pPr>
              <w:pStyle w:val="TAL"/>
              <w:rPr>
                <w:rFonts w:cs="Arial"/>
                <w:color w:val="000000" w:themeColor="text1"/>
                <w:szCs w:val="18"/>
              </w:rPr>
            </w:pPr>
            <w:r w:rsidRPr="00A01923">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F9DE03C" w:rsidR="00575ED0" w:rsidRPr="00A01923" w:rsidRDefault="00575ED0" w:rsidP="009D4717">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Support of positioning SRS with Tx frequency hopping </w:t>
            </w:r>
            <w:r w:rsidRPr="00A01923">
              <w:rPr>
                <w:rFonts w:eastAsia="SimSun" w:cs="Arial"/>
                <w:color w:val="000000" w:themeColor="text1"/>
                <w:szCs w:val="18"/>
                <w:highlight w:val="yellow"/>
                <w:lang w:eastAsia="zh-CN"/>
              </w:rPr>
              <w:t>[in RRC_CONNECTED/RRC_INACTIVE]</w:t>
            </w:r>
            <w:r w:rsidRPr="00A01923">
              <w:rPr>
                <w:rFonts w:eastAsia="SimSun" w:cs="Arial"/>
                <w:color w:val="000000" w:themeColor="text1"/>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047BE" w14:textId="77777777" w:rsidR="00575ED0" w:rsidRPr="00A01923" w:rsidRDefault="00575ED0" w:rsidP="009D4717">
            <w:pPr>
              <w:rPr>
                <w:rFonts w:ascii="Arial" w:eastAsia="SimSun" w:hAnsi="Arial" w:cs="Arial"/>
                <w:color w:val="000000" w:themeColor="text1"/>
                <w:sz w:val="18"/>
                <w:szCs w:val="18"/>
                <w:highlight w:val="yellow"/>
                <w:lang w:eastAsia="zh-CN"/>
              </w:rPr>
            </w:pPr>
            <w:r w:rsidRPr="00A01923">
              <w:rPr>
                <w:rFonts w:ascii="Arial" w:eastAsia="SimSun" w:hAnsi="Arial" w:cs="Arial"/>
                <w:color w:val="000000" w:themeColor="text1"/>
                <w:sz w:val="18"/>
                <w:szCs w:val="18"/>
                <w:highlight w:val="yellow"/>
                <w:lang w:eastAsia="zh-CN"/>
              </w:rPr>
              <w:t>FFS: One component is Frequency domain overlap(s) between hops</w:t>
            </w:r>
          </w:p>
          <w:p w14:paraId="2D9673A2" w14:textId="13BD3E3C" w:rsidR="00575ED0" w:rsidRPr="00A01923" w:rsidRDefault="00575ED0" w:rsidP="009D4717">
            <w:pPr>
              <w:rPr>
                <w:rFonts w:ascii="Arial" w:hAnsi="Arial" w:cs="Arial"/>
                <w:color w:val="000000" w:themeColor="text1"/>
                <w:sz w:val="18"/>
                <w:szCs w:val="18"/>
                <w:highlight w:val="yellow"/>
              </w:rPr>
            </w:pPr>
            <w:r w:rsidRPr="00A01923">
              <w:rPr>
                <w:rFonts w:ascii="Arial" w:eastAsia="SimSun" w:hAnsi="Arial" w:cs="Arial"/>
                <w:color w:val="000000" w:themeColor="text1"/>
                <w:sz w:val="18"/>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EEB22" w14:textId="77777777" w:rsidR="00575ED0" w:rsidRPr="00A01923" w:rsidRDefault="00575ED0"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F7D07" w14:textId="77777777" w:rsidR="00575ED0" w:rsidRPr="00A01923"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C2AD0" w14:textId="77777777" w:rsidR="00575ED0" w:rsidRPr="00A01923"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37362" w14:textId="77777777" w:rsidR="00575ED0" w:rsidRPr="00A01923"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E6053" w14:textId="77777777" w:rsidR="00575ED0" w:rsidRPr="00A01923" w:rsidRDefault="00575ED0" w:rsidP="009D471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2354E" w14:textId="77777777" w:rsidR="00575ED0" w:rsidRPr="00A01923"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3D36B" w14:textId="77777777" w:rsidR="00575ED0" w:rsidRPr="00A01923"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280CB" w14:textId="77777777" w:rsidR="00575ED0" w:rsidRPr="00A01923" w:rsidRDefault="00575ED0"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3CC2E" w14:textId="77777777" w:rsidR="00575ED0" w:rsidRPr="00A01923" w:rsidRDefault="00575ED0"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CD1C9" w14:textId="77777777" w:rsidR="00575ED0" w:rsidRPr="00A01923" w:rsidRDefault="00575ED0" w:rsidP="009D4717">
            <w:pPr>
              <w:pStyle w:val="TAL"/>
              <w:rPr>
                <w:rFonts w:cs="Arial"/>
                <w:color w:val="000000" w:themeColor="text1"/>
                <w:szCs w:val="18"/>
                <w:lang w:eastAsia="ja-JP"/>
              </w:rPr>
            </w:pP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7"/>
        <w:gridCol w:w="1798"/>
        <w:gridCol w:w="2049"/>
        <w:gridCol w:w="1307"/>
        <w:gridCol w:w="1233"/>
        <w:gridCol w:w="1358"/>
        <w:gridCol w:w="1644"/>
        <w:gridCol w:w="1575"/>
        <w:gridCol w:w="1475"/>
        <w:gridCol w:w="1473"/>
        <w:gridCol w:w="1543"/>
        <w:gridCol w:w="2628"/>
        <w:gridCol w:w="1942"/>
      </w:tblGrid>
      <w:tr w:rsidR="003E3EAC" w:rsidRPr="003E3EAC"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04E0D78B"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3E3EAC" w:rsidRPr="003E3EAC"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3E3EAC" w:rsidRDefault="00DB1F45" w:rsidP="00DB1F45">
            <w:pPr>
              <w:pStyle w:val="TAL"/>
              <w:rPr>
                <w:rFonts w:eastAsia="ＭＳ 明朝" w:cs="Arial"/>
                <w:color w:val="000000" w:themeColor="text1"/>
                <w:szCs w:val="18"/>
                <w:lang w:eastAsia="ja-JP"/>
              </w:rPr>
            </w:pPr>
            <w:r w:rsidRPr="003E3EAC">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58EBEEAA"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Spatial domain adaptation with CSI feedback </w:t>
            </w:r>
            <w:r w:rsidRPr="003E3EAC">
              <w:rPr>
                <w:rFonts w:eastAsia="SimSun" w:cs="Arial"/>
                <w:color w:val="000000" w:themeColor="text1"/>
                <w:szCs w:val="18"/>
                <w:lang w:val="en-US" w:eastAsia="zh-CN"/>
              </w:rPr>
              <w:t xml:space="preserve">based on CSI report sub-configuration(s) </w:t>
            </w:r>
            <w:r w:rsidRPr="003E3EAC">
              <w:rPr>
                <w:rFonts w:eastAsia="SimSun" w:cs="Arial"/>
                <w:color w:val="000000" w:themeColor="text1"/>
                <w:szCs w:val="18"/>
                <w:highlight w:val="yellow"/>
                <w:lang w:val="en-US" w:eastAsia="zh-CN"/>
              </w:rPr>
              <w:t>[for periodic and aperiodic CSI reporting]</w:t>
            </w:r>
            <w:r w:rsidRPr="003E3EAC">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w:t>
            </w:r>
            <w:r w:rsidRPr="003E3EAC">
              <w:rPr>
                <w:rFonts w:ascii="Arial" w:eastAsiaTheme="minorEastAsia" w:hAnsi="Arial" w:cs="Arial"/>
                <w:color w:val="000000" w:themeColor="text1"/>
                <w:sz w:val="18"/>
                <w:szCs w:val="18"/>
                <w:highlight w:val="yellow"/>
                <w:lang w:eastAsia="zh-CN"/>
              </w:rPr>
              <w:t>port subset configuration/list of CSI-RS IDs</w:t>
            </w:r>
            <w:r w:rsidRPr="003E3EAC">
              <w:rPr>
                <w:rFonts w:ascii="Arial" w:eastAsiaTheme="minorEastAsia" w:hAnsi="Arial" w:cs="Arial"/>
                <w:color w:val="000000" w:themeColor="text1"/>
                <w:sz w:val="18"/>
                <w:szCs w:val="18"/>
                <w:lang w:eastAsia="zh-CN"/>
              </w:rPr>
              <w:t xml:space="preserve">] </w:t>
            </w:r>
            <w:r w:rsidRPr="003E3EAC">
              <w:rPr>
                <w:rFonts w:ascii="Arial" w:eastAsiaTheme="minorEastAsia" w:hAnsi="Arial" w:cs="Arial"/>
                <w:color w:val="000000" w:themeColor="text1"/>
                <w:sz w:val="18"/>
                <w:szCs w:val="18"/>
                <w:highlight w:val="yellow"/>
                <w:lang w:eastAsia="zh-CN"/>
              </w:rPr>
              <w:t>[for each of periodic and aperiodic CSI reporting]</w:t>
            </w:r>
          </w:p>
          <w:p w14:paraId="39F128C8"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[1. The max number of sub-configurations L in one CSI report configuration]</w:t>
            </w:r>
          </w:p>
          <w:p w14:paraId="73B650E7" w14:textId="77777777" w:rsidR="00DB1F45" w:rsidRPr="003E3EAC" w:rsidRDefault="00DB1F45" w:rsidP="00DB1F45">
            <w:pPr>
              <w:rPr>
                <w:rFonts w:ascii="Arial" w:hAnsi="Arial" w:cs="Arial"/>
                <w:color w:val="000000" w:themeColor="text1"/>
                <w:sz w:val="18"/>
                <w:szCs w:val="18"/>
              </w:rPr>
            </w:pPr>
            <w:r w:rsidRPr="003E3EAC">
              <w:rPr>
                <w:rFonts w:ascii="Arial" w:hAnsi="Arial" w:cs="Arial"/>
                <w:color w:val="000000" w:themeColor="text1"/>
                <w:sz w:val="18"/>
                <w:szCs w:val="18"/>
                <w:highlight w:val="yellow"/>
              </w:rPr>
              <w:t>[2. Report of N CSI(s) in one CSI report where each CSI corresponds to one sub-configuration.]</w:t>
            </w:r>
          </w:p>
          <w:p w14:paraId="344A9C5D" w14:textId="77777777" w:rsidR="00DB1F45" w:rsidRPr="003E3EAC" w:rsidRDefault="00DB1F45" w:rsidP="00DB1F4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[3. Supported maximum number of </w:t>
            </w:r>
            <w:r w:rsidRPr="003E3EAC">
              <w:rPr>
                <w:rFonts w:ascii="Arial" w:hAnsi="Arial" w:cs="Arial"/>
                <w:color w:val="000000" w:themeColor="text1"/>
                <w:sz w:val="18"/>
                <w:szCs w:val="18"/>
                <w:highlight w:val="yellow"/>
              </w:rPr>
              <w:t>simultaneous NZP-CSI-RS resources per CC</w:t>
            </w:r>
          </w:p>
          <w:p w14:paraId="2D5D6B96" w14:textId="77777777" w:rsidR="00DB1F45" w:rsidRPr="003E3EAC" w:rsidRDefault="00DB1F45" w:rsidP="00DB1F4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4. Supported maximum number of </w:t>
            </w:r>
            <w:r w:rsidRPr="003E3EAC">
              <w:rPr>
                <w:rFonts w:ascii="Arial" w:hAnsi="Arial" w:cs="Arial"/>
                <w:color w:val="000000" w:themeColor="text1"/>
                <w:sz w:val="18"/>
                <w:szCs w:val="18"/>
                <w:highlight w:val="yellow"/>
              </w:rPr>
              <w:t>total CSI-RS ports in simultaneous NZP-CSI-RS resources per CC</w:t>
            </w:r>
          </w:p>
          <w:p w14:paraId="73F51E20" w14:textId="77777777" w:rsidR="00DB1F45" w:rsidRPr="003E3EAC" w:rsidRDefault="00DB1F45" w:rsidP="00DB1F4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5. Supported maximum number of </w:t>
            </w:r>
            <w:r w:rsidRPr="003E3EAC">
              <w:rPr>
                <w:rFonts w:ascii="Arial" w:hAnsi="Arial" w:cs="Arial"/>
                <w:color w:val="000000" w:themeColor="text1"/>
                <w:sz w:val="18"/>
                <w:szCs w:val="18"/>
                <w:highlight w:val="yellow"/>
              </w:rPr>
              <w:t>total CSI-RS ports in simultaneous NZP-CSI-RS resources in active BWPs across all CCs</w:t>
            </w:r>
          </w:p>
          <w:p w14:paraId="0CE7C319" w14:textId="1D919A27" w:rsidR="00DB1F45" w:rsidRPr="003E3EAC" w:rsidRDefault="00DB1F45" w:rsidP="00DB1F45">
            <w:pPr>
              <w:rPr>
                <w:rFonts w:ascii="Arial" w:hAnsi="Arial" w:cs="Arial"/>
                <w:color w:val="000000" w:themeColor="text1"/>
                <w:sz w:val="18"/>
                <w:szCs w:val="18"/>
              </w:rPr>
            </w:pPr>
            <w:r w:rsidRPr="003E3EAC">
              <w:rPr>
                <w:rFonts w:ascii="Arial" w:eastAsiaTheme="minorEastAsia" w:hAnsi="Arial" w:cs="Arial"/>
                <w:color w:val="000000" w:themeColor="text1"/>
                <w:sz w:val="18"/>
                <w:szCs w:val="18"/>
                <w:highlight w:val="yellow"/>
                <w:lang w:eastAsia="zh-CN"/>
              </w:rPr>
              <w:t xml:space="preserve">6. Supported maximum number of </w:t>
            </w:r>
            <w:r w:rsidRPr="003E3EAC">
              <w:rPr>
                <w:rFonts w:ascii="Arial" w:hAnsi="Arial" w:cs="Arial"/>
                <w:color w:val="000000" w:themeColor="text1"/>
                <w:sz w:val="18"/>
                <w:szCs w:val="18"/>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77777777" w:rsidR="00DB1F45" w:rsidRPr="003E3EAC" w:rsidRDefault="00DB1F45" w:rsidP="00DB1F4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3E3EA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4FC6DABF" w:rsidR="00DB1F45" w:rsidRPr="003E3EAC" w:rsidRDefault="00DB1F45" w:rsidP="00DB1F45">
            <w:pPr>
              <w:pStyle w:val="TAL"/>
              <w:rPr>
                <w:rFonts w:eastAsia="SimSun" w:cs="Arial"/>
                <w:color w:val="000000" w:themeColor="text1"/>
                <w:szCs w:val="18"/>
                <w:lang w:val="en-US" w:eastAsia="zh-CN"/>
              </w:rPr>
            </w:pPr>
            <w:r w:rsidRPr="003E3EAC">
              <w:rPr>
                <w:rFonts w:cs="Arial"/>
                <w:color w:val="000000" w:themeColor="text1"/>
                <w:szCs w:val="18"/>
              </w:rPr>
              <w:t xml:space="preserve">UE does not support spatial domain adaptation </w:t>
            </w:r>
            <w:r w:rsidRPr="003E3EAC">
              <w:rPr>
                <w:rFonts w:eastAsia="SimSun"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1AC2BE8F"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7C3F"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 for P-CSI report: FFS</w:t>
            </w:r>
          </w:p>
          <w:p w14:paraId="2BCE7F90"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values for A-CSI report: FFS</w:t>
            </w:r>
          </w:p>
          <w:p w14:paraId="2C0088C3"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2 candidate value(s): FFS]</w:t>
            </w:r>
          </w:p>
          <w:p w14:paraId="2B8B6553"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3 candidate value(s): FFS</w:t>
            </w:r>
          </w:p>
          <w:p w14:paraId="1DBAFBBE"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4 candidate value(s): FFS</w:t>
            </w:r>
          </w:p>
          <w:p w14:paraId="295872A7"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5 candidate value(s): FFS</w:t>
            </w:r>
          </w:p>
          <w:p w14:paraId="41334736"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6 candidate value: FFS]</w:t>
            </w:r>
          </w:p>
          <w:p w14:paraId="673FB496" w14:textId="77777777" w:rsidR="00DB1F45" w:rsidRPr="003E3EAC" w:rsidRDefault="00DB1F45" w:rsidP="00DB1F45">
            <w:pPr>
              <w:pStyle w:val="maintext"/>
              <w:ind w:firstLineChars="0" w:firstLine="0"/>
              <w:jc w:val="left"/>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FFS: merge FG 42-2 with FG 42-1</w:t>
            </w:r>
          </w:p>
          <w:p w14:paraId="47FFE24C" w14:textId="11FFD3C2" w:rsidR="00DB1F45" w:rsidRPr="003E3EAC" w:rsidRDefault="00DB1F45" w:rsidP="00DB1F45">
            <w:pPr>
              <w:pStyle w:val="TAL"/>
              <w:rPr>
                <w:rFonts w:cs="Arial"/>
                <w:color w:val="000000" w:themeColor="text1"/>
                <w:szCs w:val="18"/>
              </w:rPr>
            </w:pPr>
            <w:r w:rsidRPr="003E3EAC">
              <w:rPr>
                <w:rFonts w:cs="Arial"/>
                <w:color w:val="000000" w:themeColor="text1"/>
                <w:szCs w:val="18"/>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Optional with capability signaling</w:t>
            </w:r>
          </w:p>
        </w:tc>
      </w:tr>
      <w:tr w:rsidR="003E3EAC" w:rsidRPr="003E3EAC"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3E3EAC" w:rsidRDefault="00DB1F45" w:rsidP="00DB1F45">
            <w:pPr>
              <w:pStyle w:val="TAL"/>
              <w:rPr>
                <w:rFonts w:cs="Arial"/>
                <w:color w:val="000000" w:themeColor="text1"/>
                <w:szCs w:val="18"/>
                <w:lang w:eastAsia="ja-JP"/>
              </w:rPr>
            </w:pPr>
            <w:r w:rsidRPr="003E3EAC">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12DA3CAC"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Spatial domain adaptation with CSI feedback </w:t>
            </w:r>
            <w:r w:rsidRPr="003E3EAC">
              <w:rPr>
                <w:rFonts w:eastAsia="SimSun"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w:t>
            </w:r>
            <w:r w:rsidRPr="003E3EAC">
              <w:rPr>
                <w:rFonts w:ascii="Arial" w:eastAsiaTheme="minorEastAsia" w:hAnsi="Arial" w:cs="Arial"/>
                <w:color w:val="000000" w:themeColor="text1"/>
                <w:sz w:val="18"/>
                <w:szCs w:val="18"/>
                <w:highlight w:val="yellow"/>
                <w:lang w:eastAsia="zh-CN"/>
              </w:rPr>
              <w:t>port subset configuration/list of CSI-RS IDs</w:t>
            </w:r>
            <w:r w:rsidRPr="003E3EAC">
              <w:rPr>
                <w:rFonts w:ascii="Arial" w:eastAsiaTheme="minorEastAsia" w:hAnsi="Arial" w:cs="Arial"/>
                <w:color w:val="000000" w:themeColor="text1"/>
                <w:sz w:val="18"/>
                <w:szCs w:val="18"/>
                <w:lang w:eastAsia="zh-CN"/>
              </w:rPr>
              <w:t>] for semi-persistent CSI reporting</w:t>
            </w:r>
          </w:p>
          <w:p w14:paraId="61925453" w14:textId="457435E8" w:rsidR="00DB1F45" w:rsidRPr="003E3EAC" w:rsidRDefault="00DB1F45" w:rsidP="00DB1F45">
            <w:pPr>
              <w:rPr>
                <w:rFonts w:ascii="Arial" w:eastAsiaTheme="minorEastAsia" w:hAnsi="Arial" w:cs="Arial"/>
                <w:color w:val="000000" w:themeColor="text1"/>
                <w:sz w:val="18"/>
                <w:szCs w:val="18"/>
                <w:lang w:eastAsia="zh-CN"/>
              </w:rPr>
            </w:pPr>
            <w:del w:id="2540" w:author="BENDLIN, RALF M" w:date="2023-10-12T14:01:00Z">
              <w:r w:rsidRPr="003E3EAC" w:rsidDel="0024110E">
                <w:rPr>
                  <w:rFonts w:ascii="Arial" w:eastAsiaTheme="minorEastAsia" w:hAnsi="Arial" w:cs="Arial"/>
                  <w:color w:val="000000" w:themeColor="text1"/>
                  <w:sz w:val="18"/>
                  <w:szCs w:val="18"/>
                  <w:lang w:eastAsia="zh-CN"/>
                </w:rPr>
                <w:delText>[</w:delText>
              </w:r>
            </w:del>
            <w:r w:rsidRPr="003E3EAC">
              <w:rPr>
                <w:rFonts w:ascii="Arial" w:eastAsiaTheme="minorEastAsia" w:hAnsi="Arial" w:cs="Arial"/>
                <w:color w:val="000000" w:themeColor="text1"/>
                <w:sz w:val="18"/>
                <w:szCs w:val="18"/>
                <w:lang w:eastAsia="zh-CN"/>
              </w:rPr>
              <w:t>1. The max number of sub-configurations L</w:t>
            </w:r>
            <w:ins w:id="2541" w:author="BENDLIN, RALF M" w:date="2023-10-12T14:01:00Z">
              <w:r w:rsidR="0024110E" w:rsidRPr="003E3EAC">
                <w:rPr>
                  <w:rFonts w:ascii="Arial" w:eastAsiaTheme="minorEastAsia" w:hAnsi="Arial" w:cs="Arial"/>
                  <w:color w:val="000000" w:themeColor="text1"/>
                  <w:sz w:val="18"/>
                  <w:szCs w:val="18"/>
                  <w:lang w:eastAsia="zh-CN"/>
                </w:rPr>
                <w:t>max</w:t>
              </w:r>
            </w:ins>
            <w:r w:rsidRPr="003E3EAC">
              <w:rPr>
                <w:rFonts w:ascii="Arial" w:eastAsiaTheme="minorEastAsia" w:hAnsi="Arial" w:cs="Arial"/>
                <w:color w:val="000000" w:themeColor="text1"/>
                <w:sz w:val="18"/>
                <w:szCs w:val="18"/>
                <w:lang w:eastAsia="zh-CN"/>
              </w:rPr>
              <w:t xml:space="preserve"> in one CSI report configuration</w:t>
            </w:r>
            <w:del w:id="2542" w:author="BENDLIN, RALF M" w:date="2023-10-12T14:01:00Z">
              <w:r w:rsidRPr="003E3EAC" w:rsidDel="0024110E">
                <w:rPr>
                  <w:rFonts w:ascii="Arial" w:eastAsiaTheme="minorEastAsia" w:hAnsi="Arial" w:cs="Arial"/>
                  <w:color w:val="000000" w:themeColor="text1"/>
                  <w:sz w:val="18"/>
                  <w:szCs w:val="18"/>
                  <w:lang w:eastAsia="zh-CN"/>
                </w:rPr>
                <w:delText>]</w:delText>
              </w:r>
            </w:del>
          </w:p>
          <w:p w14:paraId="45B9E811" w14:textId="77777777" w:rsidR="00DB1F45" w:rsidRPr="003E3EAC" w:rsidRDefault="00DB1F45" w:rsidP="00DB1F45">
            <w:pPr>
              <w:rPr>
                <w:ins w:id="2543" w:author="BENDLIN, RALF M" w:date="2023-10-12T14:01:00Z"/>
                <w:rFonts w:ascii="Arial" w:hAnsi="Arial" w:cs="Arial"/>
                <w:color w:val="000000" w:themeColor="text1"/>
                <w:sz w:val="18"/>
                <w:szCs w:val="18"/>
              </w:rPr>
            </w:pPr>
            <w:del w:id="2544" w:author="BENDLIN, RALF M" w:date="2023-10-12T14:01:00Z">
              <w:r w:rsidRPr="003E3EAC" w:rsidDel="0024110E">
                <w:rPr>
                  <w:rFonts w:ascii="Arial" w:hAnsi="Arial" w:cs="Arial"/>
                  <w:color w:val="000000" w:themeColor="text1"/>
                  <w:sz w:val="18"/>
                  <w:szCs w:val="18"/>
                </w:rPr>
                <w:delText>[</w:delText>
              </w:r>
            </w:del>
            <w:r w:rsidRPr="003E3EAC">
              <w:rPr>
                <w:rFonts w:ascii="Arial" w:hAnsi="Arial" w:cs="Arial"/>
                <w:color w:val="000000" w:themeColor="text1"/>
                <w:sz w:val="18"/>
                <w:szCs w:val="18"/>
              </w:rPr>
              <w:t>2. Report of N CSI(s) in one SP-CSI report where each CSI corresponds to one sub-configuration.</w:t>
            </w:r>
            <w:del w:id="2545" w:author="BENDLIN, RALF M" w:date="2023-10-12T14:01:00Z">
              <w:r w:rsidRPr="003E3EAC" w:rsidDel="0024110E">
                <w:rPr>
                  <w:rFonts w:ascii="Arial" w:hAnsi="Arial" w:cs="Arial"/>
                  <w:color w:val="000000" w:themeColor="text1"/>
                  <w:sz w:val="18"/>
                  <w:szCs w:val="18"/>
                </w:rPr>
                <w:delText>]</w:delText>
              </w:r>
            </w:del>
          </w:p>
          <w:p w14:paraId="6BA41EDB" w14:textId="0F780C31" w:rsidR="0024110E" w:rsidRPr="003E3EAC" w:rsidDel="002F76D7" w:rsidRDefault="0024110E" w:rsidP="00DB1F45">
            <w:pPr>
              <w:rPr>
                <w:del w:id="2546" w:author="BENDLIN, RALF M" w:date="2023-10-12T14:14:00Z"/>
                <w:rFonts w:ascii="Arial" w:hAnsi="Arial" w:cs="Arial"/>
                <w:color w:val="000000" w:themeColor="text1"/>
                <w:sz w:val="18"/>
                <w:szCs w:val="18"/>
              </w:rPr>
            </w:pPr>
            <w:ins w:id="2547" w:author="BENDLIN, RALF M" w:date="2023-10-12T14:01:00Z">
              <w:r w:rsidRPr="003E3EAC">
                <w:rPr>
                  <w:rFonts w:ascii="Arial" w:hAnsi="Arial" w:cs="Arial"/>
                  <w:color w:val="000000" w:themeColor="text1"/>
                  <w:sz w:val="18"/>
                  <w:szCs w:val="18"/>
                  <w:highlight w:val="yellow"/>
                  <w:lang w:val="en-US"/>
                </w:rPr>
                <w:t>[</w:t>
              </w:r>
              <w:r w:rsidRPr="003E3EAC">
                <w:rPr>
                  <w:rFonts w:ascii="Arial" w:hAnsi="Arial" w:cs="Arial" w:hint="eastAsia"/>
                  <w:color w:val="000000" w:themeColor="text1"/>
                  <w:sz w:val="18"/>
                  <w:szCs w:val="18"/>
                  <w:highlight w:val="yellow"/>
                  <w:lang w:val="en-US"/>
                </w:rPr>
                <w:t>F</w:t>
              </w:r>
              <w:r w:rsidRPr="003E3EAC">
                <w:rPr>
                  <w:rFonts w:ascii="Arial" w:hAnsi="Arial" w:cs="Arial"/>
                  <w:color w:val="000000" w:themeColor="text1"/>
                  <w:sz w:val="18"/>
                  <w:szCs w:val="18"/>
                  <w:highlight w:val="yellow"/>
                  <w:lang w:val="en-US"/>
                </w:rPr>
                <w:t>FS: max number of L and/or N across all CCs]</w:t>
              </w:r>
            </w:ins>
          </w:p>
          <w:p w14:paraId="226924CF" w14:textId="77777777" w:rsidR="00DB1F45" w:rsidRPr="003E3EAC" w:rsidRDefault="00DB1F45" w:rsidP="00DB1F4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7F18284" w:rsidR="00DB1F45" w:rsidRPr="003E3EAC" w:rsidRDefault="00DB1F45" w:rsidP="00DB1F45">
            <w:pPr>
              <w:pStyle w:val="TAL"/>
              <w:rPr>
                <w:rFonts w:eastAsia="ＭＳ 明朝" w:cs="Arial"/>
                <w:color w:val="000000" w:themeColor="text1"/>
                <w:szCs w:val="18"/>
                <w:lang w:eastAsia="ja-JP"/>
              </w:rPr>
            </w:pPr>
            <w:del w:id="2548" w:author="BENDLIN, RALF M" w:date="2023-10-12T14:01:00Z">
              <w:r w:rsidRPr="003E3EAC" w:rsidDel="0024110E">
                <w:rPr>
                  <w:rFonts w:cs="Arial"/>
                  <w:color w:val="000000" w:themeColor="text1"/>
                  <w:szCs w:val="18"/>
                </w:rPr>
                <w:delText xml:space="preserve">FFS </w:delText>
              </w:r>
            </w:del>
            <w:ins w:id="2549" w:author="BENDLIN, RALF M" w:date="2023-10-12T14:01:00Z">
              <w:r w:rsidR="0024110E" w:rsidRPr="003E3EAC">
                <w:rPr>
                  <w:rFonts w:cs="Arial"/>
                  <w:color w:val="000000" w:themeColor="text1"/>
                  <w:szCs w:val="18"/>
                </w:rPr>
                <w:t xml:space="preserve">42-1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3E3EA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7D3B821" w:rsidR="00DB1F45" w:rsidRPr="003E3EAC" w:rsidRDefault="00DB1F45" w:rsidP="00DB1F45">
            <w:pPr>
              <w:pStyle w:val="TAL"/>
              <w:rPr>
                <w:rFonts w:eastAsia="SimSun" w:cs="Arial"/>
                <w:color w:val="000000" w:themeColor="text1"/>
                <w:szCs w:val="18"/>
                <w:lang w:val="en-US" w:eastAsia="zh-CN"/>
              </w:rPr>
            </w:pPr>
            <w:r w:rsidRPr="003E3EAC">
              <w:rPr>
                <w:rFonts w:cs="Arial"/>
                <w:color w:val="000000" w:themeColor="text1"/>
                <w:szCs w:val="18"/>
              </w:rPr>
              <w:t xml:space="preserve">UE does not support spatial domain adaptation </w:t>
            </w:r>
            <w:r w:rsidRPr="003E3EA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4648EFFB"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w:t>
            </w:r>
            <w:ins w:id="2550" w:author="BENDLIN, RALF M" w:date="2023-10-12T14:01:00Z">
              <w:r w:rsidR="0024110E" w:rsidRPr="003E3EAC">
                <w:rPr>
                  <w:rFonts w:cs="Arial"/>
                  <w:color w:val="000000" w:themeColor="text1"/>
                  <w:szCs w:val="18"/>
                  <w:highlight w:val="yellow"/>
                  <w:lang w:eastAsia="zh-CN"/>
                </w:rPr>
                <w:t>, Per FS</w:t>
              </w:r>
            </w:ins>
            <w:r w:rsidRPr="003E3EAC">
              <w:rPr>
                <w:rFonts w:cs="Arial"/>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A02D0" w14:textId="49FC1CA0"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lang w:eastAsia="zh-CN"/>
              </w:rPr>
              <w:t>Component 1 candidate value</w:t>
            </w:r>
            <w:ins w:id="2551" w:author="BENDLIN, RALF M" w:date="2023-10-12T14:01:00Z">
              <w:r w:rsidR="0024110E" w:rsidRPr="003E3EAC">
                <w:rPr>
                  <w:rFonts w:ascii="Arial" w:eastAsiaTheme="minorEastAsia" w:hAnsi="Arial" w:cs="Arial"/>
                  <w:color w:val="000000" w:themeColor="text1"/>
                  <w:sz w:val="18"/>
                  <w:szCs w:val="18"/>
                  <w:lang w:eastAsia="zh-CN"/>
                </w:rPr>
                <w:t>s</w:t>
              </w:r>
            </w:ins>
            <w:r w:rsidRPr="003E3EAC">
              <w:rPr>
                <w:rFonts w:ascii="Arial" w:eastAsiaTheme="minorEastAsia" w:hAnsi="Arial" w:cs="Arial"/>
                <w:color w:val="000000" w:themeColor="text1"/>
                <w:sz w:val="18"/>
                <w:szCs w:val="18"/>
                <w:lang w:eastAsia="zh-CN"/>
              </w:rPr>
              <w:t xml:space="preserve"> for SP-CSI report: </w:t>
            </w:r>
            <w:r w:rsidRPr="003E3EAC">
              <w:rPr>
                <w:rFonts w:ascii="Arial" w:eastAsiaTheme="minorEastAsia" w:hAnsi="Arial" w:cs="Arial"/>
                <w:color w:val="000000" w:themeColor="text1"/>
                <w:sz w:val="18"/>
                <w:szCs w:val="18"/>
                <w:highlight w:val="yellow"/>
                <w:lang w:eastAsia="zh-CN"/>
              </w:rPr>
              <w:t>FFS</w:t>
            </w:r>
          </w:p>
          <w:p w14:paraId="2D92B67F" w14:textId="77777777" w:rsidR="0024110E" w:rsidRPr="003E3EAC" w:rsidRDefault="0024110E" w:rsidP="00DB1F45">
            <w:pPr>
              <w:rPr>
                <w:ins w:id="2552" w:author="BENDLIN, RALF M" w:date="2023-10-12T14:01:00Z"/>
                <w:rFonts w:ascii="Arial" w:eastAsiaTheme="minorEastAsia" w:hAnsi="Arial" w:cs="Arial"/>
                <w:color w:val="000000" w:themeColor="text1"/>
                <w:sz w:val="18"/>
                <w:szCs w:val="18"/>
                <w:highlight w:val="yellow"/>
                <w:lang w:eastAsia="zh-CN"/>
              </w:rPr>
            </w:pPr>
          </w:p>
          <w:p w14:paraId="315AAF25" w14:textId="02D96FBC" w:rsidR="00DB1F45" w:rsidRPr="003E3EAC" w:rsidRDefault="00DB1F45" w:rsidP="00DB1F45">
            <w:pPr>
              <w:rPr>
                <w:ins w:id="2553" w:author="BENDLIN, RALF M" w:date="2023-10-12T14:02:00Z"/>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Component 2 candidate value</w:t>
            </w:r>
            <w:del w:id="2554" w:author="BENDLIN, RALF M" w:date="2023-10-12T14:02:00Z">
              <w:r w:rsidRPr="003E3EAC" w:rsidDel="0024110E">
                <w:rPr>
                  <w:rFonts w:ascii="Arial" w:eastAsiaTheme="minorEastAsia" w:hAnsi="Arial" w:cs="Arial"/>
                  <w:color w:val="000000" w:themeColor="text1"/>
                  <w:sz w:val="18"/>
                  <w:szCs w:val="18"/>
                  <w:lang w:eastAsia="zh-CN"/>
                </w:rPr>
                <w:delText>(</w:delText>
              </w:r>
            </w:del>
            <w:r w:rsidRPr="003E3EAC">
              <w:rPr>
                <w:rFonts w:ascii="Arial" w:eastAsiaTheme="minorEastAsia" w:hAnsi="Arial" w:cs="Arial"/>
                <w:color w:val="000000" w:themeColor="text1"/>
                <w:sz w:val="18"/>
                <w:szCs w:val="18"/>
                <w:lang w:eastAsia="zh-CN"/>
              </w:rPr>
              <w:t>s</w:t>
            </w:r>
            <w:del w:id="2555" w:author="BENDLIN, RALF M" w:date="2023-10-12T14:02:00Z">
              <w:r w:rsidRPr="003E3EAC" w:rsidDel="0024110E">
                <w:rPr>
                  <w:rFonts w:ascii="Arial" w:eastAsiaTheme="minorEastAsia" w:hAnsi="Arial" w:cs="Arial"/>
                  <w:color w:val="000000" w:themeColor="text1"/>
                  <w:sz w:val="18"/>
                  <w:szCs w:val="18"/>
                  <w:lang w:eastAsia="zh-CN"/>
                </w:rPr>
                <w:delText>)</w:delText>
              </w:r>
            </w:del>
            <w:ins w:id="2556" w:author="BENDLIN, RALF M" w:date="2023-10-12T14:02:00Z">
              <w:r w:rsidR="0024110E" w:rsidRPr="003E3EAC">
                <w:rPr>
                  <w:rFonts w:ascii="Arial" w:eastAsiaTheme="minorEastAsia" w:hAnsi="Arial" w:cs="Arial"/>
                  <w:color w:val="000000" w:themeColor="text1"/>
                  <w:sz w:val="18"/>
                  <w:szCs w:val="18"/>
                  <w:lang w:eastAsia="zh-CN"/>
                </w:rPr>
                <w:t xml:space="preserve"> for SP-CSI report:</w:t>
              </w:r>
            </w:ins>
            <w:ins w:id="2557" w:author="BENDLIN, RALF M" w:date="2023-10-12T14:13:00Z">
              <w:r w:rsidR="002F76D7">
                <w:rPr>
                  <w:rFonts w:ascii="Arial" w:eastAsiaTheme="minorEastAsia" w:hAnsi="Arial" w:cs="Arial"/>
                  <w:color w:val="000000" w:themeColor="text1"/>
                  <w:sz w:val="18"/>
                  <w:szCs w:val="18"/>
                  <w:lang w:eastAsia="zh-CN"/>
                </w:rPr>
                <w:t xml:space="preserve"> </w:t>
              </w:r>
            </w:ins>
            <w:del w:id="2558" w:author="BENDLIN, RALF M" w:date="2023-10-12T14:10:00Z">
              <w:r w:rsidRPr="003E3EAC" w:rsidDel="003E3EAC">
                <w:rPr>
                  <w:rFonts w:ascii="Arial" w:eastAsiaTheme="minorEastAsia" w:hAnsi="Arial" w:cs="Arial"/>
                  <w:color w:val="000000" w:themeColor="text1"/>
                  <w:sz w:val="18"/>
                  <w:szCs w:val="18"/>
                  <w:lang w:eastAsia="zh-CN"/>
                </w:rPr>
                <w:delText xml:space="preserve">: </w:delText>
              </w:r>
            </w:del>
            <w:r w:rsidRPr="003E3EAC">
              <w:rPr>
                <w:rFonts w:ascii="Arial" w:eastAsiaTheme="minorEastAsia" w:hAnsi="Arial" w:cs="Arial"/>
                <w:color w:val="000000" w:themeColor="text1"/>
                <w:sz w:val="18"/>
                <w:szCs w:val="18"/>
                <w:highlight w:val="yellow"/>
                <w:lang w:eastAsia="zh-CN"/>
              </w:rPr>
              <w:t>FFS</w:t>
            </w:r>
            <w:del w:id="2559" w:author="BENDLIN, RALF M" w:date="2023-10-12T14:13:00Z">
              <w:r w:rsidRPr="003E3EAC" w:rsidDel="002F76D7">
                <w:rPr>
                  <w:rFonts w:ascii="Arial" w:eastAsiaTheme="minorEastAsia" w:hAnsi="Arial" w:cs="Arial"/>
                  <w:color w:val="000000" w:themeColor="text1"/>
                  <w:sz w:val="18"/>
                  <w:szCs w:val="18"/>
                  <w:lang w:eastAsia="zh-CN"/>
                </w:rPr>
                <w:delText>]</w:delText>
              </w:r>
            </w:del>
          </w:p>
          <w:p w14:paraId="02F60026" w14:textId="77777777" w:rsidR="0024110E" w:rsidRPr="003E3EAC" w:rsidRDefault="0024110E" w:rsidP="00DB1F45">
            <w:pPr>
              <w:rPr>
                <w:ins w:id="2560" w:author="BENDLIN, RALF M" w:date="2023-10-12T14:02:00Z"/>
                <w:rFonts w:ascii="Arial" w:eastAsiaTheme="minorEastAsia" w:hAnsi="Arial" w:cs="Arial"/>
                <w:color w:val="000000" w:themeColor="text1"/>
                <w:sz w:val="18"/>
                <w:szCs w:val="18"/>
                <w:lang w:eastAsia="zh-CN"/>
              </w:rPr>
            </w:pPr>
          </w:p>
          <w:p w14:paraId="7A1056C4" w14:textId="77777777" w:rsidR="0024110E" w:rsidRPr="0024110E" w:rsidRDefault="0024110E" w:rsidP="0024110E">
            <w:pPr>
              <w:rPr>
                <w:ins w:id="2561" w:author="BENDLIN, RALF M" w:date="2023-10-12T14:02:00Z"/>
                <w:rFonts w:ascii="Arial" w:eastAsiaTheme="minorEastAsia" w:hAnsi="Arial" w:cs="Arial"/>
                <w:color w:val="000000" w:themeColor="text1"/>
                <w:sz w:val="18"/>
                <w:szCs w:val="18"/>
                <w:lang w:val="en-US" w:eastAsia="zh-CN"/>
              </w:rPr>
            </w:pPr>
            <w:ins w:id="2562" w:author="BENDLIN, RALF M" w:date="2023-10-12T14:02:00Z">
              <w:r w:rsidRPr="0024110E">
                <w:rPr>
                  <w:rFonts w:ascii="Arial" w:eastAsiaTheme="minorEastAsia" w:hAnsi="Arial" w:cs="Arial" w:hint="eastAsia"/>
                  <w:color w:val="000000" w:themeColor="text1"/>
                  <w:sz w:val="18"/>
                  <w:szCs w:val="18"/>
                  <w:lang w:val="en-US" w:eastAsia="zh-CN"/>
                </w:rPr>
                <w:t>N</w:t>
              </w:r>
              <w:r w:rsidRPr="0024110E">
                <w:rPr>
                  <w:rFonts w:ascii="Arial" w:eastAsiaTheme="minorEastAsia" w:hAnsi="Arial" w:cs="Arial"/>
                  <w:color w:val="000000" w:themeColor="text1"/>
                  <w:sz w:val="18"/>
                  <w:szCs w:val="18"/>
                  <w:lang w:val="en-US" w:eastAsia="zh-CN"/>
                </w:rPr>
                <w:t>ote: Maximum value of Lmax is no larger than 8 for semi-persistent CSI reporting on PUCCH</w:t>
              </w:r>
            </w:ins>
          </w:p>
          <w:p w14:paraId="02FA0BB3" w14:textId="77777777" w:rsidR="0024110E" w:rsidRPr="003E3EAC" w:rsidRDefault="0024110E" w:rsidP="0024110E">
            <w:pPr>
              <w:rPr>
                <w:ins w:id="2563" w:author="BENDLIN, RALF M" w:date="2023-10-12T14:03:00Z"/>
                <w:rFonts w:ascii="Arial" w:eastAsiaTheme="minorEastAsia" w:hAnsi="Arial" w:cs="Arial"/>
                <w:color w:val="000000" w:themeColor="text1"/>
                <w:sz w:val="18"/>
                <w:szCs w:val="18"/>
                <w:lang w:val="en-US" w:eastAsia="zh-CN"/>
              </w:rPr>
            </w:pPr>
          </w:p>
          <w:p w14:paraId="5FDD9F6D" w14:textId="610B20E6" w:rsidR="0024110E" w:rsidRPr="0024110E" w:rsidRDefault="0024110E" w:rsidP="0024110E">
            <w:pPr>
              <w:rPr>
                <w:ins w:id="2564" w:author="BENDLIN, RALF M" w:date="2023-10-12T14:02:00Z"/>
                <w:rFonts w:ascii="Arial" w:eastAsiaTheme="minorEastAsia" w:hAnsi="Arial" w:cs="Arial"/>
                <w:bCs/>
                <w:color w:val="000000" w:themeColor="text1"/>
                <w:sz w:val="18"/>
                <w:szCs w:val="18"/>
                <w:lang w:val="en-US" w:eastAsia="zh-CN"/>
              </w:rPr>
            </w:pPr>
            <w:ins w:id="2565" w:author="BENDLIN, RALF M" w:date="2023-10-12T14:02:00Z">
              <w:r w:rsidRPr="0024110E">
                <w:rPr>
                  <w:rFonts w:ascii="Arial" w:eastAsiaTheme="minorEastAsia" w:hAnsi="Arial" w:cs="Arial" w:hint="eastAsia"/>
                  <w:color w:val="000000" w:themeColor="text1"/>
                  <w:sz w:val="18"/>
                  <w:szCs w:val="18"/>
                  <w:lang w:val="en-US" w:eastAsia="zh-CN"/>
                </w:rPr>
                <w:t>N</w:t>
              </w:r>
              <w:r w:rsidRPr="0024110E">
                <w:rPr>
                  <w:rFonts w:ascii="Arial" w:eastAsiaTheme="minorEastAsia" w:hAnsi="Arial" w:cs="Arial"/>
                  <w:color w:val="000000" w:themeColor="text1"/>
                  <w:sz w:val="18"/>
                  <w:szCs w:val="18"/>
                  <w:lang w:val="en-US" w:eastAsia="zh-CN"/>
                </w:rPr>
                <w:t>ote: Maximum value of N is no larger than 4 for semi-persistent CSI reporting on PUCCH</w:t>
              </w:r>
            </w:ins>
          </w:p>
          <w:p w14:paraId="00531612" w14:textId="77777777" w:rsidR="0024110E" w:rsidRPr="003E3EAC" w:rsidRDefault="0024110E" w:rsidP="0024110E">
            <w:pPr>
              <w:rPr>
                <w:ins w:id="2566" w:author="BENDLIN, RALF M" w:date="2023-10-12T14:03:00Z"/>
                <w:rFonts w:ascii="Arial" w:eastAsiaTheme="minorEastAsia" w:hAnsi="Arial" w:cs="Arial"/>
                <w:bCs/>
                <w:color w:val="000000" w:themeColor="text1"/>
                <w:sz w:val="18"/>
                <w:szCs w:val="18"/>
                <w:highlight w:val="yellow"/>
                <w:lang w:val="en-US" w:eastAsia="zh-CN"/>
              </w:rPr>
            </w:pPr>
          </w:p>
          <w:p w14:paraId="1CB0CF6B" w14:textId="2811FC8C" w:rsidR="0024110E" w:rsidRPr="003E3EAC" w:rsidDel="0024110E" w:rsidRDefault="0024110E" w:rsidP="0024110E">
            <w:pPr>
              <w:rPr>
                <w:del w:id="2567" w:author="BENDLIN, RALF M" w:date="2023-10-12T14:03:00Z"/>
                <w:rFonts w:ascii="Arial" w:eastAsiaTheme="minorEastAsia" w:hAnsi="Arial" w:cs="Arial"/>
                <w:bCs/>
                <w:color w:val="000000" w:themeColor="text1"/>
                <w:sz w:val="18"/>
                <w:szCs w:val="18"/>
                <w:highlight w:val="yellow"/>
                <w:lang w:val="en-US" w:eastAsia="zh-CN"/>
              </w:rPr>
            </w:pPr>
            <w:ins w:id="2568" w:author="BENDLIN, RALF M" w:date="2023-10-12T14:02:00Z">
              <w:r w:rsidRPr="0024110E">
                <w:rPr>
                  <w:rFonts w:ascii="Arial" w:eastAsiaTheme="minorEastAsia" w:hAnsi="Arial" w:cs="Arial" w:hint="eastAsia"/>
                  <w:bCs/>
                  <w:color w:val="000000" w:themeColor="text1"/>
                  <w:sz w:val="18"/>
                  <w:szCs w:val="18"/>
                  <w:highlight w:val="yellow"/>
                  <w:lang w:val="en-US" w:eastAsia="zh-CN"/>
                </w:rPr>
                <w:t>F</w:t>
              </w:r>
              <w:r w:rsidRPr="0024110E">
                <w:rPr>
                  <w:rFonts w:ascii="Arial" w:eastAsiaTheme="minorEastAsia" w:hAnsi="Arial" w:cs="Arial"/>
                  <w:bCs/>
                  <w:color w:val="000000" w:themeColor="text1"/>
                  <w:sz w:val="18"/>
                  <w:szCs w:val="18"/>
                  <w:highlight w:val="yellow"/>
                  <w:lang w:val="en-US" w:eastAsia="zh-CN"/>
                </w:rPr>
                <w:t>FS: relationship to legacy capability simultaneousCSI-ReportsPerCC</w:t>
              </w:r>
            </w:ins>
          </w:p>
          <w:p w14:paraId="5BDCA556" w14:textId="77777777" w:rsidR="0024110E" w:rsidRPr="003E3EAC" w:rsidRDefault="0024110E" w:rsidP="00DB1F45">
            <w:pPr>
              <w:pStyle w:val="TAL"/>
              <w:rPr>
                <w:ins w:id="2569" w:author="BENDLIN, RALF M" w:date="2023-10-12T14:02:00Z"/>
                <w:rFonts w:cs="Arial"/>
                <w:color w:val="000000" w:themeColor="text1"/>
                <w:szCs w:val="18"/>
                <w:highlight w:val="yellow"/>
                <w:lang w:eastAsia="zh-CN"/>
              </w:rPr>
            </w:pPr>
          </w:p>
          <w:p w14:paraId="4DBE6EC7" w14:textId="77777777" w:rsidR="002F76D7" w:rsidRDefault="002F76D7" w:rsidP="00DB1F45">
            <w:pPr>
              <w:pStyle w:val="TAL"/>
              <w:rPr>
                <w:ins w:id="2570" w:author="BENDLIN, RALF M" w:date="2023-10-12T14:13:00Z"/>
                <w:rFonts w:cs="Arial"/>
                <w:color w:val="000000" w:themeColor="text1"/>
                <w:szCs w:val="18"/>
                <w:highlight w:val="yellow"/>
                <w:lang w:eastAsia="zh-CN"/>
              </w:rPr>
            </w:pPr>
          </w:p>
          <w:p w14:paraId="008F94A7" w14:textId="75BF7A29" w:rsidR="00DB1F45" w:rsidRPr="003E3EAC" w:rsidRDefault="00DB1F45" w:rsidP="00DB1F45">
            <w:pPr>
              <w:pStyle w:val="TAL"/>
              <w:rPr>
                <w:rFonts w:cs="Arial"/>
                <w:color w:val="000000" w:themeColor="text1"/>
                <w:szCs w:val="18"/>
              </w:rPr>
            </w:pPr>
            <w:r w:rsidRPr="003E3EAC">
              <w:rPr>
                <w:rFonts w:cs="Arial"/>
                <w:color w:val="000000" w:themeColor="text1"/>
                <w:szCs w:val="18"/>
                <w:highlight w:val="yellow"/>
                <w:lang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Optional with capability signaling</w:t>
            </w:r>
          </w:p>
        </w:tc>
      </w:tr>
      <w:tr w:rsidR="003E3EAC" w:rsidRPr="003E3EAC"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DB1F45" w:rsidRPr="003E3EAC" w:rsidRDefault="00DB1F45" w:rsidP="00DB1F45">
            <w:pPr>
              <w:pStyle w:val="TAL"/>
              <w:rPr>
                <w:rFonts w:cs="Arial"/>
                <w:color w:val="000000" w:themeColor="text1"/>
                <w:szCs w:val="18"/>
                <w:lang w:eastAsia="ja-JP"/>
              </w:rPr>
            </w:pPr>
            <w:r w:rsidRPr="003E3EAC">
              <w:rPr>
                <w:rFonts w:eastAsia="ＭＳ 明朝" w:cs="Arial"/>
                <w:color w:val="000000" w:themeColor="text1"/>
                <w:szCs w:val="18"/>
                <w:lang w:eastAsia="ja-JP"/>
              </w:rPr>
              <w:t>42-</w:t>
            </w:r>
            <w:r w:rsidR="006247D1" w:rsidRPr="003E3EAC">
              <w:rPr>
                <w:rFonts w:eastAsia="ＭＳ 明朝"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42E2063C"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Power domain adaptation with CSI feedback </w:t>
            </w:r>
            <w:r w:rsidRPr="003E3EAC">
              <w:rPr>
                <w:rFonts w:eastAsia="SimSun" w:cs="Arial"/>
                <w:color w:val="000000" w:themeColor="text1"/>
                <w:szCs w:val="18"/>
                <w:lang w:val="en-US" w:eastAsia="zh-CN"/>
              </w:rPr>
              <w:t xml:space="preserve">based on CSI report sub-configuration(s) </w:t>
            </w:r>
            <w:r w:rsidRPr="003E3EAC">
              <w:rPr>
                <w:rFonts w:eastAsia="SimSun"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3E3EAC">
              <w:rPr>
                <w:rFonts w:ascii="Arial" w:eastAsiaTheme="minorEastAsia" w:hAnsi="Arial" w:cs="Arial"/>
                <w:color w:val="000000" w:themeColor="text1"/>
                <w:sz w:val="18"/>
                <w:szCs w:val="18"/>
                <w:highlight w:val="yellow"/>
                <w:lang w:eastAsia="zh-CN"/>
              </w:rPr>
              <w:t>[for each of periodic and aperiodic CSI reporting]</w:t>
            </w:r>
          </w:p>
          <w:p w14:paraId="0AF75A7F"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[1. The max number of sub-configurations L in one CSI report configuration]</w:t>
            </w:r>
          </w:p>
          <w:p w14:paraId="4E5765D2" w14:textId="77777777" w:rsidR="00DB1F45" w:rsidRPr="003E3EAC" w:rsidRDefault="00DB1F45" w:rsidP="00DB1F45">
            <w:pPr>
              <w:rPr>
                <w:rFonts w:ascii="Arial" w:hAnsi="Arial" w:cs="Arial"/>
                <w:color w:val="000000" w:themeColor="text1"/>
                <w:sz w:val="18"/>
                <w:szCs w:val="18"/>
              </w:rPr>
            </w:pPr>
            <w:r w:rsidRPr="003E3EAC">
              <w:rPr>
                <w:rFonts w:ascii="Arial" w:hAnsi="Arial" w:cs="Arial"/>
                <w:color w:val="000000" w:themeColor="text1"/>
                <w:sz w:val="18"/>
                <w:szCs w:val="18"/>
                <w:highlight w:val="yellow"/>
              </w:rPr>
              <w:t>[2. Report of N CSI(s) in one CSI report where each CSI corresponds to one sub-configuration.]</w:t>
            </w:r>
          </w:p>
          <w:p w14:paraId="09E9FF29" w14:textId="77777777" w:rsidR="00DB1F45" w:rsidRPr="003E3EAC" w:rsidRDefault="00DB1F45" w:rsidP="00DB1F4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[3. Supported maximum number of </w:t>
            </w:r>
            <w:r w:rsidRPr="003E3EAC">
              <w:rPr>
                <w:rFonts w:ascii="Arial" w:hAnsi="Arial" w:cs="Arial"/>
                <w:color w:val="000000" w:themeColor="text1"/>
                <w:sz w:val="18"/>
                <w:szCs w:val="18"/>
                <w:highlight w:val="yellow"/>
              </w:rPr>
              <w:t>simultaneous NZP-CSI-RS resources per CC</w:t>
            </w:r>
          </w:p>
          <w:p w14:paraId="70EE8183" w14:textId="77777777" w:rsidR="00DB1F45" w:rsidRPr="003E3EAC" w:rsidRDefault="00DB1F45" w:rsidP="00DB1F4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4. Supported maximum number of </w:t>
            </w:r>
            <w:r w:rsidRPr="003E3EAC">
              <w:rPr>
                <w:rFonts w:ascii="Arial" w:hAnsi="Arial" w:cs="Arial"/>
                <w:color w:val="000000" w:themeColor="text1"/>
                <w:sz w:val="18"/>
                <w:szCs w:val="18"/>
                <w:highlight w:val="yellow"/>
              </w:rPr>
              <w:t>total CSI-RS ports in simultaneous NZP-CSI-RS resources per CC</w:t>
            </w:r>
          </w:p>
          <w:p w14:paraId="08EB7295" w14:textId="77777777" w:rsidR="00DB1F45" w:rsidRPr="003E3EAC" w:rsidRDefault="00DB1F45" w:rsidP="00DB1F45">
            <w:pPr>
              <w:rPr>
                <w:rFonts w:ascii="Arial" w:hAnsi="Arial" w:cs="Arial"/>
                <w:color w:val="000000" w:themeColor="text1"/>
                <w:sz w:val="18"/>
                <w:szCs w:val="18"/>
                <w:highlight w:val="yellow"/>
              </w:rPr>
            </w:pPr>
            <w:r w:rsidRPr="003E3EAC">
              <w:rPr>
                <w:rFonts w:ascii="Arial" w:eastAsiaTheme="minorEastAsia" w:hAnsi="Arial" w:cs="Arial"/>
                <w:color w:val="000000" w:themeColor="text1"/>
                <w:sz w:val="18"/>
                <w:szCs w:val="18"/>
                <w:highlight w:val="yellow"/>
                <w:lang w:eastAsia="zh-CN"/>
              </w:rPr>
              <w:t xml:space="preserve">5. Supported maximum number of </w:t>
            </w:r>
            <w:r w:rsidRPr="003E3EAC">
              <w:rPr>
                <w:rFonts w:ascii="Arial" w:hAnsi="Arial" w:cs="Arial"/>
                <w:color w:val="000000" w:themeColor="text1"/>
                <w:sz w:val="18"/>
                <w:szCs w:val="18"/>
                <w:highlight w:val="yellow"/>
              </w:rPr>
              <w:t>total CSI-RS ports in simultaneous NZP-CSI-RS resources in active BWPs across all CCs</w:t>
            </w:r>
          </w:p>
          <w:p w14:paraId="0A6301B1" w14:textId="4B97787F" w:rsidR="00DB1F45" w:rsidRPr="003E3EAC" w:rsidRDefault="00DB1F45" w:rsidP="00DB1F45">
            <w:pPr>
              <w:rPr>
                <w:rFonts w:ascii="Arial" w:hAnsi="Arial" w:cs="Arial"/>
                <w:color w:val="000000" w:themeColor="text1"/>
                <w:sz w:val="18"/>
                <w:szCs w:val="18"/>
              </w:rPr>
            </w:pPr>
            <w:r w:rsidRPr="003E3EAC">
              <w:rPr>
                <w:rFonts w:ascii="Arial" w:eastAsiaTheme="minorEastAsia" w:hAnsi="Arial" w:cs="Arial"/>
                <w:color w:val="000000" w:themeColor="text1"/>
                <w:sz w:val="18"/>
                <w:szCs w:val="18"/>
                <w:highlight w:val="yellow"/>
                <w:lang w:eastAsia="zh-CN"/>
              </w:rPr>
              <w:t xml:space="preserve">6. Supported maximum number of </w:t>
            </w:r>
            <w:r w:rsidRPr="003E3EAC">
              <w:rPr>
                <w:rFonts w:ascii="Arial" w:hAnsi="Arial" w:cs="Arial"/>
                <w:color w:val="000000" w:themeColor="text1"/>
                <w:sz w:val="18"/>
                <w:szCs w:val="18"/>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77777777" w:rsidR="00DB1F45" w:rsidRPr="003E3EAC" w:rsidRDefault="00DB1F45" w:rsidP="00DB1F4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DB1F45" w:rsidRPr="003E3EA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98F3C83" w:rsidR="00DB1F45" w:rsidRPr="003E3EAC" w:rsidRDefault="00DB1F45" w:rsidP="00DB1F45">
            <w:pPr>
              <w:pStyle w:val="TAL"/>
              <w:rPr>
                <w:rFonts w:eastAsia="SimSun" w:cs="Arial"/>
                <w:color w:val="000000" w:themeColor="text1"/>
                <w:szCs w:val="18"/>
                <w:lang w:val="en-US" w:eastAsia="zh-CN"/>
              </w:rPr>
            </w:pPr>
            <w:r w:rsidRPr="003E3EAC">
              <w:rPr>
                <w:rFonts w:cs="Arial"/>
                <w:color w:val="000000" w:themeColor="text1"/>
                <w:szCs w:val="18"/>
              </w:rPr>
              <w:t xml:space="preserve">UE does not support power domain adaptation </w:t>
            </w:r>
            <w:r w:rsidRPr="003E3EAC">
              <w:rPr>
                <w:rFonts w:eastAsia="SimSun"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37115E48"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 for P-CSI report: FFS</w:t>
            </w:r>
          </w:p>
          <w:p w14:paraId="4569944E"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1 candidate values for A-CSI report: FFS</w:t>
            </w:r>
          </w:p>
          <w:p w14:paraId="7E6B5118"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2 candidate value for L: FFS]</w:t>
            </w:r>
          </w:p>
          <w:p w14:paraId="761300F9"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2 candidate value for N: FFS]</w:t>
            </w:r>
            <w:r w:rsidRPr="003E3EAC">
              <w:rPr>
                <w:rFonts w:ascii="Arial" w:eastAsiaTheme="minorEastAsia" w:hAnsi="Arial" w:cs="Arial"/>
                <w:color w:val="000000" w:themeColor="text1"/>
                <w:sz w:val="18"/>
                <w:szCs w:val="18"/>
                <w:lang w:eastAsia="zh-CN"/>
              </w:rPr>
              <w:t>]</w:t>
            </w:r>
          </w:p>
          <w:p w14:paraId="52194904"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3 candidate value: FFS</w:t>
            </w:r>
          </w:p>
          <w:p w14:paraId="2F130255"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4 candidate value: FFS</w:t>
            </w:r>
          </w:p>
          <w:p w14:paraId="074D5598" w14:textId="77777777" w:rsidR="00DB1F45" w:rsidRPr="003E3EAC" w:rsidRDefault="00DB1F45" w:rsidP="00DB1F45">
            <w:pPr>
              <w:rPr>
                <w:rFonts w:ascii="Arial" w:eastAsiaTheme="minorEastAsia" w:hAnsi="Arial" w:cs="Arial"/>
                <w:color w:val="000000" w:themeColor="text1"/>
                <w:sz w:val="18"/>
                <w:szCs w:val="18"/>
                <w:highlight w:val="yellow"/>
                <w:lang w:eastAsia="zh-CN"/>
              </w:rPr>
            </w:pPr>
            <w:r w:rsidRPr="003E3EAC">
              <w:rPr>
                <w:rFonts w:ascii="Arial" w:eastAsiaTheme="minorEastAsia" w:hAnsi="Arial" w:cs="Arial"/>
                <w:color w:val="000000" w:themeColor="text1"/>
                <w:sz w:val="18"/>
                <w:szCs w:val="18"/>
                <w:highlight w:val="yellow"/>
                <w:lang w:eastAsia="zh-CN"/>
              </w:rPr>
              <w:t>Component 5 candidate value: FFS</w:t>
            </w:r>
          </w:p>
          <w:p w14:paraId="3CD94C1C"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highlight w:val="yellow"/>
                <w:lang w:eastAsia="zh-CN"/>
              </w:rPr>
              <w:t>Component 6 candidate value: FFS]</w:t>
            </w:r>
          </w:p>
          <w:p w14:paraId="55C32EE8" w14:textId="7749A83C" w:rsidR="00DB1F45" w:rsidRPr="003E3EAC" w:rsidRDefault="00DB1F45" w:rsidP="00DB1F45">
            <w:pPr>
              <w:pStyle w:val="TAL"/>
              <w:rPr>
                <w:rFonts w:cs="Arial"/>
                <w:color w:val="000000" w:themeColor="text1"/>
                <w:szCs w:val="18"/>
              </w:rPr>
            </w:pPr>
            <w:r w:rsidRPr="003E3EAC">
              <w:rPr>
                <w:rFonts w:cs="Arial"/>
                <w:color w:val="000000" w:themeColor="text1"/>
                <w:szCs w:val="18"/>
                <w:highlight w:val="yellow"/>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Optional with capability signaling</w:t>
            </w:r>
          </w:p>
        </w:tc>
      </w:tr>
      <w:tr w:rsidR="003E3EAC" w:rsidRPr="003E3EAC"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DB1F45" w:rsidRPr="003E3EAC" w:rsidRDefault="00DB1F45" w:rsidP="00DB1F45">
            <w:pPr>
              <w:pStyle w:val="TAL"/>
              <w:rPr>
                <w:rFonts w:eastAsia="ＭＳ 明朝" w:cs="Arial"/>
                <w:color w:val="000000" w:themeColor="text1"/>
                <w:szCs w:val="18"/>
                <w:lang w:eastAsia="ja-JP"/>
              </w:rPr>
            </w:pPr>
            <w:r w:rsidRPr="003E3EAC">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172FE0"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Power domain adaptation with CSI feedback </w:t>
            </w:r>
            <w:r w:rsidRPr="003E3EAC">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DB1F45" w:rsidRPr="003E3EAC" w:rsidRDefault="00DB1F45" w:rsidP="00DB1F45">
            <w:pPr>
              <w:rPr>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34E9B236" w:rsidR="00DB1F45" w:rsidRPr="003E3EAC" w:rsidRDefault="00DB1F45" w:rsidP="00DB1F45">
            <w:pPr>
              <w:rPr>
                <w:rFonts w:ascii="Arial" w:eastAsiaTheme="minorEastAsia" w:hAnsi="Arial" w:cs="Arial"/>
                <w:color w:val="000000" w:themeColor="text1"/>
                <w:sz w:val="18"/>
                <w:szCs w:val="18"/>
                <w:lang w:eastAsia="zh-CN"/>
              </w:rPr>
            </w:pPr>
            <w:del w:id="2571" w:author="BENDLIN, RALF M" w:date="2023-10-12T14:03:00Z">
              <w:r w:rsidRPr="003E3EAC" w:rsidDel="00206955">
                <w:rPr>
                  <w:rFonts w:ascii="Arial" w:eastAsiaTheme="minorEastAsia" w:hAnsi="Arial" w:cs="Arial"/>
                  <w:color w:val="000000" w:themeColor="text1"/>
                  <w:sz w:val="18"/>
                  <w:szCs w:val="18"/>
                  <w:lang w:eastAsia="zh-CN"/>
                </w:rPr>
                <w:delText>[</w:delText>
              </w:r>
            </w:del>
            <w:r w:rsidRPr="003E3EAC">
              <w:rPr>
                <w:rFonts w:ascii="Arial" w:eastAsiaTheme="minorEastAsia" w:hAnsi="Arial" w:cs="Arial"/>
                <w:color w:val="000000" w:themeColor="text1"/>
                <w:sz w:val="18"/>
                <w:szCs w:val="18"/>
                <w:lang w:eastAsia="zh-CN"/>
              </w:rPr>
              <w:t>1. The max number of sub-configurations L</w:t>
            </w:r>
            <w:ins w:id="2572" w:author="BENDLIN, RALF M" w:date="2023-10-12T14:04:00Z">
              <w:r w:rsidR="00206955" w:rsidRPr="003E3EAC">
                <w:rPr>
                  <w:rFonts w:ascii="Arial" w:eastAsiaTheme="minorEastAsia" w:hAnsi="Arial" w:cs="Arial"/>
                  <w:color w:val="000000" w:themeColor="text1"/>
                  <w:sz w:val="18"/>
                  <w:szCs w:val="18"/>
                  <w:lang w:eastAsia="zh-CN"/>
                </w:rPr>
                <w:t>max</w:t>
              </w:r>
            </w:ins>
            <w:r w:rsidRPr="003E3EAC">
              <w:rPr>
                <w:rFonts w:ascii="Arial" w:eastAsiaTheme="minorEastAsia" w:hAnsi="Arial" w:cs="Arial"/>
                <w:color w:val="000000" w:themeColor="text1"/>
                <w:sz w:val="18"/>
                <w:szCs w:val="18"/>
                <w:lang w:eastAsia="zh-CN"/>
              </w:rPr>
              <w:t xml:space="preserve"> in one CSI report configuration</w:t>
            </w:r>
            <w:del w:id="2573" w:author="BENDLIN, RALF M" w:date="2023-10-12T14:03:00Z">
              <w:r w:rsidRPr="003E3EAC" w:rsidDel="00206955">
                <w:rPr>
                  <w:rFonts w:ascii="Arial" w:eastAsiaTheme="minorEastAsia" w:hAnsi="Arial" w:cs="Arial"/>
                  <w:color w:val="000000" w:themeColor="text1"/>
                  <w:sz w:val="18"/>
                  <w:szCs w:val="18"/>
                  <w:lang w:eastAsia="zh-CN"/>
                </w:rPr>
                <w:delText>]</w:delText>
              </w:r>
            </w:del>
          </w:p>
          <w:p w14:paraId="03E062BF" w14:textId="77777777" w:rsidR="00DB1F45" w:rsidRPr="003E3EAC" w:rsidRDefault="00DB1F45" w:rsidP="00DB1F45">
            <w:pPr>
              <w:rPr>
                <w:rFonts w:ascii="Arial" w:eastAsiaTheme="minorEastAsia" w:hAnsi="Arial" w:cs="Arial"/>
                <w:color w:val="000000" w:themeColor="text1"/>
                <w:sz w:val="18"/>
                <w:szCs w:val="18"/>
                <w:lang w:eastAsia="zh-CN"/>
              </w:rPr>
            </w:pPr>
            <w:del w:id="2574" w:author="BENDLIN, RALF M" w:date="2023-10-12T14:03:00Z">
              <w:r w:rsidRPr="003E3EAC" w:rsidDel="00206955">
                <w:rPr>
                  <w:rFonts w:ascii="Arial" w:eastAsiaTheme="minorEastAsia" w:hAnsi="Arial" w:cs="Arial"/>
                  <w:color w:val="000000" w:themeColor="text1"/>
                  <w:sz w:val="18"/>
                  <w:szCs w:val="18"/>
                  <w:lang w:eastAsia="zh-CN"/>
                </w:rPr>
                <w:delText>[</w:delText>
              </w:r>
            </w:del>
            <w:r w:rsidRPr="003E3EAC">
              <w:rPr>
                <w:rFonts w:ascii="Arial" w:eastAsiaTheme="minorEastAsia" w:hAnsi="Arial" w:cs="Arial"/>
                <w:color w:val="000000" w:themeColor="text1"/>
                <w:sz w:val="18"/>
                <w:szCs w:val="18"/>
                <w:lang w:eastAsia="zh-CN"/>
              </w:rPr>
              <w:t>2. Report of N CSI(s) in one SP-CSI report where each CSI corresponds to one sub-configuration.</w:t>
            </w:r>
            <w:del w:id="2575" w:author="BENDLIN, RALF M" w:date="2023-10-12T14:03:00Z">
              <w:r w:rsidRPr="003E3EAC" w:rsidDel="00206955">
                <w:rPr>
                  <w:rFonts w:ascii="Arial" w:eastAsiaTheme="minorEastAsia" w:hAnsi="Arial" w:cs="Arial"/>
                  <w:color w:val="000000" w:themeColor="text1"/>
                  <w:sz w:val="18"/>
                  <w:szCs w:val="18"/>
                  <w:lang w:eastAsia="zh-CN"/>
                </w:rPr>
                <w:delText>]</w:delText>
              </w:r>
            </w:del>
          </w:p>
          <w:p w14:paraId="5238DAA7" w14:textId="11BB5885" w:rsidR="00DB1F45" w:rsidRPr="003E3EAC" w:rsidDel="002F76D7" w:rsidRDefault="00206955" w:rsidP="00DB1F45">
            <w:pPr>
              <w:rPr>
                <w:del w:id="2576" w:author="BENDLIN, RALF M" w:date="2023-10-12T14:14:00Z"/>
                <w:rFonts w:ascii="Arial" w:eastAsiaTheme="minorEastAsia" w:hAnsi="Arial" w:cs="Arial"/>
                <w:color w:val="000000" w:themeColor="text1"/>
                <w:sz w:val="18"/>
                <w:szCs w:val="18"/>
                <w:lang w:eastAsia="zh-CN"/>
              </w:rPr>
            </w:pPr>
            <w:ins w:id="2577" w:author="BENDLIN, RALF M" w:date="2023-10-12T14:04:00Z">
              <w:r w:rsidRPr="003E3EAC">
                <w:rPr>
                  <w:rFonts w:ascii="Arial" w:eastAsiaTheme="minorEastAsia" w:hAnsi="Arial" w:cs="Arial"/>
                  <w:color w:val="000000" w:themeColor="text1"/>
                  <w:sz w:val="18"/>
                  <w:szCs w:val="18"/>
                  <w:lang w:val="en-US" w:eastAsia="zh-CN"/>
                </w:rPr>
                <w:t>FFS: max number of L and/or N across all CCs</w:t>
              </w:r>
            </w:ins>
          </w:p>
          <w:p w14:paraId="50071179" w14:textId="77777777" w:rsidR="00DB1F45" w:rsidRPr="003E3EAC" w:rsidRDefault="00DB1F45" w:rsidP="00DB1F4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688BB8C" w:rsidR="00DB1F45" w:rsidRPr="003E3EAC" w:rsidRDefault="00206955" w:rsidP="00DB1F45">
            <w:pPr>
              <w:pStyle w:val="TAL"/>
              <w:rPr>
                <w:rFonts w:eastAsia="ＭＳ 明朝" w:cs="Arial"/>
                <w:color w:val="000000" w:themeColor="text1"/>
                <w:szCs w:val="18"/>
                <w:lang w:eastAsia="ja-JP"/>
              </w:rPr>
            </w:pPr>
            <w:ins w:id="2578" w:author="BENDLIN, RALF M" w:date="2023-10-12T14:04:00Z">
              <w:r w:rsidRPr="003E3EAC">
                <w:rPr>
                  <w:rFonts w:eastAsia="ＭＳ 明朝" w:cs="Arial"/>
                  <w:color w:val="000000" w:themeColor="text1"/>
                  <w:szCs w:val="18"/>
                  <w:lang w:eastAsia="ja-JP"/>
                </w:rPr>
                <w:t>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DB1F45" w:rsidRPr="003E3EA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8722BF6" w:rsidR="00DB1F45" w:rsidRPr="003E3EAC" w:rsidRDefault="00DB1F45" w:rsidP="00DB1F45">
            <w:pPr>
              <w:pStyle w:val="TAL"/>
              <w:rPr>
                <w:rFonts w:eastAsia="SimSun" w:cs="Arial"/>
                <w:color w:val="000000" w:themeColor="text1"/>
                <w:szCs w:val="18"/>
                <w:lang w:val="en-US" w:eastAsia="zh-CN"/>
              </w:rPr>
            </w:pPr>
            <w:r w:rsidRPr="003E3EAC">
              <w:rPr>
                <w:rFonts w:cs="Arial"/>
                <w:color w:val="000000" w:themeColor="text1"/>
                <w:szCs w:val="18"/>
              </w:rPr>
              <w:t xml:space="preserve">UE does not support power domain adaptation </w:t>
            </w:r>
            <w:r w:rsidRPr="003E3EA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6D87B6A8" w:rsidR="00DB1F45" w:rsidRPr="003E3EAC" w:rsidRDefault="00DB1F45" w:rsidP="00DB1F45">
            <w:pPr>
              <w:pStyle w:val="TAL"/>
              <w:rPr>
                <w:rFonts w:eastAsia="SimSun" w:cs="Arial"/>
                <w:color w:val="000000" w:themeColor="text1"/>
                <w:szCs w:val="18"/>
                <w:lang w:eastAsia="zh-CN"/>
              </w:rPr>
            </w:pPr>
            <w:r w:rsidRPr="003E3EAC">
              <w:rPr>
                <w:rFonts w:cs="Arial"/>
                <w:color w:val="000000" w:themeColor="text1"/>
                <w:szCs w:val="18"/>
                <w:highlight w:val="yellow"/>
                <w:lang w:eastAsia="zh-CN"/>
              </w:rPr>
              <w:t>[Per UE, Per band</w:t>
            </w:r>
            <w:ins w:id="2579" w:author="BENDLIN, RALF M" w:date="2023-10-12T14:04:00Z">
              <w:r w:rsidR="00206955" w:rsidRPr="003E3EAC">
                <w:rPr>
                  <w:rFonts w:cs="Arial"/>
                  <w:color w:val="000000" w:themeColor="text1"/>
                  <w:szCs w:val="18"/>
                  <w:highlight w:val="yellow"/>
                  <w:lang w:eastAsia="zh-CN"/>
                </w:rPr>
                <w:t>, Per FS</w:t>
              </w:r>
            </w:ins>
            <w:r w:rsidRPr="003E3EAC">
              <w:rPr>
                <w:rFonts w:cs="Arial"/>
                <w:color w:val="000000" w:themeColor="text1"/>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0E23326F" w:rsidR="00DB1F45" w:rsidRPr="003E3EAC" w:rsidRDefault="00DB1F45" w:rsidP="00DB1F45">
            <w:pPr>
              <w:rPr>
                <w:rFonts w:ascii="Arial" w:eastAsiaTheme="minorEastAsia" w:hAnsi="Arial" w:cs="Arial"/>
                <w:color w:val="000000" w:themeColor="text1"/>
                <w:sz w:val="18"/>
                <w:szCs w:val="18"/>
                <w:lang w:eastAsia="zh-CN"/>
              </w:rPr>
            </w:pPr>
            <w:del w:id="2580" w:author="BENDLIN, RALF M" w:date="2023-10-12T14:05:00Z">
              <w:r w:rsidRPr="003E3EAC" w:rsidDel="006E2D6F">
                <w:rPr>
                  <w:rFonts w:ascii="Arial" w:eastAsiaTheme="minorEastAsia" w:hAnsi="Arial" w:cs="Arial"/>
                  <w:color w:val="000000" w:themeColor="text1"/>
                  <w:sz w:val="18"/>
                  <w:szCs w:val="18"/>
                  <w:lang w:eastAsia="zh-CN"/>
                </w:rPr>
                <w:delText>[</w:delText>
              </w:r>
            </w:del>
            <w:r w:rsidRPr="003E3EAC">
              <w:rPr>
                <w:rFonts w:ascii="Arial" w:eastAsiaTheme="minorEastAsia" w:hAnsi="Arial" w:cs="Arial"/>
                <w:color w:val="000000" w:themeColor="text1"/>
                <w:sz w:val="18"/>
                <w:szCs w:val="18"/>
                <w:lang w:eastAsia="zh-CN"/>
              </w:rPr>
              <w:t>Component 1 candidate value</w:t>
            </w:r>
            <w:ins w:id="2581" w:author="BENDLIN, RALF M" w:date="2023-10-12T14:05:00Z">
              <w:r w:rsidR="006E2D6F" w:rsidRPr="003E3EAC">
                <w:rPr>
                  <w:rFonts w:ascii="Arial" w:eastAsiaTheme="minorEastAsia" w:hAnsi="Arial" w:cs="Arial"/>
                  <w:color w:val="000000" w:themeColor="text1"/>
                  <w:sz w:val="18"/>
                  <w:szCs w:val="18"/>
                  <w:lang w:eastAsia="zh-CN"/>
                </w:rPr>
                <w:t>s</w:t>
              </w:r>
            </w:ins>
            <w:r w:rsidRPr="003E3EAC">
              <w:rPr>
                <w:rFonts w:ascii="Arial" w:eastAsiaTheme="minorEastAsia" w:hAnsi="Arial" w:cs="Arial"/>
                <w:color w:val="000000" w:themeColor="text1"/>
                <w:sz w:val="18"/>
                <w:szCs w:val="18"/>
                <w:lang w:eastAsia="zh-CN"/>
              </w:rPr>
              <w:t xml:space="preserve"> for SP-CSI report: </w:t>
            </w:r>
            <w:r w:rsidRPr="003E3EAC">
              <w:rPr>
                <w:rFonts w:ascii="Arial" w:eastAsiaTheme="minorEastAsia" w:hAnsi="Arial" w:cs="Arial"/>
                <w:color w:val="000000" w:themeColor="text1"/>
                <w:sz w:val="18"/>
                <w:szCs w:val="18"/>
                <w:highlight w:val="yellow"/>
                <w:lang w:eastAsia="zh-CN"/>
              </w:rPr>
              <w:t>FFS</w:t>
            </w:r>
            <w:del w:id="2582" w:author="BENDLIN, RALF M" w:date="2023-10-12T14:05:00Z">
              <w:r w:rsidRPr="003E3EAC" w:rsidDel="006E2D6F">
                <w:rPr>
                  <w:rFonts w:ascii="Arial" w:eastAsiaTheme="minorEastAsia" w:hAnsi="Arial" w:cs="Arial"/>
                  <w:color w:val="000000" w:themeColor="text1"/>
                  <w:sz w:val="18"/>
                  <w:szCs w:val="18"/>
                  <w:lang w:eastAsia="zh-CN"/>
                </w:rPr>
                <w:delText>]</w:delText>
              </w:r>
            </w:del>
          </w:p>
          <w:p w14:paraId="0EFFA0D5" w14:textId="77777777" w:rsidR="006E2D6F" w:rsidRPr="003E3EAC" w:rsidRDefault="006E2D6F" w:rsidP="00DB1F45">
            <w:pPr>
              <w:rPr>
                <w:ins w:id="2583" w:author="BENDLIN, RALF M" w:date="2023-10-12T14:05:00Z"/>
                <w:rFonts w:ascii="Arial" w:eastAsiaTheme="minorEastAsia" w:hAnsi="Arial" w:cs="Arial"/>
                <w:color w:val="000000" w:themeColor="text1"/>
                <w:sz w:val="18"/>
                <w:szCs w:val="18"/>
                <w:lang w:eastAsia="zh-CN"/>
              </w:rPr>
            </w:pPr>
          </w:p>
          <w:p w14:paraId="2759128B" w14:textId="6A8802B2" w:rsidR="00DB1F45" w:rsidRPr="003E3EAC" w:rsidDel="006E2D6F" w:rsidRDefault="00DB1F45" w:rsidP="006E2D6F">
            <w:pPr>
              <w:rPr>
                <w:del w:id="2584" w:author="BENDLIN, RALF M" w:date="2023-10-12T14:06:00Z"/>
                <w:rFonts w:ascii="Arial" w:eastAsiaTheme="minorEastAsia" w:hAnsi="Arial" w:cs="Arial"/>
                <w:color w:val="000000" w:themeColor="text1"/>
                <w:sz w:val="18"/>
                <w:szCs w:val="18"/>
                <w:lang w:eastAsia="zh-CN"/>
              </w:rPr>
            </w:pPr>
            <w:r w:rsidRPr="003E3EAC">
              <w:rPr>
                <w:rFonts w:ascii="Arial" w:eastAsiaTheme="minorEastAsia" w:hAnsi="Arial" w:cs="Arial"/>
                <w:color w:val="000000" w:themeColor="text1"/>
                <w:sz w:val="18"/>
                <w:szCs w:val="18"/>
                <w:lang w:eastAsia="zh-CN"/>
              </w:rPr>
              <w:t>Component 2 candidate value</w:t>
            </w:r>
            <w:ins w:id="2585" w:author="BENDLIN, RALF M" w:date="2023-10-12T14:06:00Z">
              <w:r w:rsidR="006E2D6F" w:rsidRPr="003E3EAC">
                <w:rPr>
                  <w:rFonts w:ascii="Arial" w:eastAsiaTheme="minorEastAsia" w:hAnsi="Arial" w:cs="Arial"/>
                  <w:color w:val="000000" w:themeColor="text1"/>
                  <w:sz w:val="18"/>
                  <w:szCs w:val="18"/>
                  <w:lang w:eastAsia="zh-CN"/>
                </w:rPr>
                <w:t>s</w:t>
              </w:r>
            </w:ins>
            <w:r w:rsidRPr="003E3EAC">
              <w:rPr>
                <w:rFonts w:ascii="Arial" w:eastAsiaTheme="minorEastAsia" w:hAnsi="Arial" w:cs="Arial"/>
                <w:color w:val="000000" w:themeColor="text1"/>
                <w:sz w:val="18"/>
                <w:szCs w:val="18"/>
                <w:lang w:eastAsia="zh-CN"/>
              </w:rPr>
              <w:t xml:space="preserve"> for </w:t>
            </w:r>
            <w:del w:id="2586" w:author="BENDLIN, RALF M" w:date="2023-10-12T14:06:00Z">
              <w:r w:rsidRPr="003E3EAC" w:rsidDel="006E2D6F">
                <w:rPr>
                  <w:rFonts w:ascii="Arial" w:eastAsiaTheme="minorEastAsia" w:hAnsi="Arial" w:cs="Arial"/>
                  <w:color w:val="000000" w:themeColor="text1"/>
                  <w:sz w:val="18"/>
                  <w:szCs w:val="18"/>
                  <w:lang w:eastAsia="zh-CN"/>
                </w:rPr>
                <w:delText>L</w:delText>
              </w:r>
            </w:del>
            <w:ins w:id="2587" w:author="BENDLIN, RALF M" w:date="2023-10-12T14:06:00Z">
              <w:r w:rsidR="006E2D6F" w:rsidRPr="003E3EAC">
                <w:rPr>
                  <w:rFonts w:ascii="Arial" w:eastAsiaTheme="minorEastAsia" w:hAnsi="Arial" w:cs="Arial"/>
                  <w:color w:val="000000" w:themeColor="text1"/>
                  <w:sz w:val="18"/>
                  <w:szCs w:val="18"/>
                  <w:lang w:eastAsia="zh-CN"/>
                </w:rPr>
                <w:t>SP-CSI report</w:t>
              </w:r>
            </w:ins>
            <w:r w:rsidRPr="003E3EAC">
              <w:rPr>
                <w:rFonts w:ascii="Arial" w:eastAsiaTheme="minorEastAsia" w:hAnsi="Arial" w:cs="Arial"/>
                <w:color w:val="000000" w:themeColor="text1"/>
                <w:sz w:val="18"/>
                <w:szCs w:val="18"/>
                <w:lang w:eastAsia="zh-CN"/>
              </w:rPr>
              <w:t xml:space="preserve">: </w:t>
            </w:r>
            <w:r w:rsidRPr="003E3EAC">
              <w:rPr>
                <w:rFonts w:ascii="Arial" w:eastAsiaTheme="minorEastAsia" w:hAnsi="Arial" w:cs="Arial"/>
                <w:color w:val="000000" w:themeColor="text1"/>
                <w:sz w:val="18"/>
                <w:szCs w:val="18"/>
                <w:highlight w:val="yellow"/>
                <w:lang w:eastAsia="zh-CN"/>
              </w:rPr>
              <w:t>FFS</w:t>
            </w:r>
            <w:del w:id="2588" w:author="BENDLIN, RALF M" w:date="2023-10-12T14:05:00Z">
              <w:r w:rsidRPr="003E3EAC" w:rsidDel="006E2D6F">
                <w:rPr>
                  <w:rFonts w:ascii="Arial" w:eastAsiaTheme="minorEastAsia" w:hAnsi="Arial" w:cs="Arial"/>
                  <w:color w:val="000000" w:themeColor="text1"/>
                  <w:sz w:val="18"/>
                  <w:szCs w:val="18"/>
                  <w:lang w:eastAsia="zh-CN"/>
                </w:rPr>
                <w:delText>]</w:delText>
              </w:r>
            </w:del>
          </w:p>
          <w:p w14:paraId="03E5AF2D" w14:textId="77777777" w:rsidR="006E2D6F" w:rsidRPr="003E3EAC" w:rsidRDefault="006E2D6F" w:rsidP="006E2D6F">
            <w:pPr>
              <w:rPr>
                <w:ins w:id="2589" w:author="BENDLIN, RALF M" w:date="2023-10-12T14:06:00Z"/>
                <w:rFonts w:ascii="Arial" w:eastAsiaTheme="minorEastAsia" w:hAnsi="Arial" w:cs="Arial"/>
                <w:color w:val="000000" w:themeColor="text1"/>
                <w:sz w:val="18"/>
                <w:szCs w:val="18"/>
                <w:lang w:eastAsia="zh-CN"/>
              </w:rPr>
            </w:pPr>
          </w:p>
          <w:p w14:paraId="4FE38E5F" w14:textId="77777777" w:rsidR="002F76D7" w:rsidRDefault="002F76D7" w:rsidP="006E2D6F">
            <w:pPr>
              <w:rPr>
                <w:ins w:id="2590" w:author="BENDLIN, RALF M" w:date="2023-10-12T14:13:00Z"/>
                <w:rFonts w:ascii="Arial" w:eastAsiaTheme="minorEastAsia" w:hAnsi="Arial" w:cs="Arial"/>
                <w:color w:val="000000" w:themeColor="text1"/>
                <w:sz w:val="18"/>
                <w:szCs w:val="18"/>
                <w:lang w:val="en-US" w:eastAsia="zh-CN"/>
              </w:rPr>
            </w:pPr>
          </w:p>
          <w:p w14:paraId="3D1A4135" w14:textId="19CC5B9E" w:rsidR="006E2D6F" w:rsidRPr="006E2D6F" w:rsidRDefault="006E2D6F" w:rsidP="006E2D6F">
            <w:pPr>
              <w:rPr>
                <w:ins w:id="2591" w:author="BENDLIN, RALF M" w:date="2023-10-12T14:06:00Z"/>
                <w:rFonts w:ascii="Arial" w:eastAsiaTheme="minorEastAsia" w:hAnsi="Arial" w:cs="Arial"/>
                <w:color w:val="000000" w:themeColor="text1"/>
                <w:sz w:val="18"/>
                <w:szCs w:val="18"/>
                <w:lang w:val="en-US" w:eastAsia="zh-CN"/>
              </w:rPr>
            </w:pPr>
            <w:ins w:id="2592" w:author="BENDLIN, RALF M" w:date="2023-10-12T14:06:00Z">
              <w:r w:rsidRPr="006E2D6F">
                <w:rPr>
                  <w:rFonts w:ascii="Arial" w:eastAsiaTheme="minorEastAsia" w:hAnsi="Arial" w:cs="Arial"/>
                  <w:color w:val="000000" w:themeColor="text1"/>
                  <w:sz w:val="18"/>
                  <w:szCs w:val="18"/>
                  <w:lang w:val="en-US" w:eastAsia="zh-CN"/>
                </w:rPr>
                <w:t>Note: Maximum value of Lmax is no larger than 8 for semi-persistent CSI reporting on PUCCH</w:t>
              </w:r>
            </w:ins>
          </w:p>
          <w:p w14:paraId="09DF090D" w14:textId="77777777" w:rsidR="006E2D6F" w:rsidRPr="003E3EAC" w:rsidRDefault="006E2D6F" w:rsidP="006E2D6F">
            <w:pPr>
              <w:rPr>
                <w:ins w:id="2593" w:author="BENDLIN, RALF M" w:date="2023-10-12T14:06:00Z"/>
                <w:rFonts w:ascii="Arial" w:eastAsiaTheme="minorEastAsia" w:hAnsi="Arial" w:cs="Arial"/>
                <w:color w:val="000000" w:themeColor="text1"/>
                <w:sz w:val="18"/>
                <w:szCs w:val="18"/>
                <w:lang w:val="en-US" w:eastAsia="zh-CN"/>
              </w:rPr>
            </w:pPr>
          </w:p>
          <w:p w14:paraId="3344579C" w14:textId="5CF3A3C8" w:rsidR="006E2D6F" w:rsidRPr="006E2D6F" w:rsidRDefault="006E2D6F" w:rsidP="006E2D6F">
            <w:pPr>
              <w:rPr>
                <w:ins w:id="2594" w:author="BENDLIN, RALF M" w:date="2023-10-12T14:06:00Z"/>
                <w:rFonts w:ascii="Arial" w:eastAsiaTheme="minorEastAsia" w:hAnsi="Arial" w:cs="Arial"/>
                <w:bCs/>
                <w:color w:val="000000" w:themeColor="text1"/>
                <w:sz w:val="18"/>
                <w:szCs w:val="18"/>
                <w:lang w:val="en-US" w:eastAsia="zh-CN"/>
              </w:rPr>
            </w:pPr>
            <w:ins w:id="2595" w:author="BENDLIN, RALF M" w:date="2023-10-12T14:06:00Z">
              <w:r w:rsidRPr="006E2D6F">
                <w:rPr>
                  <w:rFonts w:ascii="Arial" w:eastAsiaTheme="minorEastAsia" w:hAnsi="Arial" w:cs="Arial"/>
                  <w:color w:val="000000" w:themeColor="text1"/>
                  <w:sz w:val="18"/>
                  <w:szCs w:val="18"/>
                  <w:lang w:val="en-US" w:eastAsia="zh-CN"/>
                </w:rPr>
                <w:t>Note: Maximum value of N is no larger than 4 for semi-persistent CSI reporting on PUCCH</w:t>
              </w:r>
            </w:ins>
          </w:p>
          <w:p w14:paraId="036D8AC7" w14:textId="77777777" w:rsidR="006E2D6F" w:rsidRPr="003E3EAC" w:rsidRDefault="006E2D6F" w:rsidP="006E2D6F">
            <w:pPr>
              <w:rPr>
                <w:ins w:id="2596" w:author="BENDLIN, RALF M" w:date="2023-10-12T14:06:00Z"/>
                <w:rFonts w:ascii="Arial" w:eastAsiaTheme="minorEastAsia" w:hAnsi="Arial" w:cs="Arial"/>
                <w:bCs/>
                <w:color w:val="000000" w:themeColor="text1"/>
                <w:sz w:val="18"/>
                <w:szCs w:val="18"/>
                <w:lang w:val="en-US" w:eastAsia="zh-CN"/>
              </w:rPr>
            </w:pPr>
          </w:p>
          <w:p w14:paraId="1F291D10" w14:textId="17E8E9E9" w:rsidR="00DB1F45" w:rsidRPr="002F76D7" w:rsidDel="006E2D6F" w:rsidRDefault="006E2D6F" w:rsidP="006E2D6F">
            <w:pPr>
              <w:rPr>
                <w:del w:id="2597" w:author="BENDLIN, RALF M" w:date="2023-10-12T14:06:00Z"/>
                <w:rFonts w:ascii="Arial" w:eastAsiaTheme="minorEastAsia" w:hAnsi="Arial" w:cs="Arial"/>
                <w:bCs/>
                <w:color w:val="000000" w:themeColor="text1"/>
                <w:sz w:val="18"/>
                <w:szCs w:val="18"/>
                <w:lang w:val="en-US" w:eastAsia="zh-CN"/>
              </w:rPr>
            </w:pPr>
            <w:ins w:id="2598" w:author="BENDLIN, RALF M" w:date="2023-10-12T14:06:00Z">
              <w:r w:rsidRPr="006E2D6F">
                <w:rPr>
                  <w:rFonts w:ascii="Arial" w:eastAsiaTheme="minorEastAsia" w:hAnsi="Arial" w:cs="Arial"/>
                  <w:bCs/>
                  <w:color w:val="000000" w:themeColor="text1"/>
                  <w:sz w:val="18"/>
                  <w:szCs w:val="18"/>
                  <w:highlight w:val="yellow"/>
                  <w:lang w:val="en-US" w:eastAsia="zh-CN"/>
                </w:rPr>
                <w:t>FFS: relationship to legacy capability simultaneousCSI-ReportsPerCC</w:t>
              </w:r>
            </w:ins>
            <w:del w:id="2599" w:author="BENDLIN, RALF M" w:date="2023-10-12T14:05:00Z">
              <w:r w:rsidR="00DB1F45" w:rsidRPr="003E3EAC" w:rsidDel="006E2D6F">
                <w:rPr>
                  <w:rFonts w:ascii="Arial" w:eastAsiaTheme="minorEastAsia" w:hAnsi="Arial" w:cs="Arial"/>
                  <w:color w:val="000000" w:themeColor="text1"/>
                  <w:sz w:val="18"/>
                  <w:szCs w:val="18"/>
                  <w:lang w:eastAsia="zh-CN"/>
                </w:rPr>
                <w:delText>[</w:delText>
              </w:r>
            </w:del>
            <w:del w:id="2600" w:author="BENDLIN, RALF M" w:date="2023-10-12T14:06:00Z">
              <w:r w:rsidR="00DB1F45" w:rsidRPr="003E3EAC" w:rsidDel="006E2D6F">
                <w:rPr>
                  <w:rFonts w:ascii="Arial" w:eastAsiaTheme="minorEastAsia" w:hAnsi="Arial" w:cs="Arial"/>
                  <w:color w:val="000000" w:themeColor="text1"/>
                  <w:sz w:val="18"/>
                  <w:szCs w:val="18"/>
                  <w:lang w:eastAsia="zh-CN"/>
                </w:rPr>
                <w:delText>Component 2 candidate value for N: FFS</w:delText>
              </w:r>
            </w:del>
            <w:del w:id="2601" w:author="BENDLIN, RALF M" w:date="2023-10-12T14:05:00Z">
              <w:r w:rsidR="00DB1F45" w:rsidRPr="003E3EAC" w:rsidDel="006E2D6F">
                <w:rPr>
                  <w:rFonts w:ascii="Arial" w:eastAsiaTheme="minorEastAsia" w:hAnsi="Arial" w:cs="Arial"/>
                  <w:color w:val="000000" w:themeColor="text1"/>
                  <w:sz w:val="18"/>
                  <w:szCs w:val="18"/>
                  <w:lang w:eastAsia="zh-CN"/>
                </w:rPr>
                <w:delText>]]</w:delText>
              </w:r>
            </w:del>
          </w:p>
          <w:p w14:paraId="49AE557E" w14:textId="4BE4C160" w:rsidR="00DB1F45" w:rsidRPr="003E3EAC" w:rsidRDefault="00DB1F45" w:rsidP="006E2D6F">
            <w:pPr>
              <w:rPr>
                <w:rFonts w:ascii="Arial" w:hAnsi="Arial" w:cs="Arial"/>
                <w:color w:val="000000" w:themeColor="text1"/>
                <w:sz w:val="18"/>
                <w:szCs w:val="18"/>
              </w:rPr>
            </w:pPr>
            <w:del w:id="2602" w:author="BENDLIN, RALF M" w:date="2023-10-12T14:06:00Z">
              <w:r w:rsidRPr="003E3EAC" w:rsidDel="006E2D6F">
                <w:rPr>
                  <w:rFonts w:ascii="Arial" w:hAnsi="Arial" w:cs="Arial"/>
                  <w:color w:val="000000" w:themeColor="text1"/>
                  <w:sz w:val="18"/>
                  <w:szCs w:val="18"/>
                  <w:lang w:eastAsia="zh-CN"/>
                </w:rPr>
                <w:delText>FFS: merge FG 42-2a with FG 42-1a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Optional with capability signaling</w:t>
            </w:r>
          </w:p>
        </w:tc>
      </w:tr>
      <w:tr w:rsidR="003E3EAC" w:rsidRPr="003E3EAC"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60FD4124"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DB1F45" w:rsidRPr="003E3EAC" w:rsidRDefault="00DB1F45" w:rsidP="00DB1F45">
            <w:pPr>
              <w:pStyle w:val="TAL"/>
              <w:rPr>
                <w:rFonts w:eastAsia="ＭＳ 明朝" w:cs="Arial"/>
                <w:color w:val="000000" w:themeColor="text1"/>
                <w:szCs w:val="18"/>
                <w:lang w:eastAsia="ja-JP"/>
              </w:rPr>
            </w:pPr>
            <w:r w:rsidRPr="003E3EAC">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469A03DE"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lang w:eastAsia="zh-CN"/>
              </w:rPr>
              <w:t xml:space="preserve">Cell DTX or DRX operation based on RRC configuration </w:t>
            </w:r>
            <w:r w:rsidRPr="003E3EAC">
              <w:rPr>
                <w:rFonts w:cs="Arial"/>
                <w:color w:val="000000" w:themeColor="text1"/>
                <w:szCs w:val="18"/>
                <w:highlight w:val="yellow"/>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3E55" w14:textId="4104FFF5" w:rsidR="00DB1F45" w:rsidRPr="003E3EAC" w:rsidDel="0024110E" w:rsidRDefault="00DB1F45" w:rsidP="0024110E">
            <w:pPr>
              <w:rPr>
                <w:del w:id="2603" w:author="BENDLIN, RALF M" w:date="2023-10-12T13:58:00Z"/>
                <w:rFonts w:ascii="Arial" w:hAnsi="Arial" w:cs="Arial"/>
                <w:color w:val="000000" w:themeColor="text1"/>
                <w:sz w:val="18"/>
                <w:szCs w:val="18"/>
              </w:rPr>
            </w:pPr>
            <w:r w:rsidRPr="003E3EAC">
              <w:rPr>
                <w:rFonts w:ascii="Arial" w:hAnsi="Arial" w:cs="Arial"/>
                <w:color w:val="000000" w:themeColor="text1"/>
                <w:sz w:val="18"/>
                <w:szCs w:val="18"/>
              </w:rPr>
              <w:t xml:space="preserve">Support of cell DTX/DRX operation </w:t>
            </w:r>
            <w:r w:rsidRPr="003E3EAC">
              <w:rPr>
                <w:rFonts w:ascii="Arial" w:hAnsi="Arial" w:cs="Arial"/>
                <w:color w:val="000000" w:themeColor="text1"/>
                <w:sz w:val="18"/>
                <w:szCs w:val="18"/>
                <w:highlight w:val="yellow"/>
              </w:rPr>
              <w:t>[with one DTX/DRX configuration per cell]</w:t>
            </w:r>
            <w:ins w:id="2604" w:author="BENDLIN, RALF M" w:date="2023-10-12T13:58:00Z">
              <w:r w:rsidR="0024110E" w:rsidRPr="003E3EAC">
                <w:rPr>
                  <w:rFonts w:ascii="Arial" w:hAnsi="Arial" w:cs="Arial"/>
                  <w:color w:val="000000" w:themeColor="text1"/>
                  <w:sz w:val="18"/>
                  <w:szCs w:val="18"/>
                </w:rPr>
                <w:t xml:space="preserve"> </w:t>
              </w:r>
              <w:r w:rsidR="0024110E" w:rsidRPr="003E3EAC">
                <w:rPr>
                  <w:rFonts w:ascii="Arial" w:hAnsi="Arial" w:cs="Arial"/>
                  <w:color w:val="000000" w:themeColor="text1"/>
                  <w:sz w:val="18"/>
                  <w:szCs w:val="18"/>
                  <w:lang w:val="en-US"/>
                </w:rPr>
                <w:t>by RRC configuration</w:t>
              </w:r>
            </w:ins>
          </w:p>
          <w:p w14:paraId="34CAFED3" w14:textId="444761B7" w:rsidR="00DB1F45" w:rsidRPr="003E3EAC" w:rsidDel="0024110E" w:rsidRDefault="00DB1F45" w:rsidP="0024110E">
            <w:pPr>
              <w:rPr>
                <w:del w:id="2605" w:author="BENDLIN, RALF M" w:date="2023-10-12T13:58:00Z"/>
                <w:rFonts w:ascii="Arial" w:hAnsi="Arial" w:cs="Arial"/>
                <w:color w:val="000000" w:themeColor="text1"/>
                <w:sz w:val="18"/>
                <w:szCs w:val="18"/>
              </w:rPr>
            </w:pPr>
            <w:del w:id="2606" w:author="BENDLIN, RALF M" w:date="2023-10-12T13:58:00Z">
              <w:r w:rsidRPr="003E3EAC" w:rsidDel="0024110E">
                <w:rPr>
                  <w:rFonts w:ascii="Arial" w:hAnsi="Arial" w:cs="Arial"/>
                  <w:color w:val="000000" w:themeColor="text1"/>
                  <w:sz w:val="18"/>
                  <w:szCs w:val="18"/>
                </w:rPr>
                <w:delText xml:space="preserve">[1) During non-active </w:delText>
              </w:r>
              <w:r w:rsidRPr="003E3EAC" w:rsidDel="0024110E">
                <w:rPr>
                  <w:rFonts w:ascii="Arial" w:eastAsia="游明朝" w:hAnsi="Arial" w:cs="Arial"/>
                  <w:color w:val="000000" w:themeColor="text1"/>
                  <w:sz w:val="18"/>
                  <w:szCs w:val="18"/>
                </w:rPr>
                <w:delText>period</w:delText>
              </w:r>
              <w:r w:rsidRPr="003E3EAC" w:rsidDel="0024110E">
                <w:rPr>
                  <w:rFonts w:ascii="Arial" w:hAnsi="Arial" w:cs="Arial"/>
                  <w:color w:val="000000" w:themeColor="text1"/>
                  <w:sz w:val="18"/>
                  <w:szCs w:val="18"/>
                </w:rPr>
                <w:delText xml:space="preserve"> of Cell DTX, UE does not receive and/or process the following channels/signals from the gNB:</w:delText>
              </w:r>
            </w:del>
          </w:p>
          <w:p w14:paraId="6A9EA41D" w14:textId="7FD24E31" w:rsidR="00DB1F45" w:rsidRPr="003E3EAC" w:rsidDel="0024110E" w:rsidRDefault="00DB1F45" w:rsidP="0024110E">
            <w:pPr>
              <w:rPr>
                <w:del w:id="2607" w:author="BENDLIN, RALF M" w:date="2023-10-12T13:58:00Z"/>
                <w:rFonts w:ascii="Arial" w:hAnsi="Arial" w:cs="Arial"/>
                <w:color w:val="000000" w:themeColor="text1"/>
                <w:sz w:val="18"/>
                <w:szCs w:val="18"/>
              </w:rPr>
            </w:pPr>
            <w:del w:id="2608" w:author="BENDLIN, RALF M" w:date="2023-10-12T13:58:00Z">
              <w:r w:rsidRPr="003E3EAC" w:rsidDel="0024110E">
                <w:rPr>
                  <w:rFonts w:ascii="Arial" w:hAnsi="Arial" w:cs="Arial"/>
                  <w:color w:val="000000" w:themeColor="text1"/>
                  <w:sz w:val="18"/>
                  <w:szCs w:val="18"/>
                </w:rPr>
                <w:delText>- Periodic/Semi-persistent CSI-RS configuration in CSI-ReportConfig with reportQuantity including RI</w:delText>
              </w:r>
            </w:del>
          </w:p>
          <w:p w14:paraId="630AE6F7" w14:textId="2FC2C1C4" w:rsidR="00DB1F45" w:rsidRPr="003E3EAC" w:rsidDel="0024110E" w:rsidRDefault="00DB1F45" w:rsidP="0024110E">
            <w:pPr>
              <w:rPr>
                <w:del w:id="2609" w:author="BENDLIN, RALF M" w:date="2023-10-12T13:58:00Z"/>
                <w:rFonts w:ascii="Arial" w:hAnsi="Arial" w:cs="Arial"/>
                <w:color w:val="000000" w:themeColor="text1"/>
                <w:sz w:val="18"/>
                <w:szCs w:val="18"/>
              </w:rPr>
            </w:pPr>
            <w:del w:id="2610" w:author="BENDLIN, RALF M" w:date="2023-10-12T13:58:00Z">
              <w:r w:rsidRPr="003E3EAC" w:rsidDel="0024110E">
                <w:rPr>
                  <w:rFonts w:ascii="Arial" w:hAnsi="Arial" w:cs="Arial"/>
                  <w:color w:val="000000" w:themeColor="text1"/>
                  <w:sz w:val="18"/>
                  <w:szCs w:val="18"/>
                </w:rPr>
                <w:delText xml:space="preserve">2) During non-active </w:delText>
              </w:r>
              <w:r w:rsidRPr="003E3EAC" w:rsidDel="0024110E">
                <w:rPr>
                  <w:rFonts w:ascii="Arial" w:eastAsia="游明朝" w:hAnsi="Arial" w:cs="Arial"/>
                  <w:color w:val="000000" w:themeColor="text1"/>
                  <w:sz w:val="18"/>
                  <w:szCs w:val="18"/>
                </w:rPr>
                <w:delText>period</w:delText>
              </w:r>
              <w:r w:rsidRPr="003E3EAC" w:rsidDel="0024110E">
                <w:rPr>
                  <w:rFonts w:ascii="Arial" w:hAnsi="Arial" w:cs="Arial"/>
                  <w:color w:val="000000" w:themeColor="text1"/>
                  <w:sz w:val="18"/>
                  <w:szCs w:val="18"/>
                </w:rPr>
                <w:delText xml:space="preserve"> of Cell DRX, UE does not transmit the following channels/signals to the gNB:</w:delText>
              </w:r>
            </w:del>
          </w:p>
          <w:p w14:paraId="344B8A4B" w14:textId="0139C41A" w:rsidR="00DB1F45" w:rsidRPr="003E3EAC" w:rsidDel="0024110E" w:rsidRDefault="00DB1F45" w:rsidP="0024110E">
            <w:pPr>
              <w:rPr>
                <w:del w:id="2611" w:author="BENDLIN, RALF M" w:date="2023-10-12T13:58:00Z"/>
                <w:rFonts w:ascii="Arial" w:hAnsi="Arial" w:cs="Arial"/>
                <w:color w:val="000000" w:themeColor="text1"/>
                <w:sz w:val="18"/>
                <w:szCs w:val="18"/>
              </w:rPr>
            </w:pPr>
            <w:del w:id="2612" w:author="BENDLIN, RALF M" w:date="2023-10-12T13:58:00Z">
              <w:r w:rsidRPr="003E3EAC" w:rsidDel="0024110E">
                <w:rPr>
                  <w:rFonts w:ascii="Arial" w:hAnsi="Arial" w:cs="Arial"/>
                  <w:color w:val="000000" w:themeColor="text1"/>
                  <w:sz w:val="18"/>
                  <w:szCs w:val="18"/>
                </w:rPr>
                <w:delText>- Periodic/Semi-persistent CSI report</w:delText>
              </w:r>
            </w:del>
          </w:p>
          <w:p w14:paraId="32D926A8" w14:textId="2024BBC4" w:rsidR="00DB1F45" w:rsidRPr="003E3EAC" w:rsidRDefault="00DB1F45" w:rsidP="0024110E">
            <w:pPr>
              <w:rPr>
                <w:rFonts w:ascii="Arial" w:hAnsi="Arial" w:cs="Arial"/>
                <w:color w:val="000000" w:themeColor="text1"/>
                <w:sz w:val="18"/>
                <w:szCs w:val="18"/>
              </w:rPr>
            </w:pPr>
            <w:del w:id="2613" w:author="BENDLIN, RALF M" w:date="2023-10-12T13:58:00Z">
              <w:r w:rsidRPr="003E3EAC" w:rsidDel="0024110E">
                <w:rPr>
                  <w:rFonts w:ascii="Arial" w:hAnsi="Arial" w:cs="Arial"/>
                  <w:color w:val="000000" w:themeColor="text1"/>
                  <w:sz w:val="18"/>
                  <w:szCs w:val="18"/>
                </w:rPr>
                <w:delText>- Periodic/Semi-persistent SRS]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DB1F45" w:rsidRPr="003E3EAC" w:rsidRDefault="00DB1F45" w:rsidP="00DB1F4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DB1F45" w:rsidRPr="003E3EA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113ED897" w:rsidR="00DB1F45" w:rsidRPr="003E3EAC" w:rsidRDefault="00DB1F45" w:rsidP="00DB1F45">
            <w:pPr>
              <w:pStyle w:val="TAL"/>
              <w:rPr>
                <w:rFonts w:eastAsia="SimSun" w:cs="Arial"/>
                <w:color w:val="000000" w:themeColor="text1"/>
                <w:szCs w:val="18"/>
                <w:lang w:val="en-US" w:eastAsia="zh-CN"/>
              </w:rPr>
            </w:pPr>
            <w:r w:rsidRPr="003E3EAC">
              <w:rPr>
                <w:rFonts w:cs="Arial"/>
                <w:color w:val="000000" w:themeColor="text1"/>
                <w:szCs w:val="18"/>
              </w:rPr>
              <w:t xml:space="preserve">UE does not support Cell DTX/DRX operation </w:t>
            </w:r>
            <w:r w:rsidRPr="003E3EAC">
              <w:rPr>
                <w:rFonts w:cs="Arial"/>
                <w:color w:val="000000" w:themeColor="text1"/>
                <w:szCs w:val="18"/>
                <w:highlight w:val="yellow"/>
              </w:rPr>
              <w:t>[with one DTX/DRX configuration per cell]</w:t>
            </w:r>
            <w:r w:rsidRPr="003E3EAC">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3307CC2F" w:rsidR="00DB1F45" w:rsidRPr="003E3EAC" w:rsidRDefault="00DB1F45" w:rsidP="00DB1F45">
            <w:pPr>
              <w:pStyle w:val="TAL"/>
              <w:rPr>
                <w:rFonts w:eastAsia="SimSun" w:cs="Arial"/>
                <w:color w:val="000000" w:themeColor="text1"/>
                <w:szCs w:val="18"/>
                <w:lang w:eastAsia="zh-CN"/>
              </w:rPr>
            </w:pPr>
            <w:r w:rsidRPr="003E3EAC">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585E" w14:textId="77777777" w:rsidR="0024110E" w:rsidRPr="003E3EAC" w:rsidRDefault="0024110E" w:rsidP="00DB1F45">
            <w:pPr>
              <w:pStyle w:val="TAL"/>
              <w:rPr>
                <w:ins w:id="2614" w:author="BENDLIN, RALF M" w:date="2023-10-12T13:59:00Z"/>
                <w:rFonts w:cs="Arial"/>
                <w:color w:val="000000" w:themeColor="text1"/>
                <w:szCs w:val="18"/>
                <w:lang w:val="en-US"/>
              </w:rPr>
            </w:pPr>
            <w:ins w:id="2615" w:author="BENDLIN, RALF M" w:date="2023-10-12T13:59:00Z">
              <w:r w:rsidRPr="003E3EAC">
                <w:rPr>
                  <w:rFonts w:cs="Arial"/>
                  <w:color w:val="000000" w:themeColor="text1"/>
                  <w:szCs w:val="18"/>
                  <w:lang w:val="en-US"/>
                </w:rPr>
                <w:t>Candidate values: {cell DTX only, cell DRX only, both}</w:t>
              </w:r>
            </w:ins>
          </w:p>
          <w:p w14:paraId="32308089" w14:textId="77777777" w:rsidR="0024110E" w:rsidRPr="003E3EAC" w:rsidRDefault="0024110E" w:rsidP="00DB1F45">
            <w:pPr>
              <w:pStyle w:val="TAL"/>
              <w:rPr>
                <w:ins w:id="2616" w:author="BENDLIN, RALF M" w:date="2023-10-12T13:59:00Z"/>
                <w:rFonts w:cs="Arial"/>
                <w:color w:val="000000" w:themeColor="text1"/>
                <w:szCs w:val="18"/>
                <w:lang w:val="en-US"/>
              </w:rPr>
            </w:pPr>
          </w:p>
          <w:p w14:paraId="52E922C1" w14:textId="44FF88CC" w:rsidR="0024110E" w:rsidRPr="003E3EAC" w:rsidRDefault="0024110E" w:rsidP="00DB1F45">
            <w:pPr>
              <w:pStyle w:val="TAL"/>
              <w:rPr>
                <w:ins w:id="2617" w:author="BENDLIN, RALF M" w:date="2023-10-12T13:59:00Z"/>
                <w:rFonts w:cs="Arial"/>
                <w:color w:val="000000" w:themeColor="text1"/>
                <w:szCs w:val="18"/>
                <w:lang w:val="en-US"/>
              </w:rPr>
            </w:pPr>
            <w:ins w:id="2618" w:author="BENDLIN, RALF M" w:date="2023-10-12T13:59:00Z">
              <w:r w:rsidRPr="003E3EAC">
                <w:rPr>
                  <w:rFonts w:cs="Arial" w:hint="eastAsia"/>
                  <w:color w:val="000000" w:themeColor="text1"/>
                  <w:szCs w:val="18"/>
                  <w:highlight w:val="yellow"/>
                  <w:lang w:val="en-US"/>
                </w:rPr>
                <w:t>F</w:t>
              </w:r>
              <w:r w:rsidRPr="003E3EAC">
                <w:rPr>
                  <w:rFonts w:cs="Arial"/>
                  <w:color w:val="000000" w:themeColor="text1"/>
                  <w:szCs w:val="18"/>
                  <w:highlight w:val="yellow"/>
                  <w:lang w:val="en-US"/>
                </w:rPr>
                <w:t>FS: supported number of cell DTX/DRX patterns per cell group</w:t>
              </w:r>
            </w:ins>
          </w:p>
          <w:p w14:paraId="18B4BA52" w14:textId="77777777" w:rsidR="0024110E" w:rsidRPr="003E3EAC" w:rsidRDefault="0024110E" w:rsidP="00DB1F45">
            <w:pPr>
              <w:pStyle w:val="TAL"/>
              <w:rPr>
                <w:ins w:id="2619" w:author="BENDLIN, RALF M" w:date="2023-10-12T13:59:00Z"/>
                <w:rFonts w:cs="Arial"/>
                <w:color w:val="000000" w:themeColor="text1"/>
                <w:szCs w:val="18"/>
                <w:lang w:val="en-US"/>
              </w:rPr>
            </w:pPr>
          </w:p>
          <w:p w14:paraId="5F30269C" w14:textId="77689676" w:rsidR="0024110E" w:rsidRPr="003E3EAC" w:rsidRDefault="00DB1F45" w:rsidP="00DB1F45">
            <w:pPr>
              <w:pStyle w:val="TAL"/>
              <w:rPr>
                <w:rFonts w:cs="Arial"/>
                <w:color w:val="000000" w:themeColor="text1"/>
                <w:szCs w:val="18"/>
              </w:rPr>
            </w:pPr>
            <w:r w:rsidRPr="003E3EAC">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DB1F45" w:rsidRPr="003E3EAC" w:rsidRDefault="00DB1F45" w:rsidP="00DB1F45">
            <w:pPr>
              <w:pStyle w:val="TAL"/>
              <w:rPr>
                <w:rFonts w:cs="Arial"/>
                <w:color w:val="000000" w:themeColor="text1"/>
                <w:szCs w:val="18"/>
                <w:lang w:eastAsia="ja-JP"/>
              </w:rPr>
            </w:pPr>
            <w:r w:rsidRPr="003E3EAC">
              <w:rPr>
                <w:rFonts w:cs="Arial"/>
                <w:color w:val="000000" w:themeColor="text1"/>
                <w:szCs w:val="18"/>
                <w:lang w:eastAsia="ja-JP"/>
              </w:rPr>
              <w:t>Optional with capability signaling</w:t>
            </w:r>
          </w:p>
        </w:tc>
      </w:tr>
      <w:tr w:rsidR="003E3EAC" w:rsidRPr="003E3EAC"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106B4DBA" w:rsidR="00DB1F45" w:rsidRPr="003E3EAC" w:rsidRDefault="00DB1F45" w:rsidP="00DB1F4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ja-JP"/>
              </w:rPr>
              <w:t xml:space="preserve">42. Netw_Energy_NR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DB1F45" w:rsidRPr="003E3EAC" w:rsidRDefault="00DB1F45" w:rsidP="00DB1F45">
            <w:pPr>
              <w:pStyle w:val="TAL"/>
              <w:rPr>
                <w:rFonts w:asciiTheme="majorHAnsi" w:eastAsia="ＭＳ 明朝" w:hAnsiTheme="majorHAnsi" w:cstheme="majorHAnsi"/>
                <w:color w:val="000000" w:themeColor="text1"/>
                <w:szCs w:val="18"/>
                <w:lang w:eastAsia="ja-JP"/>
              </w:rPr>
            </w:pPr>
            <w:r w:rsidRPr="003E3EAC">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6D4E57A0" w:rsidR="00DB1F45" w:rsidRPr="003E3EAC" w:rsidRDefault="00DB1F45" w:rsidP="00DB1F45">
            <w:pPr>
              <w:pStyle w:val="TAL"/>
              <w:rPr>
                <w:rFonts w:asciiTheme="majorHAnsi" w:eastAsia="SimSun" w:hAnsiTheme="majorHAnsi" w:cstheme="majorHAnsi"/>
                <w:color w:val="000000" w:themeColor="text1"/>
                <w:szCs w:val="18"/>
                <w:lang w:eastAsia="zh-CN"/>
              </w:rPr>
            </w:pPr>
            <w:r w:rsidRPr="003E3EAC">
              <w:rPr>
                <w:rFonts w:eastAsia="SimSun" w:cs="Arial"/>
                <w:color w:val="000000" w:themeColor="text1"/>
                <w:szCs w:val="18"/>
                <w:lang w:eastAsia="zh-CN"/>
              </w:rPr>
              <w:t xml:space="preserve">Cell DTX/DRX operation triggered by DCI format </w:t>
            </w:r>
            <w:del w:id="2620" w:author="BENDLIN, RALF M" w:date="2023-10-12T13:57:00Z">
              <w:r w:rsidRPr="003E3EAC" w:rsidDel="00DA3067">
                <w:rPr>
                  <w:rFonts w:eastAsia="SimSun" w:cs="Arial"/>
                  <w:color w:val="000000" w:themeColor="text1"/>
                  <w:szCs w:val="18"/>
                  <w:lang w:eastAsia="zh-CN"/>
                </w:rPr>
                <w:delText>[</w:delText>
              </w:r>
            </w:del>
            <w:r w:rsidRPr="003E3EAC">
              <w:rPr>
                <w:rFonts w:eastAsia="SimSun" w:cs="Arial"/>
                <w:color w:val="000000" w:themeColor="text1"/>
                <w:szCs w:val="18"/>
                <w:lang w:eastAsia="zh-CN"/>
              </w:rPr>
              <w:t>2_</w:t>
            </w:r>
            <w:ins w:id="2621" w:author="BENDLIN, RALF M" w:date="2023-10-12T13:57:00Z">
              <w:r w:rsidR="00DA3067" w:rsidRPr="003E3EAC">
                <w:rPr>
                  <w:rFonts w:eastAsia="SimSun" w:cs="Arial"/>
                  <w:color w:val="000000" w:themeColor="text1"/>
                  <w:szCs w:val="18"/>
                  <w:lang w:eastAsia="zh-CN"/>
                </w:rPr>
                <w:t>9</w:t>
              </w:r>
            </w:ins>
            <w:del w:id="2622" w:author="BENDLIN, RALF M" w:date="2023-10-12T13:57:00Z">
              <w:r w:rsidRPr="003E3EAC" w:rsidDel="00DA3067">
                <w:rPr>
                  <w:rFonts w:eastAsia="SimSun" w:cs="Arial"/>
                  <w:color w:val="000000" w:themeColor="text1"/>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576BAB10" w:rsidR="00DB1F45" w:rsidRPr="003E3EAC" w:rsidRDefault="00DB1F45" w:rsidP="00DB1F45">
            <w:pPr>
              <w:rPr>
                <w:rFonts w:asciiTheme="majorHAnsi" w:hAnsiTheme="majorHAnsi" w:cstheme="majorHAnsi"/>
                <w:color w:val="000000" w:themeColor="text1"/>
                <w:sz w:val="18"/>
                <w:szCs w:val="18"/>
              </w:rPr>
            </w:pPr>
            <w:r w:rsidRPr="003E3EAC">
              <w:rPr>
                <w:rFonts w:ascii="Arial" w:eastAsiaTheme="minorEastAsia" w:hAnsi="Arial" w:cs="Arial"/>
                <w:color w:val="000000" w:themeColor="text1"/>
                <w:sz w:val="18"/>
                <w:szCs w:val="18"/>
                <w:lang w:eastAsia="zh-CN"/>
              </w:rPr>
              <w:t xml:space="preserve">1) Support of Cell DTX/DRX configuration activation and deactivation via DCI </w:t>
            </w:r>
            <w:del w:id="2623" w:author="BENDLIN, RALF M" w:date="2023-10-12T13:57:00Z">
              <w:r w:rsidRPr="003E3EAC" w:rsidDel="00DA3067">
                <w:rPr>
                  <w:rFonts w:ascii="Arial" w:eastAsiaTheme="minorEastAsia" w:hAnsi="Arial" w:cs="Arial"/>
                  <w:color w:val="000000" w:themeColor="text1"/>
                  <w:sz w:val="18"/>
                  <w:szCs w:val="18"/>
                  <w:lang w:eastAsia="zh-CN"/>
                </w:rPr>
                <w:delText>[</w:delText>
              </w:r>
            </w:del>
            <w:r w:rsidRPr="003E3EAC">
              <w:rPr>
                <w:rFonts w:ascii="Arial" w:eastAsiaTheme="minorEastAsia" w:hAnsi="Arial" w:cs="Arial"/>
                <w:color w:val="000000" w:themeColor="text1"/>
                <w:sz w:val="18"/>
                <w:szCs w:val="18"/>
                <w:lang w:eastAsia="zh-CN"/>
              </w:rPr>
              <w:t>2_</w:t>
            </w:r>
            <w:ins w:id="2624" w:author="BENDLIN, RALF M" w:date="2023-10-12T13:57:00Z">
              <w:r w:rsidR="00DA3067" w:rsidRPr="003E3EAC">
                <w:rPr>
                  <w:rFonts w:ascii="Arial" w:eastAsiaTheme="minorEastAsia" w:hAnsi="Arial" w:cs="Arial"/>
                  <w:color w:val="000000" w:themeColor="text1"/>
                  <w:sz w:val="18"/>
                  <w:szCs w:val="18"/>
                  <w:lang w:eastAsia="zh-CN"/>
                </w:rPr>
                <w:t>9</w:t>
              </w:r>
            </w:ins>
            <w:del w:id="2625" w:author="BENDLIN, RALF M" w:date="2023-10-12T13:57:00Z">
              <w:r w:rsidRPr="003E3EAC" w:rsidDel="00DA3067">
                <w:rPr>
                  <w:rFonts w:ascii="Arial" w:eastAsiaTheme="minorEastAsia" w:hAnsi="Arial" w:cs="Arial"/>
                  <w:color w:val="000000" w:themeColor="text1"/>
                  <w:sz w:val="18"/>
                  <w:szCs w:val="18"/>
                  <w:lang w:eastAsia="zh-CN"/>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DB1F45" w:rsidRPr="003E3EAC" w:rsidRDefault="00DB1F45" w:rsidP="00DB1F45">
            <w:pPr>
              <w:pStyle w:val="TAL"/>
              <w:rPr>
                <w:rFonts w:asciiTheme="majorHAnsi" w:eastAsia="ＭＳ 明朝" w:hAnsiTheme="majorHAnsi" w:cstheme="majorHAnsi"/>
                <w:color w:val="000000" w:themeColor="text1"/>
                <w:szCs w:val="18"/>
                <w:lang w:eastAsia="ja-JP"/>
              </w:rPr>
            </w:pPr>
            <w:r w:rsidRPr="003E3EAC">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DB1F45" w:rsidRPr="003E3EAC" w:rsidRDefault="00DB1F45" w:rsidP="00DB1F45">
            <w:pPr>
              <w:pStyle w:val="TAL"/>
              <w:rPr>
                <w:rFonts w:asciiTheme="majorHAnsi" w:eastAsia="SimSun" w:hAnsiTheme="majorHAnsi" w:cstheme="majorHAnsi"/>
                <w:color w:val="000000" w:themeColor="text1"/>
                <w:szCs w:val="18"/>
                <w:lang w:eastAsia="zh-CN"/>
              </w:rPr>
            </w:pPr>
            <w:r w:rsidRPr="003E3EA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DB1F45" w:rsidRPr="003E3EAC" w:rsidRDefault="00DB1F45" w:rsidP="00DB1F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75F69E50" w:rsidR="00DB1F45" w:rsidRPr="003E3EAC" w:rsidRDefault="00DB1F45" w:rsidP="00DB1F45">
            <w:pPr>
              <w:pStyle w:val="TAL"/>
              <w:rPr>
                <w:rFonts w:asciiTheme="majorHAnsi" w:eastAsia="SimSun" w:hAnsiTheme="majorHAnsi" w:cstheme="majorHAnsi"/>
                <w:color w:val="000000" w:themeColor="text1"/>
                <w:szCs w:val="18"/>
                <w:lang w:val="en-US" w:eastAsia="zh-CN"/>
              </w:rPr>
            </w:pPr>
            <w:r w:rsidRPr="003E3EAC">
              <w:rPr>
                <w:rFonts w:cs="Arial"/>
                <w:color w:val="000000" w:themeColor="text1"/>
                <w:szCs w:val="18"/>
              </w:rPr>
              <w:t xml:space="preserve">UE does not support dynamic Cell DTX/DRX operation triggered by </w:t>
            </w:r>
            <w:ins w:id="2626" w:author="BENDLIN, RALF M" w:date="2023-10-12T13:57:00Z">
              <w:r w:rsidR="00DA3067" w:rsidRPr="003E3EAC">
                <w:rPr>
                  <w:rFonts w:cs="Arial"/>
                  <w:color w:val="000000" w:themeColor="text1"/>
                  <w:szCs w:val="18"/>
                  <w:lang w:val="en-US"/>
                </w:rPr>
                <w:t>DCI format 2_9</w:t>
              </w:r>
            </w:ins>
            <w:del w:id="2627" w:author="BENDLIN, RALF M" w:date="2023-10-12T13:57:00Z">
              <w:r w:rsidRPr="003E3EAC" w:rsidDel="00DA3067">
                <w:rPr>
                  <w:rFonts w:cs="Arial"/>
                  <w:color w:val="000000" w:themeColor="text1"/>
                  <w:szCs w:val="18"/>
                </w:rPr>
                <w:delText>L1 signalling</w:delText>
              </w:r>
            </w:del>
            <w:r w:rsidRPr="003E3EAC">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5DB0FBA4" w:rsidR="00DB1F45" w:rsidRPr="003E3EAC" w:rsidRDefault="00DB1F45" w:rsidP="00DB1F45">
            <w:pPr>
              <w:pStyle w:val="TAL"/>
              <w:rPr>
                <w:rFonts w:asciiTheme="majorHAnsi" w:eastAsia="SimSun" w:hAnsiTheme="majorHAnsi" w:cstheme="majorHAnsi"/>
                <w:color w:val="000000" w:themeColor="text1"/>
                <w:szCs w:val="18"/>
                <w:lang w:eastAsia="zh-CN"/>
              </w:rPr>
            </w:pPr>
            <w:r w:rsidRPr="003E3EAC">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DB1F45" w:rsidRPr="003E3EAC" w:rsidRDefault="00DB1F45" w:rsidP="00DB1F4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DB1F45" w:rsidRPr="003E3EAC" w:rsidRDefault="00DB1F45" w:rsidP="00DB1F4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DB1F45" w:rsidRPr="003E3EAC" w:rsidRDefault="00DB1F45" w:rsidP="00DB1F4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079E" w14:textId="25D39DE0" w:rsidR="00DA3067" w:rsidRPr="003E3EAC" w:rsidRDefault="00DA3067" w:rsidP="00DB1F45">
            <w:pPr>
              <w:pStyle w:val="TAL"/>
              <w:rPr>
                <w:ins w:id="2628" w:author="BENDLIN, RALF M" w:date="2023-10-12T13:57:00Z"/>
                <w:rFonts w:cs="Arial"/>
                <w:color w:val="000000" w:themeColor="text1"/>
                <w:szCs w:val="18"/>
                <w:highlight w:val="yellow"/>
              </w:rPr>
            </w:pPr>
            <w:ins w:id="2629" w:author="BENDLIN, RALF M" w:date="2023-10-12T13:57:00Z">
              <w:r w:rsidRPr="003E3EAC">
                <w:rPr>
                  <w:rFonts w:cs="Arial" w:hint="eastAsia"/>
                  <w:color w:val="000000" w:themeColor="text1"/>
                  <w:szCs w:val="18"/>
                  <w:highlight w:val="yellow"/>
                  <w:lang w:val="en-US"/>
                </w:rPr>
                <w:t>F</w:t>
              </w:r>
              <w:r w:rsidRPr="003E3EAC">
                <w:rPr>
                  <w:rFonts w:cs="Arial"/>
                  <w:color w:val="000000" w:themeColor="text1"/>
                  <w:szCs w:val="18"/>
                  <w:highlight w:val="yellow"/>
                  <w:lang w:val="en-US"/>
                </w:rPr>
                <w:t>FS: when UE supports “both” for FG42-4, whether UE supports “both” for FG42-5</w:t>
              </w:r>
            </w:ins>
          </w:p>
          <w:p w14:paraId="218C9207" w14:textId="77777777" w:rsidR="00DA3067" w:rsidRPr="003E3EAC" w:rsidRDefault="00DA3067" w:rsidP="00DB1F45">
            <w:pPr>
              <w:pStyle w:val="TAL"/>
              <w:rPr>
                <w:ins w:id="2630" w:author="BENDLIN, RALF M" w:date="2023-10-12T13:57:00Z"/>
                <w:rFonts w:cs="Arial"/>
                <w:color w:val="000000" w:themeColor="text1"/>
                <w:szCs w:val="18"/>
                <w:highlight w:val="yellow"/>
              </w:rPr>
            </w:pPr>
          </w:p>
          <w:p w14:paraId="43EAF04E" w14:textId="4235B5CF" w:rsidR="00DB1F45" w:rsidRPr="003E3EAC" w:rsidRDefault="00DB1F45" w:rsidP="00DB1F45">
            <w:pPr>
              <w:pStyle w:val="TAL"/>
              <w:rPr>
                <w:rFonts w:asciiTheme="majorHAnsi" w:hAnsiTheme="majorHAnsi" w:cstheme="majorHAnsi"/>
                <w:color w:val="000000" w:themeColor="text1"/>
                <w:szCs w:val="18"/>
              </w:rPr>
            </w:pPr>
            <w:r w:rsidRPr="003E3EAC">
              <w:rPr>
                <w:rFonts w:cs="Arial"/>
                <w:color w:val="000000" w:themeColor="text1"/>
                <w:szCs w:val="18"/>
                <w:highlight w:val="yellow"/>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DB1F45" w:rsidRPr="003E3EAC" w:rsidRDefault="00DB1F45" w:rsidP="00DB1F45">
            <w:pPr>
              <w:pStyle w:val="TAL"/>
              <w:rPr>
                <w:rFonts w:asciiTheme="majorHAnsi" w:hAnsiTheme="majorHAnsi" w:cstheme="majorHAnsi"/>
                <w:color w:val="000000" w:themeColor="text1"/>
                <w:szCs w:val="18"/>
                <w:lang w:eastAsia="ja-JP"/>
              </w:rPr>
            </w:pPr>
            <w:r w:rsidRPr="003E3EAC">
              <w:rPr>
                <w:rFonts w:cs="Arial"/>
                <w:color w:val="000000" w:themeColor="text1"/>
                <w:szCs w:val="18"/>
                <w:lang w:eastAsia="ja-JP"/>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9D4717">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9D4717">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9D4717">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9D4717">
            <w:pPr>
              <w:pStyle w:val="maintext"/>
              <w:spacing w:line="240" w:lineRule="auto"/>
              <w:ind w:firstLineChars="0" w:firstLine="0"/>
              <w:jc w:val="left"/>
              <w:rPr>
                <w:ins w:id="2631" w:author="BENDLIN, RALF M" w:date="2023-10-12T13:46:00Z"/>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9D4717">
            <w:pPr>
              <w:pStyle w:val="maintext"/>
              <w:spacing w:line="240" w:lineRule="auto"/>
              <w:ind w:firstLineChars="0" w:firstLine="0"/>
              <w:jc w:val="left"/>
              <w:rPr>
                <w:rFonts w:ascii="Arial" w:hAnsi="Arial" w:cs="Arial"/>
                <w:color w:val="000000" w:themeColor="text1"/>
                <w:sz w:val="18"/>
                <w:szCs w:val="18"/>
              </w:rPr>
            </w:pPr>
            <w:ins w:id="2632" w:author="BENDLIN, RALF M" w:date="2023-10-12T13:46:00Z">
              <w:r w:rsidRPr="005D03F4">
                <w:rPr>
                  <w:rFonts w:ascii="Arial" w:hAnsi="Arial" w:cs="Arial"/>
                  <w:color w:val="000000" w:themeColor="text1"/>
                  <w:sz w:val="18"/>
                  <w:szCs w:val="18"/>
                </w:rPr>
                <w:t>9. Support of simultaneous and TDMed DL reception of C-link and backhaul link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9D4717">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9D4717">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5D03F4" w:rsidRDefault="006965FA" w:rsidP="009D4717">
            <w:pPr>
              <w:pStyle w:val="TAL"/>
              <w:rPr>
                <w:rFonts w:eastAsia="SimSun" w:cs="Arial"/>
                <w:color w:val="000000" w:themeColor="text1"/>
                <w:szCs w:val="18"/>
                <w:lang w:val="en-US" w:eastAsia="zh-CN"/>
              </w:rPr>
            </w:pPr>
            <w:r w:rsidRPr="005D03F4">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9D4717">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08A09531" w:rsidR="006965FA" w:rsidRPr="005D03F4" w:rsidRDefault="006965FA" w:rsidP="009D4717">
            <w:pPr>
              <w:pStyle w:val="maintext"/>
              <w:spacing w:line="240" w:lineRule="auto"/>
              <w:ind w:firstLineChars="0" w:firstLine="0"/>
              <w:jc w:val="left"/>
              <w:rPr>
                <w:rFonts w:cs="Arial"/>
                <w:color w:val="000000" w:themeColor="text1"/>
                <w:szCs w:val="18"/>
              </w:rPr>
            </w:pPr>
            <w:r w:rsidRPr="005D03F4">
              <w:rPr>
                <w:rFonts w:ascii="Arial" w:hAnsi="Arial" w:cs="Arial"/>
                <w:color w:val="000000" w:themeColor="text1"/>
                <w:sz w:val="18"/>
                <w:szCs w:val="18"/>
                <w:lang w:eastAsia="zh-CN"/>
              </w:rPr>
              <w:t xml:space="preserve">A NCR-MT that includes </w:t>
            </w:r>
            <w:r w:rsidRPr="005D03F4">
              <w:rPr>
                <w:rFonts w:ascii="Arial" w:hAnsi="Arial" w:cs="Arial"/>
                <w:i/>
                <w:iCs/>
                <w:color w:val="000000" w:themeColor="text1"/>
                <w:sz w:val="18"/>
                <w:szCs w:val="18"/>
                <w:lang w:eastAsia="zh-CN"/>
              </w:rPr>
              <w:t>ncr-NodeIndication</w:t>
            </w:r>
            <w:r w:rsidRPr="005D03F4">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CC21AC">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CC21AC">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CC21AC">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CC21AC">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CC21AC">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75C94965"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15 kHz: {</w:t>
            </w:r>
            <w:del w:id="2633" w:author="BENDLIN, RALF M" w:date="2023-10-12T23:26:00Z">
              <w:r w:rsidRPr="000544B4" w:rsidDel="000544B4">
                <w:rPr>
                  <w:rFonts w:cs="Arial"/>
                  <w:color w:val="000000" w:themeColor="text1"/>
                  <w:szCs w:val="18"/>
                </w:rPr>
                <w:delText>[</w:delText>
              </w:r>
            </w:del>
            <w:r w:rsidRPr="000544B4">
              <w:rPr>
                <w:rFonts w:cs="Arial"/>
                <w:color w:val="000000" w:themeColor="text1"/>
                <w:szCs w:val="18"/>
              </w:rPr>
              <w:t>0,</w:t>
            </w:r>
            <w:del w:id="2634" w:author="BENDLIN, RALF M" w:date="2023-10-12T23:26:00Z">
              <w:r w:rsidRPr="000544B4" w:rsidDel="000544B4">
                <w:rPr>
                  <w:rFonts w:cs="Arial"/>
                  <w:color w:val="000000" w:themeColor="text1"/>
                  <w:szCs w:val="18"/>
                </w:rPr>
                <w:delText>]</w:delText>
              </w:r>
            </w:del>
            <w:del w:id="2635" w:author="BENDLIN, RALF M" w:date="2023-10-12T23:28:00Z">
              <w:r w:rsidRPr="000544B4" w:rsidDel="000544B4">
                <w:rPr>
                  <w:rFonts w:cs="Arial"/>
                  <w:color w:val="000000" w:themeColor="text1"/>
                  <w:szCs w:val="18"/>
                </w:rPr>
                <w:delText xml:space="preserve"> </w:delText>
              </w:r>
            </w:del>
            <w:r w:rsidRPr="000544B4">
              <w:rPr>
                <w:rFonts w:cs="Arial"/>
                <w:color w:val="000000" w:themeColor="text1"/>
                <w:szCs w:val="18"/>
              </w:rPr>
              <w:t>1}</w:t>
            </w:r>
          </w:p>
          <w:p w14:paraId="559498DF" w14:textId="2C5A856C"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30 kHz: {</w:t>
            </w:r>
            <w:del w:id="2636" w:author="BENDLIN, RALF M" w:date="2023-10-12T23:26:00Z">
              <w:r w:rsidRPr="000544B4" w:rsidDel="000544B4">
                <w:rPr>
                  <w:rFonts w:cs="Arial"/>
                  <w:color w:val="000000" w:themeColor="text1"/>
                  <w:szCs w:val="18"/>
                </w:rPr>
                <w:delText>[</w:delText>
              </w:r>
            </w:del>
            <w:r w:rsidRPr="000544B4">
              <w:rPr>
                <w:rFonts w:cs="Arial"/>
                <w:color w:val="000000" w:themeColor="text1"/>
                <w:szCs w:val="18"/>
              </w:rPr>
              <w:t>0,</w:t>
            </w:r>
            <w:del w:id="2637" w:author="BENDLIN, RALF M" w:date="2023-10-12T23:26:00Z">
              <w:r w:rsidRPr="000544B4" w:rsidDel="000544B4">
                <w:rPr>
                  <w:rFonts w:cs="Arial"/>
                  <w:color w:val="000000" w:themeColor="text1"/>
                  <w:szCs w:val="18"/>
                </w:rPr>
                <w:delText>]</w:delText>
              </w:r>
            </w:del>
            <w:r w:rsidRPr="000544B4">
              <w:rPr>
                <w:rFonts w:cs="Arial"/>
                <w:color w:val="000000" w:themeColor="text1"/>
                <w:szCs w:val="18"/>
              </w:rPr>
              <w:t>1}</w:t>
            </w:r>
          </w:p>
          <w:p w14:paraId="40B97369" w14:textId="27BD5235"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60 kHz: {</w:t>
            </w:r>
            <w:del w:id="2638" w:author="BENDLIN, RALF M" w:date="2023-10-12T23:26:00Z">
              <w:r w:rsidRPr="000544B4" w:rsidDel="000544B4">
                <w:rPr>
                  <w:rFonts w:cs="Arial"/>
                  <w:color w:val="000000" w:themeColor="text1"/>
                  <w:szCs w:val="18"/>
                </w:rPr>
                <w:delText>[</w:delText>
              </w:r>
            </w:del>
            <w:r w:rsidRPr="000544B4">
              <w:rPr>
                <w:rFonts w:cs="Arial"/>
                <w:color w:val="000000" w:themeColor="text1"/>
                <w:szCs w:val="18"/>
              </w:rPr>
              <w:t>0,</w:t>
            </w:r>
            <w:del w:id="2639" w:author="BENDLIN, RALF M" w:date="2023-10-12T23:26:00Z">
              <w:r w:rsidRPr="000544B4" w:rsidDel="000544B4">
                <w:rPr>
                  <w:rFonts w:cs="Arial"/>
                  <w:color w:val="000000" w:themeColor="text1"/>
                  <w:szCs w:val="18"/>
                </w:rPr>
                <w:delText>]</w:delText>
              </w:r>
            </w:del>
            <w:r w:rsidRPr="000544B4">
              <w:rPr>
                <w:rFonts w:cs="Arial"/>
                <w:color w:val="000000" w:themeColor="text1"/>
                <w:szCs w:val="18"/>
              </w:rPr>
              <w:t>1,</w:t>
            </w:r>
            <w:del w:id="2640" w:author="BENDLIN, RALF M" w:date="2023-10-12T23:28:00Z">
              <w:r w:rsidRPr="000544B4" w:rsidDel="000544B4">
                <w:rPr>
                  <w:rFonts w:cs="Arial"/>
                  <w:color w:val="000000" w:themeColor="text1"/>
                  <w:szCs w:val="18"/>
                </w:rPr>
                <w:delText xml:space="preserve"> </w:delText>
              </w:r>
            </w:del>
            <w:r w:rsidRPr="000544B4">
              <w:rPr>
                <w:rFonts w:cs="Arial"/>
                <w:color w:val="000000" w:themeColor="text1"/>
                <w:szCs w:val="18"/>
              </w:rPr>
              <w:t>2}</w:t>
            </w:r>
          </w:p>
          <w:p w14:paraId="24FF74ED" w14:textId="77777777" w:rsidR="00CC21AC" w:rsidRPr="000544B4" w:rsidRDefault="00CC21AC" w:rsidP="00CC21AC">
            <w:pPr>
              <w:pStyle w:val="TAL"/>
              <w:numPr>
                <w:ilvl w:val="0"/>
                <w:numId w:val="17"/>
              </w:numPr>
              <w:rPr>
                <w:ins w:id="2641" w:author="BENDLIN, RALF M" w:date="2023-10-12T23:26:00Z"/>
                <w:rFonts w:cs="Arial"/>
                <w:color w:val="000000" w:themeColor="text1"/>
                <w:szCs w:val="18"/>
              </w:rPr>
            </w:pPr>
            <w:r w:rsidRPr="000544B4">
              <w:rPr>
                <w:rFonts w:cs="Arial"/>
                <w:color w:val="000000" w:themeColor="text1"/>
                <w:szCs w:val="18"/>
              </w:rPr>
              <w:t>120 kHz: {</w:t>
            </w:r>
            <w:del w:id="2642" w:author="BENDLIN, RALF M" w:date="2023-10-12T23:26:00Z">
              <w:r w:rsidRPr="000544B4" w:rsidDel="000544B4">
                <w:rPr>
                  <w:rFonts w:cs="Arial"/>
                  <w:color w:val="000000" w:themeColor="text1"/>
                  <w:szCs w:val="18"/>
                </w:rPr>
                <w:delText>[</w:delText>
              </w:r>
            </w:del>
            <w:r w:rsidRPr="000544B4">
              <w:rPr>
                <w:rFonts w:cs="Arial"/>
                <w:color w:val="000000" w:themeColor="text1"/>
                <w:szCs w:val="18"/>
              </w:rPr>
              <w:t>0,</w:t>
            </w:r>
            <w:del w:id="2643" w:author="BENDLIN, RALF M" w:date="2023-10-12T23:26:00Z">
              <w:r w:rsidRPr="000544B4" w:rsidDel="000544B4">
                <w:rPr>
                  <w:rFonts w:cs="Arial"/>
                  <w:color w:val="000000" w:themeColor="text1"/>
                  <w:szCs w:val="18"/>
                </w:rPr>
                <w:delText>]</w:delText>
              </w:r>
            </w:del>
            <w:r w:rsidRPr="000544B4">
              <w:rPr>
                <w:rFonts w:cs="Arial"/>
                <w:color w:val="000000" w:themeColor="text1"/>
                <w:szCs w:val="18"/>
              </w:rPr>
              <w:t>1,</w:t>
            </w:r>
            <w:del w:id="2644" w:author="BENDLIN, RALF M" w:date="2023-10-12T23:28:00Z">
              <w:r w:rsidRPr="000544B4" w:rsidDel="000544B4">
                <w:rPr>
                  <w:rFonts w:cs="Arial"/>
                  <w:color w:val="000000" w:themeColor="text1"/>
                  <w:szCs w:val="18"/>
                </w:rPr>
                <w:delText xml:space="preserve"> </w:delText>
              </w:r>
            </w:del>
            <w:r w:rsidRPr="000544B4">
              <w:rPr>
                <w:rFonts w:cs="Arial"/>
                <w:color w:val="000000" w:themeColor="text1"/>
                <w:szCs w:val="18"/>
              </w:rPr>
              <w:t>2}</w:t>
            </w:r>
          </w:p>
          <w:p w14:paraId="3BC02A89" w14:textId="77777777" w:rsidR="000544B4" w:rsidRPr="000544B4" w:rsidRDefault="000544B4" w:rsidP="000544B4">
            <w:pPr>
              <w:pStyle w:val="TAL"/>
              <w:rPr>
                <w:ins w:id="2645" w:author="BENDLIN, RALF M" w:date="2023-10-12T23:26:00Z"/>
                <w:rFonts w:cs="Arial"/>
                <w:color w:val="000000" w:themeColor="text1"/>
                <w:szCs w:val="18"/>
              </w:rPr>
            </w:pPr>
          </w:p>
          <w:p w14:paraId="3F2BF551" w14:textId="77777777" w:rsidR="000544B4" w:rsidRPr="000544B4" w:rsidRDefault="000544B4" w:rsidP="000544B4">
            <w:pPr>
              <w:pStyle w:val="TAL"/>
              <w:rPr>
                <w:ins w:id="2646" w:author="BENDLIN, RALF M" w:date="2023-10-12T23:27:00Z"/>
                <w:rFonts w:cs="Arial"/>
                <w:color w:val="000000" w:themeColor="text1"/>
                <w:szCs w:val="18"/>
              </w:rPr>
            </w:pPr>
            <w:ins w:id="2647" w:author="BENDLIN, RALF M" w:date="2023-10-12T23:27:00Z">
              <w:r w:rsidRPr="000544B4">
                <w:rPr>
                  <w:rFonts w:cs="Arial"/>
                  <w:color w:val="000000" w:themeColor="text1"/>
                  <w:szCs w:val="18"/>
                </w:rPr>
                <w:t>Note: The value of slot offset k is selected based on the SCS of the PDCCH received by the NCR-MT</w:t>
              </w:r>
            </w:ins>
          </w:p>
          <w:p w14:paraId="146EE983" w14:textId="77777777" w:rsidR="000544B4" w:rsidRPr="000544B4" w:rsidRDefault="000544B4" w:rsidP="000544B4">
            <w:pPr>
              <w:pStyle w:val="TAL"/>
              <w:rPr>
                <w:ins w:id="2648" w:author="BENDLIN, RALF M" w:date="2023-10-12T23:27:00Z"/>
                <w:rFonts w:cs="Arial"/>
                <w:color w:val="000000" w:themeColor="text1"/>
                <w:szCs w:val="18"/>
              </w:rPr>
            </w:pPr>
          </w:p>
          <w:p w14:paraId="1BFEB36F" w14:textId="7E010C32" w:rsidR="000544B4" w:rsidRPr="000544B4" w:rsidRDefault="000544B4" w:rsidP="000544B4">
            <w:pPr>
              <w:pStyle w:val="TAL"/>
              <w:rPr>
                <w:rFonts w:cs="Arial"/>
                <w:color w:val="000000" w:themeColor="text1"/>
                <w:szCs w:val="18"/>
              </w:rPr>
            </w:pPr>
            <w:ins w:id="2649" w:author="BENDLIN, RALF M" w:date="2023-10-12T23:27:00Z">
              <w:r w:rsidRPr="000544B4">
                <w:rPr>
                  <w:rFonts w:cs="Arial"/>
                  <w:color w:val="000000" w:themeColor="text1"/>
                  <w:szCs w:val="18"/>
                </w:rPr>
                <w:t xml:space="preserve">Note 2: If k = 0 is reported, the NCR expects that the time resource in NCR-AperiodicFwdConfig of the aperiodic beam indication is at least after the end of time resource for PDCCH carrying the DCI for aperiodic beam indication.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CC21AC">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CC21AC">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CC21AC">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A393503" w:rsidR="00CC21AC" w:rsidRPr="005D03F4" w:rsidRDefault="005D03F4" w:rsidP="00CC21AC">
            <w:pPr>
              <w:pStyle w:val="TAL"/>
              <w:rPr>
                <w:rFonts w:cs="Arial"/>
                <w:color w:val="000000" w:themeColor="text1"/>
                <w:szCs w:val="18"/>
              </w:rPr>
            </w:pPr>
            <w:ins w:id="2650" w:author="BENDLIN, RALF M" w:date="2023-10-12T13:47:00Z">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ins>
            <w:del w:id="2651" w:author="BENDLIN, RALF M" w:date="2023-10-12T13:47:00Z">
              <w:r w:rsidR="00CC21AC" w:rsidRPr="005D03F4" w:rsidDel="005D03F4">
                <w:rPr>
                  <w:rFonts w:cs="Arial"/>
                  <w:color w:val="000000" w:themeColor="text1"/>
                  <w:szCs w:val="18"/>
                  <w:lang w:eastAsia="zh-CN"/>
                </w:rPr>
                <w:delText>Component candidate values: {Rel-15/16</w:delText>
              </w:r>
              <w:r w:rsidR="00AE3C17" w:rsidRPr="005D03F4" w:rsidDel="005D03F4">
                <w:rPr>
                  <w:rFonts w:cs="Arial"/>
                  <w:color w:val="000000" w:themeColor="text1"/>
                  <w:szCs w:val="18"/>
                  <w:lang w:eastAsia="zh-CN"/>
                </w:rPr>
                <w:delText xml:space="preserve"> </w:delText>
              </w:r>
              <w:r w:rsidR="00AE3C17" w:rsidRPr="005D03F4" w:rsidDel="005D03F4">
                <w:rPr>
                  <w:rFonts w:cs="Arial"/>
                  <w:color w:val="000000" w:themeColor="text1"/>
                  <w:szCs w:val="18"/>
                  <w:lang w:val="en-US" w:eastAsia="zh-CN"/>
                </w:rPr>
                <w:delText>(non-unified TCI) only, Rel-17 (unified TCI) only, Rel-15/16 (non-unified TCI) and</w:delText>
              </w:r>
              <w:r w:rsidR="00CC21AC" w:rsidRPr="005D03F4" w:rsidDel="005D03F4">
                <w:rPr>
                  <w:rFonts w:cs="Arial"/>
                  <w:color w:val="000000" w:themeColor="text1"/>
                  <w:szCs w:val="18"/>
                  <w:lang w:eastAsia="zh-CN"/>
                </w:rPr>
                <w:delText xml:space="preserve"> Rel-17}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CC21AC">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Adaptive beam for NCR backhaul link/C-link</w:t>
            </w:r>
          </w:p>
          <w:p w14:paraId="13D709BC" w14:textId="77777777" w:rsidR="00CC21AC" w:rsidRPr="005D03F4" w:rsidRDefault="00CC21AC" w:rsidP="00CC21A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CC21AC">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87"/>
        <w:gridCol w:w="1624"/>
        <w:gridCol w:w="2578"/>
        <w:gridCol w:w="1348"/>
        <w:gridCol w:w="1315"/>
        <w:gridCol w:w="1497"/>
        <w:gridCol w:w="1805"/>
        <w:gridCol w:w="1830"/>
        <w:gridCol w:w="1511"/>
        <w:gridCol w:w="1507"/>
        <w:gridCol w:w="1642"/>
        <w:gridCol w:w="1693"/>
        <w:gridCol w:w="1978"/>
      </w:tblGrid>
      <w:tr w:rsidR="00DA3067" w:rsidRPr="00DA3067"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eastAsia="Gulim" w:hAnsiTheme="majorHAnsi" w:cstheme="majorHAnsi"/>
                <w:color w:val="000000" w:themeColor="text1"/>
                <w:szCs w:val="18"/>
              </w:rPr>
              <w:t xml:space="preserve">Applicable to </w:t>
            </w:r>
            <w:r w:rsidRPr="00DA3067">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Type</w:t>
            </w:r>
          </w:p>
          <w:p w14:paraId="23DE346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Mandatory/Optional</w:t>
            </w:r>
          </w:p>
        </w:tc>
      </w:tr>
      <w:tr w:rsidR="00DA3067" w:rsidRPr="00DA3067"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DA3067" w:rsidRDefault="0016038B" w:rsidP="009D4717">
            <w:pPr>
              <w:pStyle w:val="TAL"/>
              <w:rPr>
                <w:rFonts w:eastAsia="ＭＳ 明朝"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40D4247A"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ins w:id="2652" w:author="BENDLIN, RALF M" w:date="2023-10-12T13:49:00Z">
              <w:r w:rsidR="00415D8D" w:rsidRPr="00DA3067">
                <w:rPr>
                  <w:rFonts w:cs="Arial"/>
                  <w:color w:val="000000" w:themeColor="text1"/>
                  <w:szCs w:val="18"/>
                  <w:lang w:val="en-US" w:eastAsia="zh-CN"/>
                </w:rPr>
                <w:t>on common PUCCH resource</w:t>
              </w:r>
            </w:ins>
            <w:del w:id="2653" w:author="BENDLIN, RALF M" w:date="2023-10-12T13:49:00Z">
              <w:r w:rsidRPr="00DA3067" w:rsidDel="00415D8D">
                <w:rPr>
                  <w:rFonts w:cs="Arial"/>
                  <w:color w:val="000000" w:themeColor="text1"/>
                  <w:szCs w:val="18"/>
                  <w:lang w:eastAsia="zh-CN"/>
                </w:rPr>
                <w:delText>for Msg4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2BDA8BD8" w:rsidR="0016038B" w:rsidRPr="00DA3067" w:rsidRDefault="0016038B" w:rsidP="009D4717">
            <w:pPr>
              <w:pStyle w:val="TAL"/>
              <w:rPr>
                <w:rFonts w:cs="Arial"/>
                <w:color w:val="000000" w:themeColor="text1"/>
                <w:szCs w:val="18"/>
                <w:lang w:val="en-US"/>
              </w:rPr>
            </w:pPr>
            <w:r w:rsidRPr="00DA3067">
              <w:rPr>
                <w:rFonts w:cs="Arial"/>
                <w:color w:val="000000" w:themeColor="text1"/>
                <w:szCs w:val="18"/>
                <w:lang w:val="en-US"/>
              </w:rPr>
              <w:t>1. Support repetition transmission of PUCCH for Msg4 HARQ-ACK on common PUCCH resource</w:t>
            </w:r>
            <w:ins w:id="2654" w:author="BENDLIN, RALF M" w:date="2023-10-12T13:50:00Z">
              <w:r w:rsidR="00415D8D" w:rsidRPr="00DA3067">
                <w:rPr>
                  <w:rFonts w:cs="Arial"/>
                  <w:color w:val="000000" w:themeColor="text1"/>
                  <w:szCs w:val="18"/>
                  <w:lang w:val="en-US"/>
                </w:rPr>
                <w:t xml:space="preserve"> (i.e., PUCCH resource before dedicated configuration is provided)</w:t>
              </w:r>
            </w:ins>
            <w:del w:id="2655" w:author="BENDLIN, RALF M" w:date="2023-10-12T13:50:00Z">
              <w:r w:rsidRPr="00DA3067" w:rsidDel="00415D8D">
                <w:rPr>
                  <w:rFonts w:cs="Arial"/>
                  <w:color w:val="000000" w:themeColor="text1"/>
                  <w:szCs w:val="18"/>
                  <w:lang w:val="en-US"/>
                </w:rPr>
                <w:delText xml:space="preserve"> </w:delText>
              </w:r>
            </w:del>
          </w:p>
          <w:p w14:paraId="78B75C35" w14:textId="77777777" w:rsidR="0016038B" w:rsidRPr="00DA3067" w:rsidRDefault="0016038B" w:rsidP="009D4717">
            <w:pPr>
              <w:pStyle w:val="TAL"/>
              <w:rPr>
                <w:rFonts w:cs="Arial"/>
                <w:color w:val="000000" w:themeColor="text1"/>
                <w:szCs w:val="18"/>
                <w:lang w:val="en-US"/>
              </w:rPr>
            </w:pPr>
            <w:r w:rsidRPr="00DA3067">
              <w:rPr>
                <w:rFonts w:cs="Arial"/>
                <w:color w:val="000000" w:themeColor="text1"/>
                <w:szCs w:val="18"/>
                <w:lang w:val="en-US"/>
              </w:rPr>
              <w:t>2. Support receiving repetition factor in system information</w:t>
            </w:r>
          </w:p>
          <w:p w14:paraId="2D595C7C" w14:textId="3673405F" w:rsidR="0016038B" w:rsidRPr="00DA3067" w:rsidRDefault="0016038B" w:rsidP="009D4717">
            <w:pPr>
              <w:pStyle w:val="TAL"/>
              <w:rPr>
                <w:rFonts w:cs="Arial"/>
                <w:color w:val="000000" w:themeColor="text1"/>
                <w:szCs w:val="18"/>
              </w:rPr>
            </w:pPr>
            <w:r w:rsidRPr="00DA3067">
              <w:rPr>
                <w:rFonts w:cs="Arial"/>
                <w:color w:val="000000" w:themeColor="text1"/>
                <w:szCs w:val="18"/>
                <w:lang w:val="en-US"/>
              </w:rPr>
              <w:t xml:space="preserve">3. Support receiving repetition factor in DCI </w:t>
            </w:r>
            <w:ins w:id="2656" w:author="BENDLIN, RALF M" w:date="2023-10-12T13:50:00Z">
              <w:r w:rsidR="00415D8D" w:rsidRPr="00DA3067">
                <w:rPr>
                  <w:rFonts w:cs="Arial"/>
                  <w:color w:val="000000" w:themeColor="text1"/>
                  <w:szCs w:val="18"/>
                  <w:lang w:val="en-US"/>
                </w:rPr>
                <w:t xml:space="preserve">format 1_0 with CRC scrambled by TC-RNTI </w:t>
              </w:r>
            </w:ins>
            <w:r w:rsidRPr="00DA3067">
              <w:rPr>
                <w:rFonts w:cs="Arial"/>
                <w:color w:val="000000" w:themeColor="text1"/>
                <w:szCs w:val="18"/>
                <w:lang w:val="en-US"/>
              </w:rPr>
              <w:t>scheduling Msg4 PDSCH</w:t>
            </w:r>
          </w:p>
          <w:p w14:paraId="583DC501" w14:textId="04E85A05" w:rsidR="0016038B" w:rsidRPr="00DA3067" w:rsidRDefault="0016038B" w:rsidP="009D4717">
            <w:pPr>
              <w:pStyle w:val="TAL"/>
              <w:rPr>
                <w:rFonts w:cs="Arial"/>
                <w:color w:val="000000" w:themeColor="text1"/>
                <w:szCs w:val="18"/>
                <w:lang w:val="en-US"/>
              </w:rPr>
            </w:pPr>
            <w:r w:rsidRPr="00DA3067">
              <w:rPr>
                <w:rFonts w:cs="Arial"/>
                <w:color w:val="000000" w:themeColor="text1"/>
                <w:szCs w:val="18"/>
                <w:lang w:val="en-US"/>
              </w:rPr>
              <w:t>4. Support Msg3 to transmit information for PUCCH Msg4 HARQ-ACK repetition</w:t>
            </w:r>
          </w:p>
          <w:p w14:paraId="7C05F942" w14:textId="1FD09D75" w:rsidR="0016038B" w:rsidRPr="00DA3067" w:rsidRDefault="0016038B" w:rsidP="009D4717">
            <w:pPr>
              <w:rPr>
                <w:rFonts w:ascii="Arial" w:hAnsi="Arial" w:cs="Arial"/>
                <w:color w:val="000000" w:themeColor="text1"/>
                <w:sz w:val="18"/>
                <w:szCs w:val="18"/>
              </w:rPr>
            </w:pPr>
            <w:del w:id="2657" w:author="BENDLIN, RALF M" w:date="2023-10-12T13:50:00Z">
              <w:r w:rsidRPr="00DA3067" w:rsidDel="00415D8D">
                <w:rPr>
                  <w:rFonts w:ascii="Arial" w:hAnsi="Arial" w:cs="Arial"/>
                  <w:color w:val="000000" w:themeColor="text1"/>
                  <w:sz w:val="18"/>
                  <w:szCs w:val="18"/>
                </w:rPr>
                <w:delText>[</w:delText>
              </w:r>
            </w:del>
            <w:r w:rsidRPr="00DA3067">
              <w:rPr>
                <w:rFonts w:ascii="Arial" w:hAnsi="Arial" w:cs="Arial"/>
                <w:color w:val="000000" w:themeColor="text1"/>
                <w:sz w:val="18"/>
                <w:szCs w:val="18"/>
              </w:rPr>
              <w:t>5. Extension of the repetition transmission of PUCCH before dedicated PUCCH resource configuration</w:t>
            </w:r>
            <w:del w:id="2658" w:author="BENDLIN, RALF M" w:date="2023-10-12T13:50:00Z">
              <w:r w:rsidRPr="00DA3067" w:rsidDel="00415D8D">
                <w:rPr>
                  <w:rFonts w:ascii="Arial" w:hAnsi="Arial" w:cs="Arial"/>
                  <w:color w:val="000000" w:themeColor="text1"/>
                  <w:sz w:val="18"/>
                  <w:szCs w:val="18"/>
                </w:rPr>
                <w:delText>]</w:delText>
              </w:r>
            </w:del>
          </w:p>
          <w:p w14:paraId="3005C6F4" w14:textId="7784E1BA" w:rsidR="005E6BA5" w:rsidRPr="00DA3067" w:rsidRDefault="005E6BA5" w:rsidP="009D4717">
            <w:pPr>
              <w:rPr>
                <w:rFonts w:ascii="Arial" w:hAnsi="Arial" w:cs="Arial"/>
                <w:color w:val="000000" w:themeColor="text1"/>
                <w:sz w:val="18"/>
                <w:szCs w:val="18"/>
              </w:rPr>
            </w:pPr>
            <w:r w:rsidRPr="00DA3067">
              <w:rPr>
                <w:rFonts w:ascii="Arial" w:hAnsi="Arial" w:cs="Arial"/>
                <w:color w:val="000000" w:themeColor="text1"/>
                <w:sz w:val="18"/>
                <w:szCs w:val="18"/>
                <w:lang w:val="en-US"/>
              </w:rPr>
              <w:t>6. Support of RSRP threshold for Msg4 HARQ-ACK repetition</w:t>
            </w:r>
            <w:ins w:id="2659" w:author="BENDLIN, RALF M" w:date="2023-10-12T13:49:00Z">
              <w:r w:rsidR="00415D8D" w:rsidRPr="00DA3067">
                <w:rPr>
                  <w:rFonts w:ascii="Arial" w:eastAsia="Times New Roman" w:hAnsi="Arial" w:cs="Arial"/>
                  <w:color w:val="000000" w:themeColor="text1"/>
                  <w:sz w:val="18"/>
                  <w:szCs w:val="18"/>
                  <w:lang w:val="en-US" w:eastAsia="en-US"/>
                </w:rPr>
                <w:t xml:space="preserve"> </w:t>
              </w:r>
              <w:r w:rsidR="00415D8D" w:rsidRPr="00DA3067">
                <w:rPr>
                  <w:rFonts w:ascii="Arial" w:hAnsi="Arial" w:cs="Arial"/>
                  <w:color w:val="000000" w:themeColor="text1"/>
                  <w:sz w:val="18"/>
                  <w:szCs w:val="18"/>
                  <w:lang w:val="en-US"/>
                </w:rPr>
                <w:t>on common PUCCH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312A9716" w:rsidR="0016038B" w:rsidRPr="00DA3067" w:rsidRDefault="005E6BA5" w:rsidP="009D4717">
            <w:pPr>
              <w:pStyle w:val="TAL"/>
              <w:rPr>
                <w:rFonts w:eastAsia="ＭＳ 明朝" w:cs="Arial"/>
                <w:color w:val="000000" w:themeColor="text1"/>
                <w:szCs w:val="18"/>
                <w:lang w:eastAsia="ja-JP"/>
              </w:rPr>
            </w:pPr>
            <w:del w:id="2660" w:author="BENDLIN, RALF M" w:date="2023-10-12T13:49:00Z">
              <w:r w:rsidRPr="00DA3067" w:rsidDel="00415D8D">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4E4137FA"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ins w:id="2661" w:author="BENDLIN, RALF M" w:date="2023-10-12T13:49:00Z">
              <w:r w:rsidR="00415D8D" w:rsidRPr="00DA3067">
                <w:rPr>
                  <w:rFonts w:cs="Arial"/>
                  <w:color w:val="000000" w:themeColor="text1"/>
                  <w:szCs w:val="18"/>
                  <w:lang w:val="en-US"/>
                </w:rPr>
                <w:t>common PUCCH resources</w:t>
              </w:r>
            </w:ins>
            <w:del w:id="2662" w:author="BENDLIN, RALF M" w:date="2023-10-12T13:49:00Z">
              <w:r w:rsidRPr="00DA3067" w:rsidDel="00415D8D">
                <w:rPr>
                  <w:rFonts w:cs="Arial"/>
                  <w:color w:val="000000" w:themeColor="text1"/>
                  <w:szCs w:val="18"/>
                </w:rPr>
                <w:delText>Msg4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77777777" w:rsidR="0016038B" w:rsidRPr="00DA3067" w:rsidRDefault="0016038B" w:rsidP="009D4717">
            <w:pPr>
              <w:pStyle w:val="maintext"/>
              <w:spacing w:line="240" w:lineRule="auto"/>
              <w:ind w:firstLineChars="0" w:firstLine="0"/>
              <w:jc w:val="left"/>
              <w:rPr>
                <w:rFonts w:ascii="Arial" w:eastAsiaTheme="minorEastAsia" w:hAnsi="Arial" w:cs="Arial"/>
                <w:color w:val="000000" w:themeColor="text1"/>
                <w:sz w:val="18"/>
                <w:szCs w:val="18"/>
              </w:rPr>
            </w:pPr>
            <w:r w:rsidRPr="00DA3067">
              <w:rPr>
                <w:rFonts w:ascii="Arial" w:eastAsiaTheme="minorEastAsia" w:hAnsi="Arial" w:cs="Arial"/>
                <w:color w:val="000000" w:themeColor="text1"/>
                <w:sz w:val="18"/>
                <w:szCs w:val="18"/>
              </w:rPr>
              <w:t xml:space="preserve">A UE that includes </w:t>
            </w:r>
            <w:r w:rsidRPr="00DA3067">
              <w:rPr>
                <w:rFonts w:ascii="Arial" w:eastAsiaTheme="minorEastAsia" w:hAnsi="Arial" w:cs="Arial"/>
                <w:color w:val="000000" w:themeColor="text1"/>
                <w:sz w:val="18"/>
                <w:szCs w:val="18"/>
                <w:highlight w:val="yellow"/>
              </w:rPr>
              <w:t>[RAN2 parameter name]</w:t>
            </w:r>
            <w:r w:rsidRPr="00DA3067">
              <w:rPr>
                <w:rFonts w:ascii="Arial" w:eastAsiaTheme="minorEastAsia" w:hAnsi="Arial" w:cs="Arial"/>
                <w:color w:val="000000" w:themeColor="text1"/>
                <w:sz w:val="18"/>
                <w:szCs w:val="18"/>
              </w:rPr>
              <w:t xml:space="preserve"> in </w:t>
            </w:r>
            <w:r w:rsidRPr="00DA3067">
              <w:rPr>
                <w:rFonts w:ascii="Arial" w:eastAsiaTheme="minorEastAsia" w:hAnsi="Arial" w:cs="Arial"/>
                <w:color w:val="000000" w:themeColor="text1"/>
                <w:sz w:val="18"/>
                <w:szCs w:val="18"/>
                <w:highlight w:val="yellow"/>
              </w:rPr>
              <w:t>[RRC Setup Request]</w:t>
            </w:r>
            <w:r w:rsidRPr="00DA3067">
              <w:rPr>
                <w:rFonts w:ascii="Arial" w:eastAsiaTheme="minorEastAsia" w:hAnsi="Arial" w:cs="Arial"/>
                <w:color w:val="000000" w:themeColor="text1"/>
                <w:sz w:val="18"/>
                <w:szCs w:val="18"/>
              </w:rPr>
              <w:t xml:space="preserve"> must support FG 44-1</w:t>
            </w:r>
          </w:p>
          <w:p w14:paraId="49FE0526" w14:textId="77777777" w:rsidR="0016038B" w:rsidRPr="00DA3067" w:rsidRDefault="0016038B" w:rsidP="009D4717">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31185E85" w:rsidR="0016038B" w:rsidRPr="00DA3067" w:rsidRDefault="0016038B" w:rsidP="009D4717">
            <w:pPr>
              <w:pStyle w:val="TAL"/>
              <w:rPr>
                <w:rFonts w:cs="Arial"/>
                <w:color w:val="000000" w:themeColor="text1"/>
                <w:szCs w:val="18"/>
              </w:rPr>
            </w:pPr>
            <w:r w:rsidRPr="00DA3067">
              <w:rPr>
                <w:rFonts w:cs="Arial"/>
                <w:color w:val="000000" w:themeColor="text1"/>
                <w:szCs w:val="18"/>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Optional without capability signaling</w:t>
            </w:r>
          </w:p>
        </w:tc>
      </w:tr>
      <w:tr w:rsidR="00DA3067" w:rsidRPr="00DA3067"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663229AE"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77777777" w:rsidR="0016038B" w:rsidRPr="00DA3067" w:rsidRDefault="0016038B" w:rsidP="009D4717">
            <w:pPr>
              <w:pStyle w:val="TAL"/>
              <w:rPr>
                <w:rFonts w:cs="Arial"/>
                <w:color w:val="000000" w:themeColor="text1"/>
                <w:szCs w:val="18"/>
              </w:rPr>
            </w:pPr>
            <w:r w:rsidRPr="00DA3067">
              <w:rPr>
                <w:rFonts w:cs="Arial"/>
                <w:color w:val="000000" w:themeColor="text1"/>
                <w:szCs w:val="18"/>
              </w:rPr>
              <w:t>1. Support of DM-RS bundling for PUSCH over consecutive slots</w:t>
            </w:r>
          </w:p>
          <w:p w14:paraId="1C4A2B6C" w14:textId="77777777" w:rsidR="0016038B" w:rsidRPr="00DA3067" w:rsidRDefault="0016038B" w:rsidP="009D4717">
            <w:pPr>
              <w:pStyle w:val="TAL"/>
              <w:rPr>
                <w:rFonts w:cs="Arial"/>
                <w:color w:val="000000" w:themeColor="text1"/>
                <w:szCs w:val="18"/>
              </w:rPr>
            </w:pPr>
            <w:r w:rsidRPr="00DA3067">
              <w:rPr>
                <w:rFonts w:cs="Arial"/>
                <w:color w:val="000000" w:themeColor="text1"/>
                <w:szCs w:val="18"/>
                <w:lang w:val="en-US"/>
              </w:rPr>
              <w:t>2. Support of pre-compensation to keep phase rotation due to timing drift within the phase difference limit</w:t>
            </w:r>
          </w:p>
          <w:p w14:paraId="63E9E7E1" w14:textId="64709590" w:rsidR="0016038B" w:rsidRPr="00DA3067" w:rsidRDefault="0016038B" w:rsidP="009D4717">
            <w:pPr>
              <w:rPr>
                <w:rFonts w:ascii="Arial" w:hAnsi="Arial" w:cs="Arial"/>
                <w:color w:val="000000" w:themeColor="text1"/>
                <w:sz w:val="18"/>
                <w:szCs w:val="18"/>
              </w:rPr>
            </w:pPr>
            <w:r w:rsidRPr="00DA3067">
              <w:rPr>
                <w:rFonts w:ascii="Arial" w:hAnsi="Arial" w:cs="Arial"/>
                <w:color w:val="000000" w:themeColor="text1"/>
                <w:sz w:val="18"/>
                <w:szCs w:val="18"/>
                <w:highlight w:val="yellow"/>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DA3067" w:rsidRDefault="00415D8D" w:rsidP="009D4717">
            <w:pPr>
              <w:pStyle w:val="TAL"/>
              <w:rPr>
                <w:rFonts w:eastAsia="ＭＳ 明朝" w:cs="Arial"/>
                <w:color w:val="000000" w:themeColor="text1"/>
                <w:szCs w:val="18"/>
                <w:lang w:eastAsia="ja-JP"/>
              </w:rPr>
            </w:pPr>
            <w:ins w:id="2663" w:author="BENDLIN, RALF M" w:date="2023-10-12T13:51:00Z">
              <w:r w:rsidRPr="00DA3067">
                <w:rPr>
                  <w:rFonts w:cs="Arial"/>
                  <w:color w:val="000000" w:themeColor="text1"/>
                  <w:szCs w:val="18"/>
                  <w:lang w:val="en-US"/>
                </w:rPr>
                <w:t>At least one of {</w:t>
              </w:r>
            </w:ins>
            <w:r w:rsidR="0016038B" w:rsidRPr="00DA3067">
              <w:rPr>
                <w:rFonts w:cs="Arial"/>
                <w:color w:val="000000" w:themeColor="text1"/>
                <w:szCs w:val="18"/>
              </w:rPr>
              <w:t>30-4a/b</w:t>
            </w:r>
            <w:ins w:id="2664" w:author="BENDLIN, RALF M" w:date="2023-10-12T13:51:00Z">
              <w:r w:rsidRPr="00DA3067">
                <w:rPr>
                  <w:rFonts w:cs="Arial"/>
                  <w:color w:val="000000" w:themeColor="text1"/>
                  <w:szCs w:val="18"/>
                  <w:lang w:val="en-US"/>
                </w:rPr>
                <w:t>/c}, 26-1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629D5F11"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05EA6488" w:rsidR="0016038B" w:rsidRPr="00DA3067" w:rsidRDefault="0016038B" w:rsidP="009D4717">
            <w:pPr>
              <w:pStyle w:val="TAL"/>
              <w:rPr>
                <w:rFonts w:cs="Arial"/>
                <w:color w:val="000000" w:themeColor="text1"/>
                <w:szCs w:val="18"/>
              </w:rPr>
            </w:pPr>
            <w:r w:rsidRPr="00DA3067">
              <w:rPr>
                <w:rFonts w:cs="Arial"/>
                <w:color w:val="000000" w:themeColor="text1"/>
                <w:szCs w:val="18"/>
              </w:rPr>
              <w:t xml:space="preserve">Note: This UE feature group is applicable only for bands in Table 5.2.2-1 in TS 38.101-5 </w:t>
            </w:r>
            <w:del w:id="2665" w:author="BENDLIN, RALF M" w:date="2023-10-12T13:51:00Z">
              <w:r w:rsidRPr="00DA3067" w:rsidDel="00415D8D">
                <w:rPr>
                  <w:rFonts w:cs="Arial"/>
                  <w:color w:val="000000" w:themeColor="text1"/>
                  <w:szCs w:val="18"/>
                </w:rPr>
                <w:delText>[</w:delText>
              </w:r>
            </w:del>
            <w:r w:rsidRPr="00DA3067">
              <w:rPr>
                <w:rFonts w:cs="Arial"/>
                <w:color w:val="000000" w:themeColor="text1"/>
                <w:szCs w:val="18"/>
              </w:rPr>
              <w:t>and HAPS operation bands in Clause 5.2 of TS 38.104</w:t>
            </w:r>
            <w:del w:id="2666" w:author="BENDLIN, RALF M" w:date="2023-10-12T13:51:00Z">
              <w:r w:rsidRPr="00DA3067" w:rsidDel="00415D8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r w:rsidR="00DA3067" w:rsidRPr="00DA3067"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0FD74901" w:rsidR="0016038B" w:rsidRPr="00DA3067" w:rsidRDefault="0016038B" w:rsidP="009D4717">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ins w:id="2667" w:author="BENDLIN, RALF M" w:date="2023-10-12T13:52:00Z">
              <w:r w:rsidR="00DA3067" w:rsidRPr="00DA3067">
                <w:rPr>
                  <w:rFonts w:ascii="Arial" w:hAnsi="Arial" w:cs="Arial"/>
                  <w:color w:val="000000" w:themeColor="text1"/>
                  <w:sz w:val="18"/>
                  <w:szCs w:val="18"/>
                  <w:lang w:val="en-US"/>
                </w:rPr>
                <w:t>time difference and UE Rx-Tx time difference offset</w:t>
              </w:r>
              <w:r w:rsidR="00DA3067" w:rsidRPr="00DA3067">
                <w:rPr>
                  <w:rFonts w:ascii="Arial" w:hAnsi="Arial" w:cs="Arial"/>
                  <w:color w:val="000000" w:themeColor="text1"/>
                  <w:sz w:val="18"/>
                  <w:szCs w:val="18"/>
                </w:rPr>
                <w:t xml:space="preserve"> m</w:t>
              </w:r>
            </w:ins>
            <w:del w:id="2668" w:author="BENDLIN, RALF M" w:date="2023-10-12T13:52:00Z">
              <w:r w:rsidRPr="00DA3067" w:rsidDel="00DA3067">
                <w:rPr>
                  <w:rFonts w:ascii="Arial" w:hAnsi="Arial" w:cs="Arial"/>
                  <w:color w:val="000000" w:themeColor="text1"/>
                  <w:sz w:val="18"/>
                  <w:szCs w:val="18"/>
                </w:rPr>
                <w:delText>M</w:delText>
              </w:r>
            </w:del>
            <w:r w:rsidRPr="00DA3067">
              <w:rPr>
                <w:rFonts w:ascii="Arial" w:hAnsi="Arial" w:cs="Arial"/>
                <w:color w:val="000000" w:themeColor="text1"/>
                <w:sz w:val="18"/>
                <w:szCs w:val="18"/>
              </w:rPr>
              <w:t xml:space="preserve">easurement and </w:t>
            </w:r>
            <w:ins w:id="2669" w:author="BENDLIN, RALF M" w:date="2023-10-12T13:53:00Z">
              <w:r w:rsidR="00DA3067" w:rsidRPr="00DA3067">
                <w:rPr>
                  <w:rFonts w:ascii="Arial" w:hAnsi="Arial" w:cs="Arial"/>
                  <w:color w:val="000000" w:themeColor="text1"/>
                  <w:sz w:val="18"/>
                  <w:szCs w:val="18"/>
                </w:rPr>
                <w:t>r</w:t>
              </w:r>
            </w:ins>
            <w:del w:id="2670" w:author="BENDLIN, RALF M" w:date="2023-10-12T13:53:00Z">
              <w:r w:rsidRPr="00DA3067" w:rsidDel="00DA3067">
                <w:rPr>
                  <w:rFonts w:ascii="Arial" w:hAnsi="Arial" w:cs="Arial"/>
                  <w:color w:val="000000" w:themeColor="text1"/>
                  <w:sz w:val="18"/>
                  <w:szCs w:val="18"/>
                </w:rPr>
                <w:delText>R</w:delText>
              </w:r>
            </w:del>
            <w:r w:rsidRPr="00DA3067">
              <w:rPr>
                <w:rFonts w:ascii="Arial" w:hAnsi="Arial" w:cs="Arial"/>
                <w:color w:val="000000" w:themeColor="text1"/>
                <w:sz w:val="18"/>
                <w:szCs w:val="18"/>
              </w:rPr>
              <w:t>eport for Multi-RTT positioning with single satellite in NTN</w:t>
            </w:r>
          </w:p>
          <w:p w14:paraId="46DC3AE4" w14:textId="2BAD67B2" w:rsidR="0016038B" w:rsidRPr="00DA3067" w:rsidRDefault="009A5AD3" w:rsidP="009D4717">
            <w:pPr>
              <w:rPr>
                <w:rFonts w:ascii="Arial" w:hAnsi="Arial" w:cs="Arial"/>
                <w:color w:val="000000" w:themeColor="text1"/>
                <w:sz w:val="18"/>
                <w:szCs w:val="18"/>
              </w:rPr>
            </w:pPr>
            <w:ins w:id="2671" w:author="BENDLIN, RALF M" w:date="2023-10-12T13:52:00Z">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ins>
            <w:del w:id="2672" w:author="BENDLIN, RALF M" w:date="2023-10-12T13:52:00Z">
              <w:r w:rsidR="0016038B" w:rsidRPr="00DA3067" w:rsidDel="009A5AD3">
                <w:rPr>
                  <w:rFonts w:ascii="Arial" w:hAnsi="Arial" w:cs="Arial"/>
                  <w:color w:val="000000" w:themeColor="text1"/>
                  <w:sz w:val="18"/>
                  <w:szCs w:val="18"/>
                </w:rPr>
                <w:delText xml:space="preserve">[2. </w:delText>
              </w:r>
              <w:r w:rsidR="0016038B" w:rsidRPr="00DA3067" w:rsidDel="009A5AD3">
                <w:rPr>
                  <w:rFonts w:ascii="Arial" w:hAnsi="Arial" w:cs="Arial"/>
                  <w:color w:val="000000" w:themeColor="text1"/>
                  <w:sz w:val="18"/>
                  <w:szCs w:val="18"/>
                  <w:lang w:val="en-US"/>
                </w:rPr>
                <w:delText>Support of assistance information report [to mitigate the timing error] in Multi-RTT positioning in NTN]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DA3067" w:rsidRDefault="0016038B" w:rsidP="009D4717">
            <w:pPr>
              <w:pStyle w:val="TAL"/>
              <w:rPr>
                <w:rFonts w:eastAsia="ＭＳ 明朝"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69F008DA"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FCA7" w14:textId="0C22E644" w:rsidR="0016038B" w:rsidRPr="00DA3067" w:rsidRDefault="0016038B" w:rsidP="009D4717">
            <w:pPr>
              <w:pStyle w:val="TAL"/>
              <w:rPr>
                <w:rFonts w:cs="Arial"/>
                <w:color w:val="000000" w:themeColor="text1"/>
                <w:szCs w:val="18"/>
              </w:rPr>
            </w:pPr>
            <w:r w:rsidRPr="00DA3067">
              <w:rPr>
                <w:rFonts w:cs="Arial"/>
                <w:color w:val="000000" w:themeColor="text1"/>
                <w:szCs w:val="18"/>
              </w:rPr>
              <w:t xml:space="preserve">Note: This UE feature group is applicable only for bands in Table 5.2.2-1 in TS 38.101-5 </w:t>
            </w:r>
            <w:r w:rsidRPr="00DA3067">
              <w:rPr>
                <w:rFonts w:cs="Arial"/>
                <w:color w:val="000000" w:themeColor="text1"/>
                <w:szCs w:val="18"/>
                <w:highlight w:val="yellow"/>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87"/>
        <w:gridCol w:w="1755"/>
        <w:gridCol w:w="2413"/>
        <w:gridCol w:w="1352"/>
        <w:gridCol w:w="1291"/>
        <w:gridCol w:w="1456"/>
        <w:gridCol w:w="1730"/>
        <w:gridCol w:w="1755"/>
        <w:gridCol w:w="1500"/>
        <w:gridCol w:w="1497"/>
        <w:gridCol w:w="1613"/>
        <w:gridCol w:w="1929"/>
        <w:gridCol w:w="1959"/>
      </w:tblGrid>
      <w:tr w:rsidR="00A07738" w:rsidRPr="00A07738"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A07738" w:rsidRDefault="001E08E6" w:rsidP="009D4717">
            <w:pPr>
              <w:pStyle w:val="TAH"/>
              <w:rPr>
                <w:rFonts w:cs="Arial"/>
                <w:color w:val="000000" w:themeColor="text1"/>
                <w:szCs w:val="18"/>
              </w:rPr>
            </w:pPr>
            <w:r w:rsidRPr="00A07738">
              <w:rPr>
                <w:rFonts w:eastAsia="Gulim" w:cs="Arial"/>
                <w:color w:val="000000" w:themeColor="text1"/>
                <w:szCs w:val="18"/>
              </w:rPr>
              <w:t xml:space="preserve">Applicable to </w:t>
            </w:r>
            <w:r w:rsidRPr="00A07738">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A07738" w:rsidRDefault="001E08E6" w:rsidP="009D4717">
            <w:pPr>
              <w:pStyle w:val="TAN"/>
              <w:ind w:left="0" w:firstLine="0"/>
              <w:rPr>
                <w:rFonts w:cs="Arial"/>
                <w:b/>
                <w:color w:val="000000" w:themeColor="text1"/>
                <w:szCs w:val="18"/>
                <w:lang w:eastAsia="ja-JP"/>
              </w:rPr>
            </w:pPr>
            <w:r w:rsidRPr="00A07738">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A07738" w:rsidRDefault="001E08E6" w:rsidP="009D4717">
            <w:pPr>
              <w:pStyle w:val="TAN"/>
              <w:ind w:left="0" w:firstLine="0"/>
              <w:rPr>
                <w:rFonts w:cs="Arial"/>
                <w:b/>
                <w:color w:val="000000" w:themeColor="text1"/>
                <w:szCs w:val="18"/>
                <w:lang w:eastAsia="ja-JP"/>
              </w:rPr>
            </w:pPr>
            <w:r w:rsidRPr="00A07738">
              <w:rPr>
                <w:rFonts w:cs="Arial"/>
                <w:b/>
                <w:color w:val="000000" w:themeColor="text1"/>
                <w:szCs w:val="18"/>
                <w:lang w:eastAsia="ja-JP"/>
              </w:rPr>
              <w:t>Type</w:t>
            </w:r>
          </w:p>
          <w:p w14:paraId="3BDF46A5" w14:textId="77777777" w:rsidR="001E08E6" w:rsidRPr="00A07738" w:rsidRDefault="001E08E6" w:rsidP="009D4717">
            <w:pPr>
              <w:pStyle w:val="TAN"/>
              <w:ind w:left="0" w:firstLine="0"/>
              <w:rPr>
                <w:rFonts w:cs="Arial"/>
                <w:b/>
                <w:color w:val="000000" w:themeColor="text1"/>
                <w:szCs w:val="18"/>
                <w:lang w:eastAsia="ja-JP"/>
              </w:rPr>
            </w:pPr>
            <w:r w:rsidRPr="00A07738">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A07738" w:rsidRDefault="001E08E6" w:rsidP="009D4717">
            <w:pPr>
              <w:pStyle w:val="TAH"/>
              <w:rPr>
                <w:rFonts w:cs="Arial"/>
                <w:color w:val="000000" w:themeColor="text1"/>
                <w:szCs w:val="18"/>
              </w:rPr>
            </w:pPr>
            <w:r w:rsidRPr="00A07738">
              <w:rPr>
                <w:rFonts w:cs="Arial"/>
                <w:color w:val="000000" w:themeColor="text1"/>
                <w:szCs w:val="18"/>
              </w:rPr>
              <w:t>Mandatory/Optional</w:t>
            </w:r>
          </w:p>
        </w:tc>
      </w:tr>
      <w:tr w:rsidR="00A07738" w:rsidRPr="00A07738"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7429CDB5" w:rsidR="006662B7" w:rsidRPr="00A07738" w:rsidRDefault="002F209A" w:rsidP="006662B7">
            <w:pPr>
              <w:pStyle w:val="TAL"/>
              <w:rPr>
                <w:rFonts w:eastAsia="SimSun" w:cs="Arial"/>
                <w:color w:val="000000" w:themeColor="text1"/>
                <w:szCs w:val="18"/>
                <w:lang w:eastAsia="zh-CN"/>
              </w:rPr>
            </w:pPr>
            <w:ins w:id="2673" w:author="BENDLIN, RALF M" w:date="2023-10-12T14:16:00Z">
              <w:r w:rsidRPr="00A07738">
                <w:rPr>
                  <w:rFonts w:eastAsia="SimSun" w:cs="Arial"/>
                  <w:color w:val="000000" w:themeColor="text1"/>
                  <w:szCs w:val="18"/>
                  <w:lang w:val="en-US" w:eastAsia="zh-CN"/>
                </w:rPr>
                <w:t xml:space="preserve">Intra-frequency </w:t>
              </w:r>
            </w:ins>
            <w:r w:rsidR="006662B7" w:rsidRPr="00A07738">
              <w:rPr>
                <w:rFonts w:eastAsia="SimSun" w:cs="Arial"/>
                <w:color w:val="000000" w:themeColor="text1"/>
                <w:szCs w:val="18"/>
                <w:lang w:eastAsia="zh-CN"/>
              </w:rPr>
              <w:t>L1 measurement and reports for L1-L2 Triggered Mobility (LTM) procedure</w:t>
            </w:r>
            <w:r w:rsidR="006662B7" w:rsidRPr="00A07738">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3FC7BD31"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r w:rsidRPr="00A07738">
              <w:rPr>
                <w:rFonts w:ascii="Arial" w:hAnsi="Arial" w:cs="Arial"/>
                <w:color w:val="000000" w:themeColor="text1"/>
                <w:sz w:val="18"/>
                <w:szCs w:val="18"/>
                <w:highlight w:val="yellow"/>
              </w:rPr>
              <w:t>[</w:t>
            </w:r>
            <w:ins w:id="2674" w:author="BENDLIN, RALF M" w:date="2023-10-12T14:19:00Z">
              <w:r w:rsidR="002F209A" w:rsidRPr="00A07738">
                <w:rPr>
                  <w:rFonts w:ascii="Arial" w:hAnsi="Arial" w:cs="Arial"/>
                  <w:color w:val="000000" w:themeColor="text1"/>
                  <w:sz w:val="18"/>
                  <w:szCs w:val="18"/>
                  <w:highlight w:val="yellow"/>
                  <w:lang w:val="en-US"/>
                </w:rPr>
                <w:t>RTD &gt; CP and RTD &lt;= CP</w:t>
              </w:r>
            </w:ins>
            <w:del w:id="2675" w:author="BENDLIN, RALF M" w:date="2023-10-12T14:19:00Z">
              <w:r w:rsidRPr="0071030D" w:rsidDel="002F209A">
                <w:rPr>
                  <w:rFonts w:ascii="Arial" w:hAnsi="Arial" w:cs="Arial"/>
                  <w:color w:val="000000" w:themeColor="text1"/>
                  <w:sz w:val="18"/>
                  <w:szCs w:val="18"/>
                </w:rPr>
                <w:delText>synchronous and asynchronous</w:delText>
              </w:r>
            </w:del>
            <w:r w:rsidRPr="0071030D">
              <w:rPr>
                <w:rFonts w:ascii="Arial" w:hAnsi="Arial" w:cs="Arial"/>
                <w:color w:val="000000" w:themeColor="text1"/>
                <w:sz w:val="18"/>
                <w:szCs w:val="18"/>
                <w:highlight w:val="yellow"/>
              </w:rPr>
              <w:t>]</w:t>
            </w:r>
            <w:r w:rsidRPr="00A07738">
              <w:rPr>
                <w:rFonts w:ascii="Arial" w:hAnsi="Arial" w:cs="Arial"/>
                <w:color w:val="000000" w:themeColor="text1"/>
                <w:sz w:val="18"/>
                <w:szCs w:val="18"/>
              </w:rPr>
              <w:t xml:space="preserve"> </w:t>
            </w:r>
            <w:del w:id="2676" w:author="BENDLIN, RALF M" w:date="2023-10-12T14:19: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intra-frequency</w:t>
            </w:r>
            <w:del w:id="2677" w:author="BENDLIN, RALF M" w:date="2023-10-12T14:19:00Z">
              <w:r w:rsidRPr="00A07738" w:rsidDel="002F209A">
                <w:rPr>
                  <w:rFonts w:ascii="Arial" w:hAnsi="Arial" w:cs="Arial"/>
                  <w:color w:val="000000" w:themeColor="text1"/>
                  <w:sz w:val="18"/>
                  <w:szCs w:val="18"/>
                </w:rPr>
                <w:delText xml:space="preserve"> and inter-frequency]</w:delText>
              </w:r>
            </w:del>
            <w:r w:rsidRPr="00A07738">
              <w:rPr>
                <w:rFonts w:ascii="Arial" w:hAnsi="Arial" w:cs="Arial"/>
                <w:color w:val="000000" w:themeColor="text1"/>
                <w:sz w:val="18"/>
                <w:szCs w:val="18"/>
              </w:rPr>
              <w:t xml:space="preserve"> L1- RSRP measurement and reporting based on SSB(s) of candidate cell(s) </w:t>
            </w:r>
          </w:p>
          <w:p w14:paraId="28B957E1" w14:textId="7B2AA1E4" w:rsidR="006662B7" w:rsidRPr="00A07738" w:rsidRDefault="006662B7" w:rsidP="006662B7">
            <w:pPr>
              <w:rPr>
                <w:rFonts w:ascii="Arial" w:hAnsi="Arial" w:cs="Arial"/>
                <w:color w:val="000000" w:themeColor="text1"/>
                <w:sz w:val="18"/>
                <w:szCs w:val="18"/>
              </w:rPr>
            </w:pPr>
            <w:del w:id="2678" w:author="BENDLIN, RALF M" w:date="2023-10-12T14:19: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2. Maximum number of RRC configured candidate cells for </w:t>
            </w:r>
            <w:ins w:id="2679" w:author="BENDLIN, RALF M" w:date="2023-10-12T14:19:00Z">
              <w:r w:rsidR="002F209A" w:rsidRPr="00A07738">
                <w:rPr>
                  <w:rFonts w:ascii="Arial" w:hAnsi="Arial" w:cs="Arial"/>
                  <w:color w:val="000000" w:themeColor="text1"/>
                  <w:sz w:val="18"/>
                  <w:szCs w:val="18"/>
                  <w:lang w:val="en-US"/>
                </w:rPr>
                <w:t>intra-frequency</w:t>
              </w:r>
              <w:r w:rsidR="002F209A" w:rsidRPr="00A07738">
                <w:rPr>
                  <w:rFonts w:ascii="Arial" w:hAnsi="Arial" w:cs="Arial"/>
                  <w:color w:val="000000" w:themeColor="text1"/>
                  <w:sz w:val="18"/>
                  <w:szCs w:val="18"/>
                </w:rPr>
                <w:t xml:space="preserve"> </w:t>
              </w:r>
            </w:ins>
            <w:r w:rsidRPr="00A07738">
              <w:rPr>
                <w:rFonts w:ascii="Arial" w:hAnsi="Arial" w:cs="Arial"/>
                <w:color w:val="000000" w:themeColor="text1"/>
                <w:sz w:val="18"/>
                <w:szCs w:val="18"/>
              </w:rPr>
              <w:t>L1-RSRP measurement</w:t>
            </w:r>
            <w:del w:id="2680" w:author="BENDLIN, RALF M" w:date="2023-10-12T14:19:00Z">
              <w:r w:rsidRPr="00A07738" w:rsidDel="002F209A">
                <w:rPr>
                  <w:rFonts w:ascii="Arial" w:hAnsi="Arial" w:cs="Arial"/>
                  <w:color w:val="000000" w:themeColor="text1"/>
                  <w:sz w:val="18"/>
                  <w:szCs w:val="18"/>
                </w:rPr>
                <w:delText xml:space="preserve">] </w:delText>
              </w:r>
            </w:del>
          </w:p>
          <w:p w14:paraId="696D2DC6"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1C81F95F" w14:textId="7DD3FA25"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4. Support of up to L candidate cells and M beams in one report where a SSBRI-RSRP pair is used for each beam report</w:t>
            </w:r>
            <w:ins w:id="2681" w:author="BENDLIN, RALF M" w:date="2023-10-12T14:20:00Z">
              <w:r w:rsidR="002F209A" w:rsidRPr="00A07738">
                <w:rPr>
                  <w:rFonts w:ascii="Arial" w:hAnsi="Arial" w:cs="Arial"/>
                  <w:color w:val="000000" w:themeColor="text1"/>
                  <w:sz w:val="18"/>
                  <w:szCs w:val="18"/>
                </w:rPr>
                <w:t xml:space="preserve"> </w:t>
              </w:r>
              <w:r w:rsidR="002F209A" w:rsidRPr="00A07738">
                <w:rPr>
                  <w:rFonts w:ascii="Arial" w:hAnsi="Arial" w:cs="Arial"/>
                  <w:color w:val="000000" w:themeColor="text1"/>
                  <w:sz w:val="18"/>
                  <w:szCs w:val="18"/>
                  <w:lang w:val="en-US"/>
                </w:rPr>
                <w:t>for intra-frequency L1-RSRP measurement</w:t>
              </w:r>
            </w:ins>
            <w:del w:id="2682" w:author="BENDLIN, RALF M" w:date="2023-10-12T14:20: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w:t>
            </w:r>
          </w:p>
          <w:p w14:paraId="41486F54" w14:textId="7C4140C1" w:rsidR="006662B7" w:rsidRPr="00A07738" w:rsidDel="00A07738" w:rsidRDefault="006662B7" w:rsidP="006662B7">
            <w:pPr>
              <w:rPr>
                <w:del w:id="2683" w:author="BENDLIN, RALF M" w:date="2023-10-12T14:21:00Z"/>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[5. The max number of SSB resources configured to measure L1-RSRP within a slot with candidate cells </w:t>
            </w:r>
            <w:ins w:id="2684" w:author="BENDLIN, RALF M" w:date="2023-10-12T14:21:00Z">
              <w:r w:rsidR="00A07738" w:rsidRPr="00A07738">
                <w:rPr>
                  <w:rFonts w:ascii="Arial" w:hAnsi="Arial" w:cs="Arial"/>
                  <w:color w:val="000000" w:themeColor="text1"/>
                  <w:sz w:val="18"/>
                  <w:szCs w:val="18"/>
                  <w:highlight w:val="yellow"/>
                  <w:lang w:val="en-US"/>
                </w:rPr>
                <w:t>and serving cell</w:t>
              </w:r>
              <w:r w:rsidR="00A07738" w:rsidRPr="00A07738">
                <w:rPr>
                  <w:rFonts w:ascii="Arial" w:hAnsi="Arial" w:cs="Arial"/>
                  <w:color w:val="000000" w:themeColor="text1"/>
                  <w:sz w:val="18"/>
                  <w:szCs w:val="18"/>
                  <w:highlight w:val="yellow"/>
                </w:rPr>
                <w:t xml:space="preserve"> </w:t>
              </w:r>
            </w:ins>
            <w:r w:rsidRPr="00A07738">
              <w:rPr>
                <w:rFonts w:ascii="Arial" w:hAnsi="Arial" w:cs="Arial"/>
                <w:color w:val="000000" w:themeColor="text1"/>
                <w:sz w:val="18"/>
                <w:szCs w:val="18"/>
                <w:highlight w:val="yellow"/>
              </w:rPr>
              <w:t>across all CC ]</w:t>
            </w:r>
          </w:p>
          <w:p w14:paraId="3B3ED118" w14:textId="68591FF5" w:rsidR="006662B7" w:rsidRPr="00A07738" w:rsidRDefault="006662B7" w:rsidP="006662B7">
            <w:pPr>
              <w:rPr>
                <w:rFonts w:ascii="Arial" w:hAnsi="Arial" w:cs="Arial"/>
                <w:color w:val="000000" w:themeColor="text1"/>
                <w:sz w:val="18"/>
                <w:szCs w:val="18"/>
              </w:rPr>
            </w:pPr>
            <w:del w:id="2685" w:author="BENDLIN, RALF M" w:date="2023-10-12T14:21:00Z">
              <w:r w:rsidRPr="00A07738" w:rsidDel="00A07738">
                <w:rPr>
                  <w:rFonts w:ascii="Arial" w:hAnsi="Arial" w:cs="Arial"/>
                  <w:color w:val="000000" w:themeColor="text1"/>
                  <w:sz w:val="18"/>
                  <w:szCs w:val="18"/>
                </w:rPr>
                <w:delText>[7. Support periodic reporting on PUCCH, semi-persistent reporting on PUCCH/PUSCH, and aperiodic report on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A07738" w:rsidRDefault="002F209A" w:rsidP="006662B7">
            <w:pPr>
              <w:pStyle w:val="TAL"/>
              <w:rPr>
                <w:rFonts w:eastAsia="ＭＳ 明朝" w:cs="Arial"/>
                <w:color w:val="000000" w:themeColor="text1"/>
                <w:szCs w:val="18"/>
                <w:lang w:eastAsia="ja-JP"/>
              </w:rPr>
            </w:pPr>
            <w:ins w:id="2686" w:author="BENDLIN, RALF M" w:date="2023-10-12T14:16:00Z">
              <w:r w:rsidRPr="00A07738">
                <w:rPr>
                  <w:rFonts w:eastAsia="ＭＳ 明朝" w:cs="Arial"/>
                  <w:color w:val="000000" w:themeColor="text1"/>
                  <w:szCs w:val="18"/>
                  <w:lang w:val="en-US" w:eastAsia="ja-JP"/>
                </w:rPr>
                <w:t>2-21 or 2-22 or 2-23 or 2-23a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support </w:t>
            </w:r>
            <w:ins w:id="2687" w:author="BENDLIN, RALF M" w:date="2023-10-12T14:17:00Z">
              <w:r w:rsidR="002F209A" w:rsidRPr="00A07738">
                <w:rPr>
                  <w:rFonts w:eastAsia="SimSun" w:cs="Arial"/>
                  <w:color w:val="000000" w:themeColor="text1"/>
                  <w:szCs w:val="18"/>
                  <w:lang w:val="en-US" w:eastAsia="zh-CN"/>
                </w:rPr>
                <w:t xml:space="preserve">intra-frequency L1 measurement and reports for </w:t>
              </w:r>
            </w:ins>
            <w:r w:rsidRPr="00A07738">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FA15051"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15D1" w14:textId="14024DEB" w:rsidR="006662B7" w:rsidRPr="00A07738" w:rsidRDefault="006662B7" w:rsidP="006662B7">
            <w:pPr>
              <w:rPr>
                <w:rFonts w:ascii="Arial" w:hAnsi="Arial" w:cs="Arial"/>
                <w:color w:val="000000" w:themeColor="text1"/>
                <w:sz w:val="18"/>
                <w:szCs w:val="18"/>
              </w:rPr>
            </w:pPr>
            <w:del w:id="2688" w:author="BENDLIN, RALF M" w:date="2023-10-12T14:17: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Component 2 candidate values: {1,2,3,4,5,6,7</w:t>
            </w:r>
            <w:ins w:id="2689" w:author="BENDLIN, RALF M" w:date="2023-10-12T14:17:00Z">
              <w:r w:rsidR="002F209A" w:rsidRPr="00A07738">
                <w:rPr>
                  <w:rFonts w:ascii="Arial" w:hAnsi="Arial" w:cs="Arial"/>
                  <w:color w:val="000000" w:themeColor="text1"/>
                  <w:sz w:val="18"/>
                  <w:szCs w:val="18"/>
                </w:rPr>
                <w:t>,8</w:t>
              </w:r>
            </w:ins>
            <w:r w:rsidRPr="00A07738">
              <w:rPr>
                <w:rFonts w:ascii="Arial" w:hAnsi="Arial" w:cs="Arial"/>
                <w:color w:val="000000" w:themeColor="text1"/>
                <w:sz w:val="18"/>
                <w:szCs w:val="18"/>
              </w:rPr>
              <w:t>}</w:t>
            </w:r>
            <w:del w:id="2690" w:author="BENDLIN, RALF M" w:date="2023-10-12T14:17:00Z">
              <w:r w:rsidRPr="00A07738" w:rsidDel="002F209A">
                <w:rPr>
                  <w:rFonts w:ascii="Arial" w:hAnsi="Arial" w:cs="Arial"/>
                  <w:color w:val="000000" w:themeColor="text1"/>
                  <w:sz w:val="18"/>
                  <w:szCs w:val="18"/>
                </w:rPr>
                <w:delText>]</w:delText>
              </w:r>
            </w:del>
          </w:p>
          <w:p w14:paraId="62049C72" w14:textId="77777777" w:rsidR="002F209A" w:rsidRPr="00A07738" w:rsidRDefault="002F209A" w:rsidP="006662B7">
            <w:pPr>
              <w:rPr>
                <w:ins w:id="2691" w:author="BENDLIN, RALF M" w:date="2023-10-12T14:17:00Z"/>
                <w:rFonts w:ascii="Arial" w:hAnsi="Arial" w:cs="Arial"/>
                <w:color w:val="000000" w:themeColor="text1"/>
                <w:sz w:val="18"/>
                <w:szCs w:val="18"/>
              </w:rPr>
            </w:pPr>
          </w:p>
          <w:p w14:paraId="4E16D874" w14:textId="20C4F103"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[Component 3 candidate values: </w:t>
            </w:r>
            <w:ins w:id="2692" w:author="BENDLIN, RALF M" w:date="2023-10-12T14:18:00Z">
              <w:r w:rsidR="002F209A" w:rsidRPr="00A07738">
                <w:rPr>
                  <w:rFonts w:ascii="Arial" w:hAnsi="Arial" w:cs="Arial"/>
                  <w:color w:val="000000" w:themeColor="text1"/>
                  <w:sz w:val="18"/>
                  <w:szCs w:val="18"/>
                  <w:highlight w:val="yellow"/>
                  <w:lang w:val="en-US"/>
                </w:rPr>
                <w:t>{1,2,3,4,5,6,7, 8}</w:t>
              </w:r>
            </w:ins>
            <w:del w:id="2693" w:author="BENDLIN, RALF M" w:date="2023-10-12T14:18:00Z">
              <w:r w:rsidRPr="00A07738" w:rsidDel="002F209A">
                <w:rPr>
                  <w:rFonts w:ascii="Arial" w:hAnsi="Arial" w:cs="Arial"/>
                  <w:color w:val="000000" w:themeColor="text1"/>
                  <w:sz w:val="18"/>
                  <w:szCs w:val="18"/>
                  <w:highlight w:val="yellow"/>
                </w:rPr>
                <w:delText>FFS</w:delText>
              </w:r>
            </w:del>
            <w:r w:rsidRPr="00A07738">
              <w:rPr>
                <w:rFonts w:ascii="Arial" w:hAnsi="Arial" w:cs="Arial"/>
                <w:color w:val="000000" w:themeColor="text1"/>
                <w:sz w:val="18"/>
                <w:szCs w:val="18"/>
                <w:highlight w:val="yellow"/>
              </w:rPr>
              <w:t>]</w:t>
            </w:r>
          </w:p>
          <w:p w14:paraId="31A0AF3C" w14:textId="77777777" w:rsidR="002F209A" w:rsidRPr="00A07738" w:rsidRDefault="002F209A" w:rsidP="006662B7">
            <w:pPr>
              <w:rPr>
                <w:ins w:id="2694" w:author="BENDLIN, RALF M" w:date="2023-10-12T14:17:00Z"/>
                <w:rFonts w:ascii="Arial" w:hAnsi="Arial" w:cs="Arial"/>
                <w:color w:val="000000" w:themeColor="text1"/>
                <w:sz w:val="18"/>
                <w:szCs w:val="18"/>
              </w:rPr>
            </w:pPr>
          </w:p>
          <w:p w14:paraId="5D7AB8B3" w14:textId="6E28E331"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4 candidate values: </w:t>
            </w:r>
          </w:p>
          <w:p w14:paraId="480C8DB5"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L: {</w:t>
            </w:r>
            <w:del w:id="2695" w:author="BENDLIN, RALF M" w:date="2023-10-12T14:18: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1,</w:t>
            </w:r>
            <w:del w:id="2696" w:author="BENDLIN, RALF M" w:date="2023-10-12T14:18: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2,3,4</w:t>
            </w:r>
            <w:del w:id="2697" w:author="BENDLIN, RALF M" w:date="2023-10-12T14:24:00Z">
              <w:r w:rsidRPr="00A07738" w:rsidDel="0071030D">
                <w:rPr>
                  <w:rFonts w:ascii="Arial" w:hAnsi="Arial" w:cs="Arial"/>
                  <w:color w:val="000000" w:themeColor="text1"/>
                  <w:sz w:val="18"/>
                  <w:szCs w:val="18"/>
                </w:rPr>
                <w:delText xml:space="preserve"> </w:delText>
              </w:r>
            </w:del>
            <w:r w:rsidRPr="00A07738">
              <w:rPr>
                <w:rFonts w:ascii="Arial" w:hAnsi="Arial" w:cs="Arial"/>
                <w:color w:val="000000" w:themeColor="text1"/>
                <w:sz w:val="18"/>
                <w:szCs w:val="18"/>
              </w:rPr>
              <w:t>}</w:t>
            </w:r>
          </w:p>
          <w:p w14:paraId="24A53B10"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M:</w:t>
            </w:r>
            <w:del w:id="2698" w:author="BENDLIN, RALF M" w:date="2023-10-12T14:24:00Z">
              <w:r w:rsidRPr="00A07738" w:rsidDel="0071030D">
                <w:rPr>
                  <w:rFonts w:ascii="Arial" w:hAnsi="Arial" w:cs="Arial"/>
                  <w:color w:val="000000" w:themeColor="text1"/>
                  <w:sz w:val="18"/>
                  <w:szCs w:val="18"/>
                </w:rPr>
                <w:delText xml:space="preserve"> </w:delText>
              </w:r>
            </w:del>
            <w:r w:rsidRPr="00A07738">
              <w:rPr>
                <w:rFonts w:ascii="Arial" w:hAnsi="Arial" w:cs="Arial"/>
                <w:color w:val="000000" w:themeColor="text1"/>
                <w:sz w:val="18"/>
                <w:szCs w:val="18"/>
              </w:rPr>
              <w:t xml:space="preserve"> {1, 2,3,4}</w:t>
            </w:r>
          </w:p>
          <w:p w14:paraId="71D79446" w14:textId="12B87D7D"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w:t>
            </w:r>
            <w:ins w:id="2699" w:author="BENDLIN, RALF M" w:date="2023-10-12T14:18:00Z">
              <w:r w:rsidR="002F209A" w:rsidRPr="00A07738">
                <w:rPr>
                  <w:rFonts w:ascii="Arial" w:hAnsi="Arial" w:cs="Arial"/>
                  <w:color w:val="000000" w:themeColor="text1"/>
                  <w:sz w:val="18"/>
                  <w:szCs w:val="18"/>
                  <w:lang w:val="en-US"/>
                </w:rPr>
                <w:t>{1,2,3,4</w:t>
              </w:r>
              <w:r w:rsidR="002F209A" w:rsidRPr="00A07738">
                <w:rPr>
                  <w:rFonts w:ascii="Arial" w:hAnsi="Arial" w:cs="Arial"/>
                  <w:color w:val="000000" w:themeColor="text1"/>
                  <w:sz w:val="18"/>
                  <w:szCs w:val="18"/>
                  <w:highlight w:val="yellow"/>
                  <w:lang w:val="en-US"/>
                </w:rPr>
                <w:t>[, 6, 8, 9, 12, 16]</w:t>
              </w:r>
              <w:r w:rsidR="002F209A" w:rsidRPr="00A07738">
                <w:rPr>
                  <w:rFonts w:ascii="Arial" w:hAnsi="Arial" w:cs="Arial"/>
                  <w:color w:val="000000" w:themeColor="text1"/>
                  <w:sz w:val="18"/>
                  <w:szCs w:val="18"/>
                  <w:lang w:val="en-US"/>
                </w:rPr>
                <w:t>}</w:t>
              </w:r>
            </w:ins>
            <w:del w:id="2700" w:author="BENDLIN, RALF M" w:date="2023-10-12T14:18:00Z">
              <w:r w:rsidRPr="00A07738" w:rsidDel="002F209A">
                <w:rPr>
                  <w:rFonts w:ascii="Arial" w:hAnsi="Arial" w:cs="Arial"/>
                  <w:color w:val="000000" w:themeColor="text1"/>
                  <w:sz w:val="18"/>
                  <w:szCs w:val="18"/>
                </w:rPr>
                <w:delText>FFS</w:delText>
              </w:r>
            </w:del>
          </w:p>
          <w:p w14:paraId="469D2829" w14:textId="77777777" w:rsidR="002F209A" w:rsidRPr="00A07738" w:rsidRDefault="002F209A" w:rsidP="006662B7">
            <w:pPr>
              <w:pStyle w:val="TAL"/>
              <w:rPr>
                <w:ins w:id="2701" w:author="BENDLIN, RALF M" w:date="2023-10-12T14:18:00Z"/>
                <w:rFonts w:cs="Arial"/>
                <w:color w:val="000000" w:themeColor="text1"/>
                <w:szCs w:val="18"/>
                <w:highlight w:val="yellow"/>
              </w:rPr>
            </w:pPr>
          </w:p>
          <w:p w14:paraId="7E3300A8" w14:textId="5AA35267" w:rsidR="006662B7" w:rsidRPr="00A07738" w:rsidRDefault="006662B7" w:rsidP="006662B7">
            <w:pPr>
              <w:pStyle w:val="TAL"/>
              <w:rPr>
                <w:rFonts w:cs="Arial"/>
                <w:color w:val="000000" w:themeColor="text1"/>
                <w:szCs w:val="18"/>
              </w:rPr>
            </w:pPr>
            <w:r w:rsidRPr="00A07738">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7BCE9D84" w14:textId="77777777" w:rsidTr="006761FC">
        <w:trPr>
          <w:trHeight w:val="20"/>
          <w:ins w:id="2702" w:author="BENDLIN, RALF M" w:date="2023-10-12T14: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A07738" w:rsidRDefault="00A07738" w:rsidP="00A07738">
            <w:pPr>
              <w:pStyle w:val="TAL"/>
              <w:rPr>
                <w:ins w:id="2703" w:author="BENDLIN, RALF M" w:date="2023-10-12T14:21:00Z"/>
                <w:rFonts w:cs="Arial"/>
                <w:color w:val="000000" w:themeColor="text1"/>
                <w:szCs w:val="18"/>
                <w:lang w:eastAsia="ja-JP"/>
              </w:rPr>
            </w:pPr>
            <w:ins w:id="2704" w:author="BENDLIN, RALF M" w:date="2023-10-12T14:21:00Z">
              <w:r w:rsidRPr="00A07738">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A07738" w:rsidRDefault="00A07738" w:rsidP="00A07738">
            <w:pPr>
              <w:pStyle w:val="TAL"/>
              <w:rPr>
                <w:ins w:id="2705" w:author="BENDLIN, RALF M" w:date="2023-10-12T14:21:00Z"/>
                <w:rFonts w:eastAsia="ＭＳ 明朝" w:cs="Arial"/>
                <w:color w:val="000000" w:themeColor="text1"/>
                <w:szCs w:val="18"/>
                <w:lang w:eastAsia="ja-JP"/>
              </w:rPr>
            </w:pPr>
            <w:ins w:id="2706" w:author="BENDLIN, RALF M" w:date="2023-10-12T14:21:00Z">
              <w:r w:rsidRPr="00A07738">
                <w:rPr>
                  <w:rFonts w:eastAsia="ＭＳ 明朝" w:cs="Arial"/>
                  <w:color w:val="000000" w:themeColor="text1"/>
                  <w:szCs w:val="18"/>
                  <w:lang w:eastAsia="ja-JP"/>
                </w:rPr>
                <w:t>45-1a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D3C2911" w:rsidR="00A07738" w:rsidRPr="00A07738" w:rsidRDefault="00A07738" w:rsidP="00A07738">
            <w:pPr>
              <w:pStyle w:val="TAL"/>
              <w:rPr>
                <w:ins w:id="2707" w:author="BENDLIN, RALF M" w:date="2023-10-12T14:21:00Z"/>
                <w:rFonts w:eastAsia="SimSun" w:cs="Arial"/>
                <w:color w:val="000000" w:themeColor="text1"/>
                <w:szCs w:val="18"/>
                <w:lang w:val="en-US" w:eastAsia="zh-CN"/>
              </w:rPr>
            </w:pPr>
            <w:ins w:id="2708" w:author="BENDLIN, RALF M" w:date="2023-10-12T14:21:00Z">
              <w:r w:rsidRPr="00A07738">
                <w:rPr>
                  <w:rFonts w:eastAsia="SimSun" w:cs="Arial"/>
                  <w:color w:val="000000" w:themeColor="text1"/>
                  <w:szCs w:val="18"/>
                  <w:lang w:eastAsia="zh-CN"/>
                </w:rPr>
                <w:t>Inter-frequency L1 measurement and reports for L1-L2 Triggered Mobility (LTM) procedure</w:t>
              </w:r>
              <w:r w:rsidRPr="00A07738">
                <w:rPr>
                  <w:rFonts w:eastAsia="SimSun" w:cs="Arial"/>
                  <w:color w:val="000000" w:themeColor="text1"/>
                  <w:szCs w:val="18"/>
                  <w:highlight w:val="yellow"/>
                  <w:lang w:eastAsia="zh-CN"/>
                </w:rPr>
                <w:t>[—processing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77777777" w:rsidR="00A07738" w:rsidRPr="00A07738" w:rsidRDefault="00A07738" w:rsidP="00A07738">
            <w:pPr>
              <w:rPr>
                <w:ins w:id="2709" w:author="BENDLIN, RALF M" w:date="2023-10-12T14:21:00Z"/>
                <w:rFonts w:ascii="Arial" w:hAnsi="Arial" w:cs="Arial"/>
                <w:color w:val="000000" w:themeColor="text1"/>
                <w:sz w:val="18"/>
                <w:szCs w:val="18"/>
              </w:rPr>
            </w:pPr>
            <w:ins w:id="2710" w:author="BENDLIN, RALF M" w:date="2023-10-12T14:21:00Z">
              <w:r w:rsidRPr="00A07738">
                <w:rPr>
                  <w:rFonts w:ascii="Arial" w:hAnsi="Arial" w:cs="Arial"/>
                  <w:color w:val="000000" w:themeColor="text1"/>
                  <w:sz w:val="18"/>
                  <w:szCs w:val="18"/>
                </w:rPr>
                <w:t xml:space="preserve">1. Support of inter- frequency L1- RSRP measurement </w:t>
              </w:r>
              <w:r w:rsidRPr="00A07738">
                <w:rPr>
                  <w:rFonts w:ascii="Arial" w:hAnsi="Arial" w:cs="Arial"/>
                  <w:color w:val="000000" w:themeColor="text1"/>
                  <w:sz w:val="18"/>
                  <w:szCs w:val="18"/>
                  <w:highlight w:val="yellow"/>
                </w:rPr>
                <w:t>[with and/or without gap]</w:t>
              </w:r>
              <w:r w:rsidRPr="00A07738">
                <w:rPr>
                  <w:rFonts w:ascii="Arial" w:hAnsi="Arial" w:cs="Arial"/>
                  <w:color w:val="000000" w:themeColor="text1"/>
                  <w:sz w:val="18"/>
                  <w:szCs w:val="18"/>
                </w:rPr>
                <w:t xml:space="preserve"> and reporting based on SSB(s) of candidate cell(s) </w:t>
              </w:r>
            </w:ins>
          </w:p>
          <w:p w14:paraId="0432A62E" w14:textId="77777777" w:rsidR="00A07738" w:rsidRPr="00A07738" w:rsidRDefault="00A07738" w:rsidP="00A07738">
            <w:pPr>
              <w:rPr>
                <w:ins w:id="2711" w:author="BENDLIN, RALF M" w:date="2023-10-12T14:21:00Z"/>
                <w:rFonts w:ascii="Arial" w:hAnsi="Arial" w:cs="Arial"/>
                <w:strike/>
                <w:color w:val="000000" w:themeColor="text1"/>
                <w:sz w:val="18"/>
                <w:szCs w:val="18"/>
              </w:rPr>
            </w:pPr>
            <w:ins w:id="2712" w:author="BENDLIN, RALF M" w:date="2023-10-12T14:21:00Z">
              <w:r w:rsidRPr="00A07738">
                <w:rPr>
                  <w:rFonts w:ascii="Arial" w:hAnsi="Arial" w:cs="Arial"/>
                  <w:color w:val="000000" w:themeColor="text1"/>
                  <w:sz w:val="18"/>
                  <w:szCs w:val="18"/>
                </w:rPr>
                <w:t>2. Maximum number of RRC configured candidate cells for intra- and inter-frequency L1-RSRP measurement</w:t>
              </w:r>
            </w:ins>
          </w:p>
          <w:p w14:paraId="261DD960" w14:textId="77777777" w:rsidR="00A07738" w:rsidRPr="00A07738" w:rsidRDefault="00A07738" w:rsidP="00A07738">
            <w:pPr>
              <w:rPr>
                <w:ins w:id="2713" w:author="BENDLIN, RALF M" w:date="2023-10-12T14:21:00Z"/>
                <w:rFonts w:ascii="Arial" w:hAnsi="Arial" w:cs="Arial"/>
                <w:color w:val="000000" w:themeColor="text1"/>
                <w:sz w:val="18"/>
                <w:szCs w:val="18"/>
              </w:rPr>
            </w:pPr>
            <w:ins w:id="2714" w:author="BENDLIN, RALF M" w:date="2023-10-12T14:21:00Z">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ins>
          </w:p>
          <w:p w14:paraId="62290739" w14:textId="77777777" w:rsidR="00A07738" w:rsidRPr="00A07738" w:rsidRDefault="00A07738" w:rsidP="00A07738">
            <w:pPr>
              <w:rPr>
                <w:ins w:id="2715" w:author="BENDLIN, RALF M" w:date="2023-10-12T14:21:00Z"/>
                <w:rFonts w:ascii="Arial" w:hAnsi="Arial" w:cs="Arial"/>
                <w:color w:val="000000" w:themeColor="text1"/>
                <w:sz w:val="18"/>
                <w:szCs w:val="18"/>
              </w:rPr>
            </w:pPr>
            <w:ins w:id="2716" w:author="BENDLIN, RALF M" w:date="2023-10-12T14:21:00Z">
              <w:r w:rsidRPr="00A07738">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ins>
          </w:p>
          <w:p w14:paraId="5B06FD42" w14:textId="77777777" w:rsidR="00A07738" w:rsidRPr="00A07738" w:rsidRDefault="00A07738" w:rsidP="00A07738">
            <w:pPr>
              <w:rPr>
                <w:ins w:id="2717" w:author="BENDLIN, RALF M" w:date="2023-10-12T14:21:00Z"/>
                <w:rFonts w:ascii="Arial" w:hAnsi="Arial" w:cs="Arial"/>
                <w:color w:val="000000" w:themeColor="text1"/>
                <w:sz w:val="18"/>
                <w:szCs w:val="18"/>
                <w:highlight w:val="yellow"/>
              </w:rPr>
            </w:pPr>
            <w:ins w:id="2718" w:author="BENDLIN, RALF M" w:date="2023-10-12T14:21:00Z">
              <w:r w:rsidRPr="00A07738">
                <w:rPr>
                  <w:rFonts w:ascii="Arial" w:hAnsi="Arial"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ins>
          </w:p>
          <w:p w14:paraId="362EA7DE" w14:textId="77777777" w:rsidR="00A07738" w:rsidRPr="00A07738" w:rsidRDefault="00A07738" w:rsidP="00A07738">
            <w:pPr>
              <w:rPr>
                <w:ins w:id="2719" w:author="BENDLIN, RALF M" w:date="2023-10-12T14:21:00Z"/>
                <w:rFonts w:ascii="Arial" w:hAnsi="Arial" w:cs="Arial"/>
                <w:color w:val="000000" w:themeColor="text1"/>
                <w:sz w:val="18"/>
                <w:szCs w:val="18"/>
              </w:rPr>
            </w:pPr>
            <w:ins w:id="2720" w:author="BENDLIN, RALF M" w:date="2023-10-12T14:21:00Z">
              <w:r w:rsidRPr="00A07738">
                <w:rPr>
                  <w:rFonts w:ascii="Arial" w:hAnsi="Arial" w:cs="Arial"/>
                  <w:color w:val="000000" w:themeColor="text1"/>
                  <w:sz w:val="18"/>
                  <w:szCs w:val="18"/>
                  <w:highlight w:val="yellow"/>
                </w:rPr>
                <w:t>6. The max number of SSB resources configured to measure L1-RSRP across all the candidate cells and serving cells for intra- and inter-frequency L1-RSRP measurement]</w:t>
              </w:r>
            </w:ins>
          </w:p>
          <w:p w14:paraId="4D7FDD85" w14:textId="77777777" w:rsidR="00A07738" w:rsidRPr="00A07738" w:rsidRDefault="00A07738" w:rsidP="00A07738">
            <w:pPr>
              <w:rPr>
                <w:ins w:id="2721" w:author="BENDLIN, RALF M" w:date="2023-10-12T14:2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A07738" w:rsidRDefault="00A07738" w:rsidP="00A07738">
            <w:pPr>
              <w:pStyle w:val="TAL"/>
              <w:rPr>
                <w:ins w:id="2722" w:author="BENDLIN, RALF M" w:date="2023-10-12T14:21:00Z"/>
                <w:rFonts w:eastAsia="ＭＳ 明朝" w:cs="Arial"/>
                <w:color w:val="000000" w:themeColor="text1"/>
                <w:szCs w:val="18"/>
                <w:lang w:val="en-US" w:eastAsia="ja-JP"/>
              </w:rPr>
            </w:pPr>
            <w:ins w:id="2723" w:author="BENDLIN, RALF M" w:date="2023-10-12T14:21:00Z">
              <w:r w:rsidRPr="00A07738">
                <w:rPr>
                  <w:rFonts w:eastAsia="ＭＳ 明朝" w:cs="Arial"/>
                  <w:color w:val="000000" w:themeColor="text1"/>
                  <w:szCs w:val="18"/>
                  <w:lang w:val="en-US" w:eastAsia="ja-JP"/>
                </w:rPr>
                <w:t>2-21 or 2-22 or 2-23 or 2-23a, 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A07738" w:rsidRDefault="00A07738" w:rsidP="00A07738">
            <w:pPr>
              <w:pStyle w:val="TAL"/>
              <w:rPr>
                <w:ins w:id="2724" w:author="BENDLIN, RALF M" w:date="2023-10-12T14:21:00Z"/>
                <w:rFonts w:eastAsia="SimSun" w:cs="Arial"/>
                <w:color w:val="000000" w:themeColor="text1"/>
                <w:szCs w:val="18"/>
                <w:lang w:eastAsia="zh-CN"/>
              </w:rPr>
            </w:pPr>
            <w:ins w:id="2725" w:author="BENDLIN, RALF M" w:date="2023-10-12T14:21:00Z">
              <w:r w:rsidRPr="00A07738">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A07738" w:rsidRDefault="00A07738" w:rsidP="00A07738">
            <w:pPr>
              <w:pStyle w:val="TAL"/>
              <w:rPr>
                <w:ins w:id="2726" w:author="BENDLIN, RALF M" w:date="2023-10-12T14:21:00Z"/>
                <w:rFonts w:cs="Arial"/>
                <w:color w:val="000000" w:themeColor="text1"/>
                <w:szCs w:val="18"/>
                <w:lang w:eastAsia="ja-JP"/>
              </w:rPr>
            </w:pPr>
            <w:ins w:id="2727"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A07738" w:rsidRDefault="00A07738" w:rsidP="00A07738">
            <w:pPr>
              <w:pStyle w:val="TAL"/>
              <w:rPr>
                <w:ins w:id="2728" w:author="BENDLIN, RALF M" w:date="2023-10-12T14:21:00Z"/>
                <w:rFonts w:eastAsia="SimSun" w:cs="Arial"/>
                <w:color w:val="000000" w:themeColor="text1"/>
                <w:szCs w:val="18"/>
                <w:lang w:val="en-US" w:eastAsia="zh-CN"/>
              </w:rPr>
            </w:pPr>
            <w:ins w:id="2729" w:author="BENDLIN, RALF M" w:date="2023-10-12T14:21:00Z">
              <w:r w:rsidRPr="00A07738">
                <w:rPr>
                  <w:rFonts w:eastAsia="SimSun" w:cs="Arial"/>
                  <w:color w:val="000000" w:themeColor="text1"/>
                  <w:szCs w:val="18"/>
                  <w:lang w:val="en-US" w:eastAsia="zh-CN"/>
                </w:rPr>
                <w:t>UE does not support inter-frequency L1 measurement and reports for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31B3892F" w:rsidR="00A07738" w:rsidRPr="00A07738" w:rsidRDefault="00A07738" w:rsidP="00A07738">
            <w:pPr>
              <w:pStyle w:val="TAL"/>
              <w:rPr>
                <w:ins w:id="2730" w:author="BENDLIN, RALF M" w:date="2023-10-12T14:21:00Z"/>
                <w:rFonts w:eastAsia="SimSun" w:cs="Arial"/>
                <w:color w:val="000000" w:themeColor="text1"/>
                <w:szCs w:val="18"/>
                <w:highlight w:val="yellow"/>
                <w:lang w:eastAsia="zh-CN"/>
              </w:rPr>
            </w:pPr>
            <w:ins w:id="2731" w:author="BENDLIN, RALF M" w:date="2023-10-12T14:21:00Z">
              <w:r w:rsidRPr="00A07738">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A07738" w:rsidRDefault="00A07738" w:rsidP="00A07738">
            <w:pPr>
              <w:pStyle w:val="TAL"/>
              <w:rPr>
                <w:ins w:id="2732" w:author="BENDLIN, RALF M" w:date="2023-10-12T14:21:00Z"/>
                <w:rFonts w:cs="Arial"/>
                <w:color w:val="000000" w:themeColor="text1"/>
                <w:szCs w:val="18"/>
                <w:lang w:eastAsia="ja-JP"/>
              </w:rPr>
            </w:pPr>
            <w:ins w:id="2733"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A07738" w:rsidRDefault="00A07738" w:rsidP="00A07738">
            <w:pPr>
              <w:pStyle w:val="TAL"/>
              <w:rPr>
                <w:ins w:id="2734" w:author="BENDLIN, RALF M" w:date="2023-10-12T14:21:00Z"/>
                <w:rFonts w:cs="Arial"/>
                <w:color w:val="000000" w:themeColor="text1"/>
                <w:szCs w:val="18"/>
                <w:lang w:eastAsia="ja-JP"/>
              </w:rPr>
            </w:pPr>
            <w:ins w:id="2735"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A07738" w:rsidRDefault="00A07738" w:rsidP="00A07738">
            <w:pPr>
              <w:pStyle w:val="TAL"/>
              <w:rPr>
                <w:ins w:id="2736" w:author="BENDLIN, RALF M" w:date="2023-10-12T14:21:00Z"/>
                <w:rFonts w:cs="Arial"/>
                <w:color w:val="000000" w:themeColor="text1"/>
                <w:szCs w:val="18"/>
                <w:lang w:eastAsia="ja-JP"/>
              </w:rPr>
            </w:pPr>
            <w:ins w:id="2737" w:author="BENDLIN, RALF M" w:date="2023-10-12T14:21:00Z">
              <w:r w:rsidRPr="00A07738">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A07738" w:rsidRDefault="00A07738" w:rsidP="00A07738">
            <w:pPr>
              <w:rPr>
                <w:ins w:id="2738" w:author="BENDLIN, RALF M" w:date="2023-10-12T14:21:00Z"/>
                <w:rFonts w:ascii="Arial" w:hAnsi="Arial" w:cs="Arial"/>
                <w:color w:val="000000" w:themeColor="text1"/>
                <w:sz w:val="18"/>
                <w:szCs w:val="18"/>
              </w:rPr>
            </w:pPr>
            <w:ins w:id="2739" w:author="BENDLIN, RALF M" w:date="2023-10-12T14:21:00Z">
              <w:r w:rsidRPr="00A07738">
                <w:rPr>
                  <w:rFonts w:ascii="Arial" w:hAnsi="Arial" w:cs="Arial"/>
                  <w:color w:val="000000" w:themeColor="text1"/>
                  <w:sz w:val="18"/>
                  <w:szCs w:val="18"/>
                </w:rPr>
                <w:t>Component 2 candidate values: {1,2,3,4,5,6,7,8}</w:t>
              </w:r>
            </w:ins>
          </w:p>
          <w:p w14:paraId="7604F7A5" w14:textId="77777777" w:rsidR="00A07738" w:rsidRPr="00A07738" w:rsidRDefault="00A07738" w:rsidP="00A07738">
            <w:pPr>
              <w:rPr>
                <w:ins w:id="2740" w:author="BENDLIN, RALF M" w:date="2023-10-12T14:21:00Z"/>
                <w:rFonts w:ascii="Arial" w:hAnsi="Arial" w:cs="Arial"/>
                <w:color w:val="000000" w:themeColor="text1"/>
                <w:sz w:val="18"/>
                <w:szCs w:val="18"/>
              </w:rPr>
            </w:pPr>
          </w:p>
          <w:p w14:paraId="379D6080" w14:textId="77777777" w:rsidR="00A07738" w:rsidRPr="00A07738" w:rsidRDefault="00A07738" w:rsidP="00A07738">
            <w:pPr>
              <w:rPr>
                <w:ins w:id="2741" w:author="BENDLIN, RALF M" w:date="2023-10-12T14:21:00Z"/>
                <w:rFonts w:ascii="Arial" w:hAnsi="Arial" w:cs="Arial"/>
                <w:color w:val="000000" w:themeColor="text1"/>
                <w:sz w:val="18"/>
                <w:szCs w:val="18"/>
              </w:rPr>
            </w:pPr>
            <w:ins w:id="2742" w:author="BENDLIN, RALF M" w:date="2023-10-12T14:21:00Z">
              <w:r w:rsidRPr="00A07738">
                <w:rPr>
                  <w:rFonts w:ascii="Arial" w:hAnsi="Arial" w:cs="Arial"/>
                  <w:color w:val="000000" w:themeColor="text1"/>
                  <w:sz w:val="18"/>
                  <w:szCs w:val="18"/>
                  <w:highlight w:val="yellow"/>
                </w:rPr>
                <w:t>[Component 3 candidate values: {1,2,3,4,5,6,7,8}]</w:t>
              </w:r>
            </w:ins>
          </w:p>
          <w:p w14:paraId="2B8BF1C8" w14:textId="77777777" w:rsidR="00A07738" w:rsidRPr="00A07738" w:rsidRDefault="00A07738" w:rsidP="00A07738">
            <w:pPr>
              <w:rPr>
                <w:ins w:id="2743" w:author="BENDLIN, RALF M" w:date="2023-10-12T14:21:00Z"/>
                <w:rFonts w:ascii="Arial" w:hAnsi="Arial" w:cs="Arial"/>
                <w:color w:val="000000" w:themeColor="text1"/>
                <w:sz w:val="18"/>
                <w:szCs w:val="18"/>
              </w:rPr>
            </w:pPr>
          </w:p>
          <w:p w14:paraId="32C752FC" w14:textId="77777777" w:rsidR="00A07738" w:rsidRPr="00A07738" w:rsidRDefault="00A07738" w:rsidP="00A07738">
            <w:pPr>
              <w:rPr>
                <w:ins w:id="2744" w:author="BENDLIN, RALF M" w:date="2023-10-12T14:21:00Z"/>
                <w:rFonts w:ascii="Arial" w:hAnsi="Arial" w:cs="Arial"/>
                <w:color w:val="000000" w:themeColor="text1"/>
                <w:sz w:val="18"/>
                <w:szCs w:val="18"/>
              </w:rPr>
            </w:pPr>
            <w:ins w:id="2745" w:author="BENDLIN, RALF M" w:date="2023-10-12T14:21:00Z">
              <w:r w:rsidRPr="00A07738">
                <w:rPr>
                  <w:rFonts w:ascii="Arial" w:hAnsi="Arial" w:cs="Arial"/>
                  <w:color w:val="000000" w:themeColor="text1"/>
                  <w:sz w:val="18"/>
                  <w:szCs w:val="18"/>
                </w:rPr>
                <w:t xml:space="preserve">Component 4 candidate values: </w:t>
              </w:r>
            </w:ins>
          </w:p>
          <w:p w14:paraId="23C75268" w14:textId="77777777" w:rsidR="00A07738" w:rsidRPr="00A07738" w:rsidRDefault="00A07738" w:rsidP="00A07738">
            <w:pPr>
              <w:rPr>
                <w:ins w:id="2746" w:author="BENDLIN, RALF M" w:date="2023-10-12T14:21:00Z"/>
                <w:rFonts w:ascii="Arial" w:hAnsi="Arial" w:cs="Arial"/>
                <w:color w:val="000000" w:themeColor="text1"/>
                <w:sz w:val="18"/>
                <w:szCs w:val="18"/>
              </w:rPr>
            </w:pPr>
            <w:ins w:id="2747" w:author="BENDLIN, RALF M" w:date="2023-10-12T14:21:00Z">
              <w:r w:rsidRPr="00A07738">
                <w:rPr>
                  <w:rFonts w:ascii="Arial" w:hAnsi="Arial" w:cs="Arial"/>
                  <w:color w:val="000000" w:themeColor="text1"/>
                  <w:sz w:val="18"/>
                  <w:szCs w:val="18"/>
                </w:rPr>
                <w:t>L: {1,2,3,4}</w:t>
              </w:r>
            </w:ins>
          </w:p>
          <w:p w14:paraId="30B136D9" w14:textId="77777777" w:rsidR="00A07738" w:rsidRPr="00A07738" w:rsidRDefault="00A07738" w:rsidP="00A07738">
            <w:pPr>
              <w:rPr>
                <w:ins w:id="2748" w:author="BENDLIN, RALF M" w:date="2023-10-12T14:21:00Z"/>
                <w:rFonts w:ascii="Arial" w:hAnsi="Arial" w:cs="Arial"/>
                <w:color w:val="000000" w:themeColor="text1"/>
                <w:sz w:val="18"/>
                <w:szCs w:val="18"/>
              </w:rPr>
            </w:pPr>
            <w:ins w:id="2749" w:author="BENDLIN, RALF M" w:date="2023-10-12T14:21:00Z">
              <w:r w:rsidRPr="00A07738">
                <w:rPr>
                  <w:rFonts w:ascii="Arial" w:hAnsi="Arial" w:cs="Arial"/>
                  <w:color w:val="000000" w:themeColor="text1"/>
                  <w:sz w:val="18"/>
                  <w:szCs w:val="18"/>
                </w:rPr>
                <w:t>M: {1,2,3,4}</w:t>
              </w:r>
            </w:ins>
          </w:p>
          <w:p w14:paraId="1991FF39" w14:textId="77777777" w:rsidR="00A07738" w:rsidRPr="00A07738" w:rsidRDefault="00A07738" w:rsidP="00A07738">
            <w:pPr>
              <w:rPr>
                <w:ins w:id="2750" w:author="BENDLIN, RALF M" w:date="2023-10-12T14:21:00Z"/>
                <w:rFonts w:ascii="Arial" w:hAnsi="Arial" w:cs="Arial"/>
                <w:color w:val="000000" w:themeColor="text1"/>
                <w:sz w:val="18"/>
                <w:szCs w:val="18"/>
              </w:rPr>
            </w:pPr>
            <w:ins w:id="2751" w:author="BENDLIN, RALF M" w:date="2023-10-12T14:21:00Z">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{1,2,3,4, </w:t>
              </w:r>
              <w:r w:rsidRPr="00A07738">
                <w:rPr>
                  <w:rFonts w:ascii="Arial" w:hAnsi="Arial" w:cs="Arial"/>
                  <w:color w:val="000000" w:themeColor="text1"/>
                  <w:sz w:val="18"/>
                  <w:szCs w:val="18"/>
                  <w:highlight w:val="yellow"/>
                </w:rPr>
                <w:t>[6, 8, 9, 12, 16]</w:t>
              </w:r>
              <w:r w:rsidRPr="00A07738">
                <w:rPr>
                  <w:rFonts w:ascii="Arial" w:hAnsi="Arial" w:cs="Arial"/>
                  <w:color w:val="000000" w:themeColor="text1"/>
                  <w:sz w:val="18"/>
                  <w:szCs w:val="18"/>
                </w:rPr>
                <w:t>}</w:t>
              </w:r>
            </w:ins>
          </w:p>
          <w:p w14:paraId="10F8DFC3" w14:textId="77777777" w:rsidR="00A07738" w:rsidRPr="00A07738" w:rsidRDefault="00A07738" w:rsidP="00A07738">
            <w:pPr>
              <w:rPr>
                <w:ins w:id="2752" w:author="BENDLIN, RALF M" w:date="2023-10-12T14:21:00Z"/>
                <w:rFonts w:ascii="Arial" w:hAnsi="Arial" w:cs="Arial"/>
                <w:color w:val="000000" w:themeColor="text1"/>
                <w:sz w:val="18"/>
                <w:szCs w:val="18"/>
              </w:rPr>
            </w:pPr>
          </w:p>
          <w:p w14:paraId="36ACFC34" w14:textId="77777777" w:rsidR="00A07738" w:rsidRPr="00A07738" w:rsidRDefault="00A07738" w:rsidP="00A07738">
            <w:pPr>
              <w:pStyle w:val="TAL"/>
              <w:rPr>
                <w:ins w:id="2753" w:author="BENDLIN, RALF M" w:date="2023-10-12T14:21:00Z"/>
                <w:rFonts w:cs="Arial"/>
                <w:color w:val="000000" w:themeColor="text1"/>
                <w:szCs w:val="18"/>
              </w:rPr>
            </w:pPr>
            <w:ins w:id="2754" w:author="BENDLIN, RALF M" w:date="2023-10-12T14:21:00Z">
              <w:r w:rsidRPr="00A07738">
                <w:rPr>
                  <w:rFonts w:cs="Arial"/>
                  <w:color w:val="000000" w:themeColor="text1"/>
                  <w:szCs w:val="18"/>
                </w:rPr>
                <w:t>Component 5 candidate values: {1,2,4,8,16}</w:t>
              </w:r>
            </w:ins>
          </w:p>
          <w:p w14:paraId="255431DB" w14:textId="77777777" w:rsidR="00A07738" w:rsidRPr="00A07738" w:rsidRDefault="00A07738" w:rsidP="00A07738">
            <w:pPr>
              <w:pStyle w:val="TAL"/>
              <w:rPr>
                <w:ins w:id="2755" w:author="BENDLIN, RALF M" w:date="2023-10-12T14:21:00Z"/>
                <w:rFonts w:cs="Arial"/>
                <w:color w:val="000000" w:themeColor="text1"/>
                <w:szCs w:val="18"/>
              </w:rPr>
            </w:pPr>
          </w:p>
          <w:p w14:paraId="2A0965AB" w14:textId="77777777" w:rsidR="00A07738" w:rsidRPr="00A07738" w:rsidRDefault="00A07738" w:rsidP="00A07738">
            <w:pPr>
              <w:pStyle w:val="TAL"/>
              <w:rPr>
                <w:ins w:id="2756" w:author="BENDLIN, RALF M" w:date="2023-10-12T14:21:00Z"/>
                <w:rFonts w:cs="Arial"/>
                <w:color w:val="000000" w:themeColor="text1"/>
                <w:szCs w:val="18"/>
                <w:lang w:eastAsia="zh-CN"/>
              </w:rPr>
            </w:pPr>
            <w:ins w:id="2757" w:author="BENDLIN, RALF M" w:date="2023-10-12T14:21:00Z">
              <w:r w:rsidRPr="00A07738">
                <w:rPr>
                  <w:rFonts w:cs="Arial"/>
                  <w:color w:val="000000" w:themeColor="text1"/>
                  <w:szCs w:val="18"/>
                  <w:lang w:eastAsia="zh-CN"/>
                </w:rPr>
                <w:t>Component 8</w:t>
              </w:r>
            </w:ins>
          </w:p>
          <w:p w14:paraId="458E130F" w14:textId="77777777" w:rsidR="00A07738" w:rsidRPr="00A07738" w:rsidRDefault="00A07738" w:rsidP="00A07738">
            <w:pPr>
              <w:pStyle w:val="TAL"/>
              <w:rPr>
                <w:ins w:id="2758" w:author="BENDLIN, RALF M" w:date="2023-10-12T14:21:00Z"/>
                <w:rFonts w:cs="Arial"/>
                <w:color w:val="000000" w:themeColor="text1"/>
                <w:szCs w:val="18"/>
                <w:lang w:eastAsia="zh-CN"/>
              </w:rPr>
            </w:pPr>
            <w:ins w:id="2759" w:author="BENDLIN, RALF M" w:date="2023-10-12T14:21:00Z">
              <w:r w:rsidRPr="00A07738">
                <w:rPr>
                  <w:rFonts w:cs="Arial"/>
                  <w:color w:val="000000" w:themeColor="text1"/>
                  <w:szCs w:val="18"/>
                  <w:lang w:eastAsia="zh-CN"/>
                </w:rPr>
                <w:t>candidate values:</w:t>
              </w:r>
            </w:ins>
          </w:p>
          <w:p w14:paraId="767DFA4A" w14:textId="77777777" w:rsidR="00A07738" w:rsidRPr="00A07738" w:rsidRDefault="00A07738" w:rsidP="00A07738">
            <w:pPr>
              <w:pStyle w:val="TAL"/>
              <w:rPr>
                <w:ins w:id="2760" w:author="BENDLIN, RALF M" w:date="2023-10-12T14:21:00Z"/>
                <w:rFonts w:cs="Arial"/>
                <w:color w:val="000000" w:themeColor="text1"/>
                <w:szCs w:val="18"/>
                <w:lang w:eastAsia="zh-CN"/>
              </w:rPr>
            </w:pPr>
            <w:ins w:id="2761" w:author="BENDLIN, RALF M" w:date="2023-10-12T14:21:00Z">
              <w:r w:rsidRPr="00A07738">
                <w:rPr>
                  <w:rFonts w:cs="Arial"/>
                  <w:color w:val="000000" w:themeColor="text1"/>
                  <w:szCs w:val="18"/>
                  <w:lang w:eastAsia="zh-CN"/>
                </w:rPr>
                <w:t>{2,4,8,12,16,32,64}</w:t>
              </w:r>
            </w:ins>
          </w:p>
          <w:p w14:paraId="59F7F2E6" w14:textId="77777777" w:rsidR="00A07738" w:rsidRPr="00A07738" w:rsidRDefault="00A07738" w:rsidP="00A07738">
            <w:pPr>
              <w:pStyle w:val="TAL"/>
              <w:rPr>
                <w:ins w:id="2762" w:author="BENDLIN, RALF M" w:date="2023-10-12T14:21:00Z"/>
                <w:rFonts w:cs="Arial"/>
                <w:color w:val="000000" w:themeColor="text1"/>
                <w:szCs w:val="18"/>
                <w:lang w:eastAsia="zh-CN"/>
              </w:rPr>
            </w:pPr>
          </w:p>
          <w:p w14:paraId="14F5DBEC" w14:textId="182E51BA" w:rsidR="00A07738" w:rsidRPr="00A07738" w:rsidDel="002F209A" w:rsidRDefault="00A07738" w:rsidP="00A07738">
            <w:pPr>
              <w:rPr>
                <w:ins w:id="2763" w:author="BENDLIN, RALF M" w:date="2023-10-12T14:21:00Z"/>
                <w:rFonts w:ascii="Arial" w:hAnsi="Arial" w:cs="Arial"/>
                <w:color w:val="000000" w:themeColor="text1"/>
                <w:sz w:val="18"/>
                <w:szCs w:val="18"/>
              </w:rPr>
            </w:pPr>
            <w:ins w:id="2764" w:author="BENDLIN, RALF M" w:date="2023-10-12T14:21:00Z">
              <w:r w:rsidRPr="00A07738">
                <w:rPr>
                  <w:rFonts w:ascii="Arial" w:hAnsi="Arial" w:cs="Arial"/>
                  <w:color w:val="000000" w:themeColor="text1"/>
                  <w:sz w:val="18"/>
                  <w:szCs w:val="18"/>
                  <w:lang w:eastAsia="zh-CN"/>
                </w:rPr>
                <w:t>Note: The component 5/6 are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A07738" w:rsidRDefault="00A07738" w:rsidP="00A07738">
            <w:pPr>
              <w:pStyle w:val="TAL"/>
              <w:rPr>
                <w:ins w:id="2765" w:author="BENDLIN, RALF M" w:date="2023-10-12T14:21:00Z"/>
                <w:rFonts w:cs="Arial"/>
                <w:color w:val="000000" w:themeColor="text1"/>
                <w:szCs w:val="18"/>
              </w:rPr>
            </w:pPr>
            <w:ins w:id="2766" w:author="BENDLIN, RALF M" w:date="2023-10-12T14:21:00Z">
              <w:r w:rsidRPr="00A07738">
                <w:rPr>
                  <w:rFonts w:cs="Arial"/>
                  <w:color w:val="000000" w:themeColor="text1"/>
                  <w:szCs w:val="18"/>
                </w:rPr>
                <w:t>Optional with capability signalling</w:t>
              </w:r>
            </w:ins>
          </w:p>
        </w:tc>
      </w:tr>
      <w:tr w:rsidR="00A07738" w:rsidRPr="00A07738"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A07738" w:rsidRDefault="006662B7" w:rsidP="006662B7">
            <w:pPr>
              <w:pStyle w:val="TAL"/>
              <w:rPr>
                <w:rFonts w:cs="Arial"/>
                <w:color w:val="000000" w:themeColor="text1"/>
                <w:szCs w:val="18"/>
                <w:lang w:eastAsia="ja-JP"/>
              </w:rPr>
            </w:pPr>
            <w:r w:rsidRPr="00A07738">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A07738" w:rsidRDefault="006662B7" w:rsidP="006662B7">
            <w:pPr>
              <w:pStyle w:val="TAL"/>
              <w:rPr>
                <w:rFonts w:eastAsia="SimSun" w:cs="Arial"/>
                <w:color w:val="000000" w:themeColor="text1"/>
                <w:szCs w:val="18"/>
                <w:lang w:eastAsia="zh-CN"/>
              </w:rPr>
            </w:pPr>
            <w:r w:rsidRPr="00A07738">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3A1E96B5"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del w:id="2767" w:author="BENDLIN, RALF M" w:date="2023-10-12T14:16:00Z">
              <w:r w:rsidRPr="00A07738" w:rsidDel="0050159C">
                <w:rPr>
                  <w:rFonts w:ascii="Arial" w:hAnsi="Arial" w:cs="Arial"/>
                  <w:color w:val="000000" w:themeColor="text1"/>
                  <w:sz w:val="18"/>
                  <w:szCs w:val="18"/>
                </w:rPr>
                <w:delText>[</w:delText>
              </w:r>
            </w:del>
            <w:r w:rsidRPr="00A07738">
              <w:rPr>
                <w:rFonts w:ascii="Arial" w:hAnsi="Arial" w:cs="Arial"/>
                <w:color w:val="000000" w:themeColor="text1"/>
                <w:sz w:val="18"/>
                <w:szCs w:val="18"/>
              </w:rPr>
              <w:t>always</w:t>
            </w:r>
            <w:del w:id="2768" w:author="BENDLIN, RALF M" w:date="2023-10-12T14:16:00Z">
              <w:r w:rsidRPr="00A07738" w:rsidDel="0050159C">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6EA1C975"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w:t>
            </w:r>
            <w:del w:id="2769" w:author="BENDLIN, RALF M" w:date="2023-10-12T14:16:00Z">
              <w:r w:rsidRPr="00A07738" w:rsidDel="0050159C">
                <w:rPr>
                  <w:rFonts w:eastAsia="SimSun" w:cs="Arial"/>
                  <w:color w:val="000000" w:themeColor="text1"/>
                  <w:szCs w:val="18"/>
                  <w:lang w:val="en-US" w:eastAsia="zh-CN"/>
                </w:rPr>
                <w:delText>[</w:delText>
              </w:r>
            </w:del>
            <w:r w:rsidRPr="00A07738">
              <w:rPr>
                <w:rFonts w:eastAsia="SimSun" w:cs="Arial"/>
                <w:color w:val="000000" w:themeColor="text1"/>
                <w:szCs w:val="18"/>
                <w:lang w:val="en-US" w:eastAsia="zh-CN"/>
              </w:rPr>
              <w:t>always</w:t>
            </w:r>
            <w:del w:id="2770" w:author="BENDLIN, RALF M" w:date="2023-10-12T14:16:00Z">
              <w:r w:rsidRPr="00A07738" w:rsidDel="0050159C">
                <w:rPr>
                  <w:rFonts w:eastAsia="SimSun" w:cs="Arial"/>
                  <w:color w:val="000000" w:themeColor="text1"/>
                  <w:szCs w:val="18"/>
                  <w:lang w:val="en-US" w:eastAsia="zh-CN"/>
                </w:rPr>
                <w:delText>]</w:delText>
              </w:r>
            </w:del>
            <w:r w:rsidRPr="00A07738">
              <w:rPr>
                <w:rFonts w:eastAsia="SimSun" w:cs="Arial"/>
                <w:color w:val="000000" w:themeColor="text1"/>
                <w:szCs w:val="18"/>
                <w:lang w:val="en-US" w:eastAsia="zh-CN"/>
              </w:rPr>
              <w:t xml:space="preserve">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4FBA7308"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DE4EFC8" w:rsidR="006662B7" w:rsidRPr="00A07738" w:rsidRDefault="006662B7" w:rsidP="006662B7">
            <w:pPr>
              <w:pStyle w:val="TAL"/>
              <w:rPr>
                <w:rFonts w:cs="Arial"/>
                <w:color w:val="000000" w:themeColor="text1"/>
                <w:szCs w:val="18"/>
              </w:rPr>
            </w:pPr>
            <w:del w:id="2771" w:author="BENDLIN, RALF M" w:date="2023-10-12T14:15:00Z">
              <w:r w:rsidRPr="00A07738" w:rsidDel="0050159C">
                <w:rPr>
                  <w:rFonts w:cs="Arial"/>
                  <w:color w:val="000000" w:themeColor="text1"/>
                  <w:szCs w:val="18"/>
                </w:rPr>
                <w:delText>FFS: whether to merge this FG with FG 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A07738" w:rsidRDefault="006662B7" w:rsidP="006662B7">
            <w:pPr>
              <w:pStyle w:val="TAL"/>
              <w:rPr>
                <w:rFonts w:cs="Arial"/>
                <w:color w:val="000000" w:themeColor="text1"/>
                <w:szCs w:val="18"/>
              </w:rPr>
            </w:pPr>
            <w:r w:rsidRPr="00A07738">
              <w:rPr>
                <w:rFonts w:cs="Arial"/>
                <w:color w:val="000000" w:themeColor="text1"/>
                <w:szCs w:val="18"/>
              </w:rPr>
              <w:t>Optional with capability signalling</w:t>
            </w:r>
          </w:p>
          <w:p w14:paraId="13D03FC6" w14:textId="77777777" w:rsidR="006662B7" w:rsidRPr="00A07738" w:rsidRDefault="006662B7" w:rsidP="006662B7">
            <w:pPr>
              <w:pStyle w:val="TAL"/>
              <w:rPr>
                <w:rFonts w:cs="Arial"/>
                <w:color w:val="000000" w:themeColor="text1"/>
                <w:szCs w:val="18"/>
                <w:lang w:eastAsia="ja-JP"/>
              </w:rPr>
            </w:pPr>
          </w:p>
        </w:tc>
      </w:tr>
      <w:tr w:rsidR="00A07738" w:rsidRPr="00A07738"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A07738" w:rsidRDefault="006662B7" w:rsidP="006662B7">
            <w:pPr>
              <w:pStyle w:val="TAL"/>
              <w:rPr>
                <w:rFonts w:cs="Arial"/>
                <w:color w:val="000000" w:themeColor="text1"/>
                <w:szCs w:val="18"/>
                <w:lang w:eastAsia="ja-JP"/>
              </w:rPr>
            </w:pPr>
            <w:r w:rsidRPr="00A07738">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13E3C108"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unified TCI with joint DL/UL LTM TCI-state indication for LTM procedure. </w:t>
            </w:r>
          </w:p>
          <w:p w14:paraId="403CE80D"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of configured joint LTM TCI state(s) </w:t>
            </w:r>
            <w:r w:rsidRPr="00A07738">
              <w:rPr>
                <w:rFonts w:ascii="Arial" w:hAnsi="Arial" w:cs="Arial"/>
                <w:color w:val="000000" w:themeColor="text1"/>
                <w:sz w:val="18"/>
                <w:szCs w:val="18"/>
                <w:highlight w:val="yellow"/>
              </w:rPr>
              <w:t>[across/per]</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 [in a band]</w:t>
            </w:r>
          </w:p>
          <w:p w14:paraId="7B9F1828"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3. Support of indicating and activating a single joint LTM TCI state in a cell switch command. </w:t>
            </w:r>
          </w:p>
          <w:p w14:paraId="216EA3C7" w14:textId="77777777" w:rsidR="006662B7" w:rsidRPr="00A07738" w:rsidRDefault="006662B7" w:rsidP="006662B7">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[4. Support </w:t>
            </w:r>
            <w:r w:rsidRPr="00A07738">
              <w:rPr>
                <w:rFonts w:ascii="Arial" w:hAnsi="Arial" w:cs="Arial"/>
                <w:color w:val="000000" w:themeColor="text1"/>
                <w:sz w:val="18"/>
                <w:szCs w:val="18"/>
                <w:highlight w:val="yellow"/>
                <w:lang w:val="en-US"/>
              </w:rPr>
              <w:t xml:space="preserve">LTM </w:t>
            </w:r>
            <w:r w:rsidRPr="00A07738">
              <w:rPr>
                <w:rFonts w:ascii="Arial" w:hAnsi="Arial" w:cs="Arial"/>
                <w:color w:val="000000" w:themeColor="text1"/>
                <w:sz w:val="18"/>
                <w:szCs w:val="18"/>
                <w:highlight w:val="yellow"/>
              </w:rPr>
              <w:t>TCI-state using SSB as QCL source RS for PDCCH and PDSCH reception]</w:t>
            </w:r>
          </w:p>
          <w:p w14:paraId="2C8DDCB1" w14:textId="77777777" w:rsidR="006662B7" w:rsidRPr="00A07738" w:rsidRDefault="006662B7" w:rsidP="006662B7">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[5. Support </w:t>
            </w:r>
            <w:r w:rsidRPr="00A07738">
              <w:rPr>
                <w:rFonts w:ascii="Arial" w:hAnsi="Arial" w:cs="Arial"/>
                <w:color w:val="000000" w:themeColor="text1"/>
                <w:sz w:val="18"/>
                <w:szCs w:val="18"/>
                <w:highlight w:val="yellow"/>
                <w:lang w:val="en-US"/>
              </w:rPr>
              <w:t xml:space="preserve">LTM </w:t>
            </w:r>
            <w:r w:rsidRPr="00A07738">
              <w:rPr>
                <w:rFonts w:ascii="Arial" w:hAnsi="Arial" w:cs="Arial"/>
                <w:color w:val="000000" w:themeColor="text1"/>
                <w:sz w:val="18"/>
                <w:szCs w:val="18"/>
                <w:highlight w:val="yellow"/>
              </w:rPr>
              <w:t>TCI-state using SSB as QCL source RS for PDCCH and PDSCH reception]</w:t>
            </w:r>
          </w:p>
          <w:p w14:paraId="0945AF5D" w14:textId="59582C25"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highlight w:val="yellow"/>
                <w:lang w:val="en-US"/>
              </w:rPr>
              <w:t>[6 Support of MAC-CE based cell switch operation</w:t>
            </w:r>
            <w:r w:rsidRPr="00A07738">
              <w:rPr>
                <w:rFonts w:ascii="Arial" w:hAnsi="Arial" w:cs="Arial"/>
                <w:color w:val="000000" w:themeColor="text1"/>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01C511BA"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0045B988"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361C"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2 candidate values: </w:t>
            </w:r>
            <w:r w:rsidRPr="00A07738">
              <w:rPr>
                <w:rFonts w:ascii="Arial" w:hAnsi="Arial" w:cs="Arial"/>
                <w:color w:val="000000" w:themeColor="text1"/>
                <w:sz w:val="18"/>
                <w:szCs w:val="18"/>
                <w:highlight w:val="yellow"/>
              </w:rPr>
              <w:t>FFS</w:t>
            </w:r>
          </w:p>
          <w:p w14:paraId="3E5F7736" w14:textId="77777777" w:rsidR="006662B7" w:rsidRPr="00A07738" w:rsidRDefault="006662B7" w:rsidP="006662B7">
            <w:pPr>
              <w:pStyle w:val="maintext"/>
              <w:ind w:firstLineChars="0" w:firstLine="0"/>
              <w:jc w:val="left"/>
              <w:rPr>
                <w:rFonts w:ascii="Arial" w:hAnsi="Arial" w:cs="Arial"/>
                <w:color w:val="000000" w:themeColor="text1"/>
                <w:sz w:val="18"/>
                <w:szCs w:val="18"/>
              </w:rPr>
            </w:pPr>
          </w:p>
          <w:p w14:paraId="6F6D1E71" w14:textId="77777777" w:rsidR="006662B7" w:rsidRPr="00A07738" w:rsidRDefault="006662B7" w:rsidP="006662B7">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FFS: how to count total number of joint TCI states</w:t>
            </w:r>
          </w:p>
          <w:p w14:paraId="30D825DF" w14:textId="77777777" w:rsidR="006662B7" w:rsidRPr="00A07738"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A07738" w:rsidRDefault="006662B7" w:rsidP="006662B7">
            <w:pPr>
              <w:pStyle w:val="TAL"/>
              <w:rPr>
                <w:rFonts w:eastAsia="SimSun" w:cs="Arial"/>
                <w:color w:val="000000" w:themeColor="text1"/>
                <w:szCs w:val="18"/>
                <w:lang w:eastAsia="zh-CN"/>
              </w:rPr>
            </w:pPr>
            <w:r w:rsidRPr="00A07738">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2EF5" w14:textId="3ADD33C5"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1. Maximum number of MAC-CE activated joint LTM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w:t>
            </w:r>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0B5020C"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91F2" w14:textId="219C55C7" w:rsidR="006662B7" w:rsidRPr="00A07738" w:rsidRDefault="006662B7" w:rsidP="006662B7">
            <w:pPr>
              <w:pStyle w:val="TAL"/>
              <w:rPr>
                <w:rFonts w:cs="Arial"/>
                <w:color w:val="000000" w:themeColor="text1"/>
                <w:szCs w:val="18"/>
              </w:rPr>
            </w:pPr>
            <w:r w:rsidRPr="00A07738">
              <w:rPr>
                <w:rFonts w:cs="Arial"/>
                <w:color w:val="000000" w:themeColor="text1"/>
                <w:szCs w:val="18"/>
              </w:rPr>
              <w:t xml:space="preserve">Component 1 candidate values for K: </w:t>
            </w:r>
            <w:r w:rsidRPr="00A0773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05876EE7"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unified TCI with separate DL/UL TCI-state indication for LTM procedure. </w:t>
            </w:r>
          </w:p>
          <w:p w14:paraId="699B1FCE"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of configured DL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 [in a band]</w:t>
            </w:r>
          </w:p>
          <w:p w14:paraId="7F20197E"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3. Maximum number of configured UL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 [in a band]</w:t>
            </w:r>
          </w:p>
          <w:p w14:paraId="0D7EFA0D"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4. Support of indicating and activating a pair of UL/DL TCI-state in a cell switch command. </w:t>
            </w:r>
          </w:p>
          <w:p w14:paraId="5B4B8130"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highlight w:val="yellow"/>
              </w:rPr>
              <w:t>[5. Support TCI-state using SSB as QCL source RS for PDCCH and PDSCH reception</w:t>
            </w:r>
          </w:p>
          <w:p w14:paraId="7AA7FEAD" w14:textId="77777777" w:rsidR="006662B7" w:rsidRPr="00A07738" w:rsidRDefault="006662B7" w:rsidP="006662B7">
            <w:pPr>
              <w:rPr>
                <w:rFonts w:ascii="Arial" w:hAnsi="Arial" w:cs="Arial"/>
                <w:color w:val="000000" w:themeColor="text1"/>
                <w:sz w:val="18"/>
                <w:szCs w:val="18"/>
                <w:highlight w:val="yellow"/>
              </w:rPr>
            </w:pPr>
            <w:r w:rsidRPr="00A07738">
              <w:rPr>
                <w:rFonts w:ascii="Arial" w:hAnsi="Arial" w:cs="Arial"/>
                <w:color w:val="000000" w:themeColor="text1"/>
                <w:sz w:val="18"/>
                <w:szCs w:val="18"/>
                <w:highlight w:val="yellow"/>
              </w:rPr>
              <w:t>[5. Support TCI-state using TRS as QCL source RS for PDCCH and PDSCH reception]</w:t>
            </w:r>
          </w:p>
          <w:p w14:paraId="7C121BAE" w14:textId="19E236CD"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36097F7"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2 candidate values: </w:t>
            </w:r>
            <w:r w:rsidRPr="00A07738">
              <w:rPr>
                <w:rFonts w:ascii="Arial" w:hAnsi="Arial" w:cs="Arial"/>
                <w:color w:val="000000" w:themeColor="text1"/>
                <w:sz w:val="18"/>
                <w:szCs w:val="18"/>
                <w:highlight w:val="yellow"/>
              </w:rPr>
              <w:t>FFS</w:t>
            </w:r>
          </w:p>
          <w:p w14:paraId="197ACF98"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2 candidate values: </w:t>
            </w:r>
            <w:r w:rsidRPr="00A07738">
              <w:rPr>
                <w:rFonts w:ascii="Arial" w:hAnsi="Arial" w:cs="Arial"/>
                <w:color w:val="000000" w:themeColor="text1"/>
                <w:sz w:val="18"/>
                <w:szCs w:val="18"/>
                <w:highlight w:val="yellow"/>
              </w:rPr>
              <w:t>FFS</w:t>
            </w:r>
          </w:p>
          <w:p w14:paraId="59688EEB" w14:textId="77777777" w:rsidR="006662B7" w:rsidRPr="00A07738"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3EF4AAA3"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F8A5"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1. Maximum number K1 of MAC-CE activated DL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w:t>
            </w:r>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highlight w:val="yellow"/>
              </w:rPr>
              <w:t>[in a band]</w:t>
            </w:r>
            <w:r w:rsidRPr="00A07738">
              <w:rPr>
                <w:rFonts w:ascii="Arial" w:hAnsi="Arial" w:cs="Arial"/>
                <w:color w:val="000000" w:themeColor="text1"/>
                <w:sz w:val="18"/>
                <w:szCs w:val="18"/>
              </w:rPr>
              <w:t xml:space="preserve"> before cell-switch command</w:t>
            </w:r>
          </w:p>
          <w:p w14:paraId="0F9CC42A" w14:textId="6349AC14"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K2 of MAC-CE activated UL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w:t>
            </w:r>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highlight w:val="yellow"/>
              </w:rPr>
              <w:t>[in a band]</w:t>
            </w:r>
            <w:r w:rsidRPr="00A07738">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0B1A6275"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C2465" w14:textId="77777777"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1 candidate values: </w:t>
            </w:r>
            <w:r w:rsidRPr="00A07738">
              <w:rPr>
                <w:rFonts w:ascii="Arial" w:hAnsi="Arial" w:cs="Arial"/>
                <w:color w:val="000000" w:themeColor="text1"/>
                <w:sz w:val="18"/>
                <w:szCs w:val="18"/>
                <w:highlight w:val="yellow"/>
              </w:rPr>
              <w:t>FFS</w:t>
            </w:r>
          </w:p>
          <w:p w14:paraId="361D273C" w14:textId="77777777" w:rsidR="006662B7" w:rsidRPr="00A07738" w:rsidRDefault="006662B7" w:rsidP="006662B7">
            <w:pPr>
              <w:rPr>
                <w:rFonts w:ascii="Arial" w:hAnsi="Arial" w:cs="Arial"/>
                <w:color w:val="000000" w:themeColor="text1"/>
                <w:sz w:val="18"/>
                <w:szCs w:val="18"/>
              </w:rPr>
            </w:pPr>
          </w:p>
          <w:p w14:paraId="660C75AF" w14:textId="1776FBE5" w:rsidR="006662B7" w:rsidRPr="00A07738" w:rsidRDefault="006662B7" w:rsidP="006662B7">
            <w:pPr>
              <w:pStyle w:val="TAL"/>
              <w:rPr>
                <w:rFonts w:cs="Arial"/>
                <w:color w:val="000000" w:themeColor="text1"/>
                <w:szCs w:val="18"/>
              </w:rPr>
            </w:pPr>
            <w:r w:rsidRPr="00A07738">
              <w:rPr>
                <w:rFonts w:cs="Arial"/>
                <w:color w:val="000000" w:themeColor="text1"/>
                <w:szCs w:val="18"/>
              </w:rPr>
              <w:t xml:space="preserve">Component 2 candidate values: </w:t>
            </w:r>
            <w:r w:rsidRPr="00A0773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77777777" w:rsidR="006662B7" w:rsidRPr="00A07738" w:rsidRDefault="006662B7" w:rsidP="006662B7">
            <w:pPr>
              <w:pStyle w:val="TAL"/>
              <w:ind w:left="-8" w:firstLine="8"/>
              <w:rPr>
                <w:rFonts w:eastAsia="ＭＳ Ｐゴシック" w:cs="Arial"/>
                <w:color w:val="000000" w:themeColor="text1"/>
                <w:szCs w:val="18"/>
                <w:lang w:val="en-US" w:eastAsia="zh-CN"/>
              </w:rPr>
            </w:pPr>
            <w:r w:rsidRPr="00A07738">
              <w:rPr>
                <w:rFonts w:eastAsia="ＭＳ Ｐゴシック" w:cs="Arial"/>
                <w:color w:val="000000" w:themeColor="text1"/>
                <w:szCs w:val="18"/>
                <w:lang w:val="en-US" w:eastAsia="zh-CN"/>
              </w:rPr>
              <w:t xml:space="preserve">1. TA acquisition of candidate cell(s) based on PDCCH ordered CFRA procedure before receiving cell switch command MAC-CE </w:t>
            </w:r>
            <w:r w:rsidRPr="00A07738">
              <w:rPr>
                <w:rFonts w:eastAsia="ＭＳ Ｐゴシック" w:cs="Arial"/>
                <w:color w:val="000000" w:themeColor="text1"/>
                <w:szCs w:val="18"/>
                <w:highlight w:val="yellow"/>
                <w:lang w:val="en-US" w:eastAsia="zh-CN"/>
              </w:rPr>
              <w:t>[for serving and non-serving cell]</w:t>
            </w:r>
          </w:p>
          <w:p w14:paraId="297523E3" w14:textId="77777777" w:rsidR="006662B7" w:rsidRPr="00A07738" w:rsidRDefault="006662B7" w:rsidP="006662B7">
            <w:pPr>
              <w:pStyle w:val="TAL"/>
              <w:ind w:left="-8" w:firstLine="8"/>
              <w:rPr>
                <w:rFonts w:eastAsia="ＭＳ Ｐゴシック" w:cs="Arial"/>
                <w:color w:val="000000" w:themeColor="text1"/>
                <w:szCs w:val="18"/>
              </w:rPr>
            </w:pPr>
            <w:r w:rsidRPr="00A07738">
              <w:rPr>
                <w:rFonts w:eastAsia="ＭＳ Ｐゴシック" w:cs="Arial"/>
                <w:color w:val="000000" w:themeColor="text1"/>
                <w:szCs w:val="18"/>
              </w:rPr>
              <w:t>2. Power ramping for PRACH retransmission based on PDCCH order indication</w:t>
            </w:r>
          </w:p>
          <w:p w14:paraId="2B1F0277" w14:textId="0DEE8A11"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highlight w:val="yellow"/>
              </w:rPr>
              <w:t>[3. Handling the overlap between UL transmission on serving cell and PRACH on intra- or inter-frequency candidate cell(s)]</w:t>
            </w:r>
            <w:r w:rsidRPr="00A07738">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90E17B5" w:rsidR="006662B7" w:rsidRPr="00A07738" w:rsidRDefault="006662B7" w:rsidP="006662B7">
            <w:pPr>
              <w:pStyle w:val="TAL"/>
              <w:rPr>
                <w:rFonts w:eastAsia="SimSun" w:cs="Arial"/>
                <w:color w:val="000000" w:themeColor="text1"/>
                <w:szCs w:val="18"/>
                <w:lang w:val="en-US" w:eastAsia="zh-CN"/>
              </w:rPr>
            </w:pPr>
            <w:r w:rsidRPr="00A0773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3CB06407"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12BFD4CF" w:rsidR="006662B7" w:rsidRPr="00A07738" w:rsidRDefault="006662B7" w:rsidP="006662B7">
            <w:pPr>
              <w:pStyle w:val="TAL"/>
              <w:rPr>
                <w:rFonts w:cs="Arial"/>
                <w:color w:val="000000" w:themeColor="text1"/>
                <w:szCs w:val="18"/>
              </w:rPr>
            </w:pPr>
            <w:r w:rsidRPr="00A07738">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353DE19C" w:rsidR="006662B7" w:rsidRPr="00A07738" w:rsidRDefault="006662B7" w:rsidP="006662B7">
            <w:pPr>
              <w:pStyle w:val="TAL"/>
              <w:rPr>
                <w:rFonts w:eastAsia="SimSun" w:cs="Arial"/>
                <w:color w:val="000000" w:themeColor="text1"/>
                <w:szCs w:val="18"/>
                <w:lang w:eastAsia="zh-CN"/>
              </w:rPr>
            </w:pPr>
            <w:r w:rsidRPr="00A07738">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A07738" w:rsidRDefault="006662B7" w:rsidP="006662B7">
            <w:pPr>
              <w:rPr>
                <w:rFonts w:ascii="Arial" w:hAnsi="Arial" w:cs="Arial"/>
                <w:color w:val="000000" w:themeColor="text1"/>
                <w:sz w:val="18"/>
                <w:szCs w:val="18"/>
                <w:lang w:eastAsia="x-none"/>
              </w:rPr>
            </w:pPr>
            <w:r w:rsidRPr="00A07738">
              <w:rPr>
                <w:rFonts w:ascii="Arial" w:hAnsi="Arial" w:cs="Arial"/>
                <w:color w:val="000000" w:themeColor="text1"/>
                <w:sz w:val="18"/>
                <w:szCs w:val="18"/>
                <w:lang w:eastAsia="x-none"/>
              </w:rPr>
              <w:t>1. Support of UE-based TA measurement</w:t>
            </w:r>
          </w:p>
          <w:p w14:paraId="73F98ACF" w14:textId="3422280E"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1E00775C" w:rsidR="006662B7" w:rsidRPr="00A07738" w:rsidRDefault="006662B7" w:rsidP="006662B7">
            <w:pPr>
              <w:pStyle w:val="TAL"/>
              <w:rPr>
                <w:rFonts w:eastAsia="SimSun" w:cs="Arial"/>
                <w:color w:val="000000" w:themeColor="text1"/>
                <w:szCs w:val="18"/>
                <w:lang w:val="en-US" w:eastAsia="zh-CN"/>
              </w:rPr>
            </w:pPr>
            <w:r w:rsidRPr="00A07738">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12EFD8CB"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A07738" w:rsidRDefault="002F76D7" w:rsidP="006662B7">
            <w:pPr>
              <w:pStyle w:val="TAL"/>
              <w:rPr>
                <w:rFonts w:cs="Arial"/>
                <w:color w:val="000000" w:themeColor="text1"/>
                <w:szCs w:val="18"/>
              </w:rPr>
            </w:pPr>
            <w:ins w:id="2772" w:author="BENDLIN, RALF M" w:date="2023-10-12T14:15:00Z">
              <w:r w:rsidRPr="00A07738">
                <w:rPr>
                  <w:rFonts w:cs="Arial"/>
                  <w:color w:val="000000" w:themeColor="text1"/>
                  <w:szCs w:val="18"/>
                  <w:lang w:val="en-US"/>
                </w:rPr>
                <w:t>Component 2 candidate values: {1,2,3,4,5,6,7,8}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A07738" w:rsidRPr="00A07738"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A07738" w:rsidRDefault="006662B7" w:rsidP="006662B7">
            <w:pPr>
              <w:pStyle w:val="TAL"/>
              <w:rPr>
                <w:rFonts w:eastAsia="ＭＳ 明朝" w:cs="Arial"/>
                <w:color w:val="000000" w:themeColor="text1"/>
                <w:szCs w:val="18"/>
                <w:lang w:eastAsia="ja-JP"/>
              </w:rPr>
            </w:pPr>
            <w:r w:rsidRPr="00A07738">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52EF7D35" w:rsidR="006662B7" w:rsidRPr="00A07738" w:rsidRDefault="006662B7" w:rsidP="006662B7">
            <w:pPr>
              <w:pStyle w:val="TAL"/>
              <w:rPr>
                <w:rFonts w:eastAsia="SimSun" w:cs="Arial"/>
                <w:color w:val="000000" w:themeColor="text1"/>
                <w:szCs w:val="18"/>
                <w:lang w:eastAsia="zh-CN"/>
              </w:rPr>
            </w:pPr>
            <w:r w:rsidRPr="00A07738">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48A349D3" w:rsidR="006662B7" w:rsidRPr="00A07738" w:rsidRDefault="006662B7" w:rsidP="006662B7">
            <w:pPr>
              <w:rPr>
                <w:rFonts w:ascii="Arial" w:hAnsi="Arial" w:cs="Arial"/>
                <w:color w:val="000000" w:themeColor="text1"/>
                <w:sz w:val="18"/>
                <w:szCs w:val="18"/>
              </w:rPr>
            </w:pPr>
            <w:r w:rsidRPr="00A07738">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77777777" w:rsidR="006662B7" w:rsidRPr="00A07738" w:rsidRDefault="006662B7" w:rsidP="006662B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76602424" w:rsidR="006662B7" w:rsidRPr="00A07738" w:rsidRDefault="006662B7" w:rsidP="006662B7">
            <w:pPr>
              <w:pStyle w:val="TAL"/>
              <w:rPr>
                <w:rFonts w:eastAsia="SimSun" w:cs="Arial"/>
                <w:color w:val="000000" w:themeColor="text1"/>
                <w:szCs w:val="18"/>
                <w:lang w:val="en-US" w:eastAsia="zh-CN"/>
              </w:rPr>
            </w:pPr>
            <w:r w:rsidRPr="00A07738">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1576652" w:rsidR="006662B7" w:rsidRPr="00A07738" w:rsidRDefault="006662B7" w:rsidP="006662B7">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A07738"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A07738" w:rsidRDefault="006662B7" w:rsidP="006662B7">
            <w:pPr>
              <w:pStyle w:val="TAL"/>
              <w:rPr>
                <w:rFonts w:cs="Arial"/>
                <w:color w:val="000000" w:themeColor="text1"/>
                <w:szCs w:val="18"/>
                <w:lang w:eastAsia="ja-JP"/>
              </w:rPr>
            </w:pPr>
            <w:r w:rsidRPr="00A07738">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ＭＳ 明朝"/>
          <w:sz w:val="22"/>
        </w:rPr>
      </w:pPr>
    </w:p>
    <w:p w14:paraId="57499CE5" w14:textId="77777777" w:rsidR="001E08E6" w:rsidRPr="00F21E29" w:rsidRDefault="001E08E6" w:rsidP="009D4717">
      <w:pPr>
        <w:rPr>
          <w:rFonts w:eastAsia="ＭＳ 明朝"/>
          <w:sz w:val="22"/>
        </w:rPr>
      </w:pP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688"/>
        <w:gridCol w:w="2219"/>
        <w:gridCol w:w="2538"/>
        <w:gridCol w:w="1361"/>
        <w:gridCol w:w="1147"/>
        <w:gridCol w:w="1214"/>
        <w:gridCol w:w="2389"/>
        <w:gridCol w:w="1307"/>
        <w:gridCol w:w="1438"/>
        <w:gridCol w:w="1437"/>
        <w:gridCol w:w="1439"/>
        <w:gridCol w:w="1811"/>
        <w:gridCol w:w="2092"/>
      </w:tblGrid>
      <w:tr w:rsidR="000277D4"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0277D4" w:rsidRPr="004C3AAF" w14:paraId="7E01E2C8" w14:textId="77777777" w:rsidTr="000750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C3AAF" w:rsidRDefault="008A6C5C" w:rsidP="008A6C5C">
            <w:pPr>
              <w:pStyle w:val="TAL"/>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C3AAF" w:rsidRDefault="008A6C5C" w:rsidP="008A6C5C">
            <w:pPr>
              <w:widowControl w:val="0"/>
              <w:spacing w:line="259" w:lineRule="auto"/>
              <w:rPr>
                <w:rFonts w:ascii="Arial" w:hAnsi="Arial" w:cs="Arial"/>
                <w:sz w:val="18"/>
                <w:szCs w:val="18"/>
              </w:rPr>
            </w:pPr>
            <w:r w:rsidRPr="004C3AAF">
              <w:rPr>
                <w:rFonts w:ascii="Arial" w:hAnsi="Arial" w:cs="Arial"/>
                <w:sz w:val="18"/>
                <w:szCs w:val="18"/>
              </w:rPr>
              <w:t>UE supports</w:t>
            </w:r>
          </w:p>
          <w:p w14:paraId="337361AD"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6C76FBD1"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2BA77631"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526DF39E"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5F27C89E"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5. 20MHz LBT bandwidth</w:t>
            </w:r>
          </w:p>
          <w:p w14:paraId="14483589"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313A7DF8"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2BFF6B96"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00CF20D4" w14:textId="325ED1D4" w:rsidR="008A6C5C" w:rsidRPr="004C3AAF" w:rsidDel="000D2550" w:rsidRDefault="008A6C5C" w:rsidP="008A6C5C">
            <w:pPr>
              <w:widowControl w:val="0"/>
              <w:rPr>
                <w:del w:id="2773" w:author="Shinya Kumagai (熊谷 慎也)" w:date="2023-10-11T22:56:00Z"/>
                <w:rFonts w:ascii="Arial" w:hAnsi="Arial" w:cs="Arial"/>
                <w:sz w:val="18"/>
                <w:szCs w:val="18"/>
              </w:rPr>
            </w:pPr>
            <w:del w:id="2774" w:author="Shinya Kumagai (熊谷 慎也)" w:date="2023-10-11T22:56:00Z">
              <w:r w:rsidRPr="004C3AAF" w:rsidDel="000D2550">
                <w:rPr>
                  <w:rFonts w:ascii="Arial" w:hAnsi="Arial" w:cs="Arial"/>
                  <w:sz w:val="18"/>
                  <w:szCs w:val="18"/>
                  <w:highlight w:val="yellow"/>
                </w:rPr>
                <w:delText>[9. Switching Type 1 to Type 2 channel access when UE is able to use a shared COT]</w:delText>
              </w:r>
            </w:del>
          </w:p>
          <w:p w14:paraId="252B157F" w14:textId="77777777" w:rsidR="008A6C5C" w:rsidRPr="004C3AAF" w:rsidRDefault="008A6C5C" w:rsidP="008A6C5C">
            <w:pPr>
              <w:widowControl w:val="0"/>
              <w:tabs>
                <w:tab w:val="left" w:pos="420"/>
              </w:tabs>
              <w:ind w:left="-34"/>
              <w:rPr>
                <w:rFonts w:ascii="Arial" w:hAnsi="Arial" w:cs="Arial"/>
                <w:sz w:val="18"/>
                <w:szCs w:val="18"/>
              </w:rPr>
            </w:pPr>
          </w:p>
          <w:p w14:paraId="49DE0704" w14:textId="00E470A0" w:rsidR="008A6C5C" w:rsidRPr="004C3AAF" w:rsidRDefault="008A6C5C" w:rsidP="008A6C5C">
            <w:pPr>
              <w:rPr>
                <w:rFonts w:ascii="Arial" w:hAnsi="Arial" w:cs="Arial"/>
                <w:sz w:val="18"/>
                <w:szCs w:val="18"/>
                <w:lang w:val="en-US"/>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00CC0" w14:textId="56C14DAD" w:rsidR="008A6C5C" w:rsidRPr="004C3AAF" w:rsidRDefault="008A6C5C" w:rsidP="008A6C5C">
            <w:pPr>
              <w:pStyle w:val="TAL"/>
              <w:rPr>
                <w:rFonts w:eastAsia="ＭＳ 明朝" w:cs="Arial"/>
                <w:szCs w:val="18"/>
                <w:highlight w:val="yellow"/>
                <w:lang w:val="en-US" w:eastAsia="ja-JP"/>
              </w:rPr>
            </w:pP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4C3AAF" w:rsidRDefault="008A6C5C" w:rsidP="008A6C5C">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0F3237E8"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del w:id="2775" w:author="Shinya Kumagai (熊谷 慎也)" w:date="2023-10-11T22:56:00Z">
              <w:r w:rsidRPr="004C3AAF" w:rsidDel="00BE0BCD">
                <w:rPr>
                  <w:rFonts w:eastAsia="ＭＳ 明朝" w:cs="Arial"/>
                  <w:szCs w:val="18"/>
                  <w:lang w:eastAsia="zh-CN"/>
                </w:rPr>
                <w:delText xml:space="preserve">unlicensed </w:delText>
              </w:r>
            </w:del>
            <w:ins w:id="2776" w:author="Shinya Kumagai (熊谷 慎也)" w:date="2023-10-11T22:56:00Z">
              <w:r w:rsidR="00BE0BCD">
                <w:rPr>
                  <w:rFonts w:eastAsia="ＭＳ 明朝" w:cs="Arial"/>
                  <w:szCs w:val="18"/>
                  <w:lang w:eastAsia="zh-CN"/>
                </w:rPr>
                <w:t xml:space="preserve">shared </w:t>
              </w:r>
            </w:ins>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57524" w14:textId="4FD067BB"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3893" w14:textId="757D7504" w:rsidR="008A6C5C" w:rsidRPr="004C3AAF" w:rsidRDefault="008A6C5C" w:rsidP="008A6C5C">
            <w:pPr>
              <w:keepNext/>
              <w:keepLines/>
              <w:rPr>
                <w:rFonts w:ascii="Arial" w:eastAsia="ＭＳ 明朝" w:hAnsi="Arial" w:cs="Arial"/>
                <w:sz w:val="18"/>
                <w:szCs w:val="18"/>
                <w:highlight w:val="yellow"/>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09F2" w14:textId="08062452" w:rsidR="008A6C5C" w:rsidRPr="004C3AAF" w:rsidDel="00CF2C37" w:rsidRDefault="008A6C5C" w:rsidP="008A6C5C">
            <w:pPr>
              <w:widowControl w:val="0"/>
              <w:spacing w:line="259" w:lineRule="auto"/>
              <w:rPr>
                <w:del w:id="2777" w:author="Shinya Kumagai (熊谷 慎也)" w:date="2023-10-11T22:57:00Z"/>
                <w:rFonts w:ascii="Arial" w:eastAsia="ＭＳ 明朝" w:hAnsi="Arial" w:cs="Arial"/>
                <w:sz w:val="18"/>
                <w:szCs w:val="18"/>
              </w:rPr>
            </w:pPr>
            <w:r w:rsidRPr="004C3AAF">
              <w:rPr>
                <w:rFonts w:ascii="Arial" w:eastAsia="ＭＳ 明朝" w:hAnsi="Arial" w:cs="Arial"/>
                <w:sz w:val="18"/>
                <w:szCs w:val="18"/>
              </w:rPr>
              <w:t>Optional with capability signalling</w:t>
            </w:r>
          </w:p>
          <w:p w14:paraId="1B2D6D8C" w14:textId="77777777" w:rsidR="008A6C5C" w:rsidRPr="004C3AAF" w:rsidRDefault="008A6C5C" w:rsidP="008A6C5C">
            <w:pPr>
              <w:widowControl w:val="0"/>
              <w:spacing w:line="259" w:lineRule="auto"/>
              <w:rPr>
                <w:rFonts w:ascii="Arial" w:eastAsia="ＭＳ 明朝" w:hAnsi="Arial" w:cs="Arial"/>
                <w:sz w:val="18"/>
                <w:szCs w:val="18"/>
              </w:rPr>
            </w:pPr>
          </w:p>
          <w:p w14:paraId="088BC700" w14:textId="759FF835" w:rsidR="005A6B59" w:rsidRDefault="008A6C5C" w:rsidP="008A6C5C">
            <w:pPr>
              <w:keepNext/>
              <w:keepLines/>
              <w:rPr>
                <w:ins w:id="2778" w:author="Shinya Kumagai (熊谷 慎也)" w:date="2023-10-11T22:57:00Z"/>
                <w:rFonts w:ascii="Arial" w:eastAsia="ＭＳ 明朝" w:hAnsi="Arial" w:cs="Arial"/>
                <w:sz w:val="18"/>
                <w:szCs w:val="18"/>
                <w:highlight w:val="yellow"/>
              </w:rPr>
            </w:pPr>
            <w:del w:id="2779" w:author="Shinya Kumagai (熊谷 慎也)" w:date="2023-10-11T22:57:00Z">
              <w:r w:rsidRPr="004C3AAF" w:rsidDel="004167EA">
                <w:rPr>
                  <w:rFonts w:ascii="Arial" w:eastAsia="ＭＳ 明朝" w:hAnsi="Arial" w:cs="Arial"/>
                  <w:sz w:val="18"/>
                  <w:szCs w:val="18"/>
                </w:rPr>
                <w:delText>For UE supports NR sidelink in unlicensed spectrum, UE must indicate this FG is supported.</w:delText>
              </w:r>
            </w:del>
          </w:p>
          <w:p w14:paraId="3D082F0D" w14:textId="5A90692B" w:rsidR="005A6B59" w:rsidRPr="004C3AAF" w:rsidRDefault="005A6B59" w:rsidP="008A6C5C">
            <w:pPr>
              <w:keepNext/>
              <w:keepLines/>
              <w:rPr>
                <w:rFonts w:ascii="Arial" w:eastAsia="ＭＳ 明朝" w:hAnsi="Arial" w:cs="Arial"/>
                <w:sz w:val="18"/>
                <w:szCs w:val="18"/>
                <w:highlight w:val="yellow"/>
              </w:rPr>
            </w:pPr>
            <w:ins w:id="2780" w:author="Shinya Kumagai (熊谷 慎也)" w:date="2023-10-11T22:57:00Z">
              <w:r w:rsidRPr="005A6B59">
                <w:rPr>
                  <w:rFonts w:ascii="Arial" w:eastAsia="ＭＳ 明朝" w:hAnsi="Arial" w:cs="Arial"/>
                  <w:sz w:val="18"/>
                  <w:szCs w:val="18"/>
                  <w:highlight w:val="yellow"/>
                </w:rPr>
                <w:t>[For UE supports NR SL in unlicensed spectrum where shared spectrum channel access must be used, UE must indicate this FG is supported]</w:t>
              </w:r>
            </w:ins>
          </w:p>
        </w:tc>
      </w:tr>
      <w:tr w:rsidR="00213D81" w:rsidRPr="004C3AAF" w14:paraId="15BED884" w14:textId="77777777" w:rsidTr="00360C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77777777"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1. UE supports multi-channel access procedures for PSSCH transmission in multiple RB sets</w:t>
            </w:r>
          </w:p>
          <w:p w14:paraId="2F2DB9E5" w14:textId="77777777"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2. UE supports Type A and Type B multi-channel access procedures for concurrent PSFCH transmissions in multiple RB sets</w:t>
            </w:r>
          </w:p>
          <w:p w14:paraId="084143B6" w14:textId="77777777"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highlight w:val="yellow"/>
                <w:lang w:val="en-US"/>
              </w:rPr>
              <w:t>[3. UE supports Type A and Type B multi-channel access procedures for concurrent S-SSB transmissions in multiple RB sets]</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ins w:id="2781" w:author="Shinya Kumagai (熊谷 慎也)" w:date="2023-10-11T22:58:00Z">
              <w:r w:rsidRPr="00CD642A">
                <w:rPr>
                  <w:rFonts w:ascii="Arial" w:hAnsi="Arial" w:cs="Arial"/>
                  <w:sz w:val="18"/>
                  <w:szCs w:val="18"/>
                  <w:lang w:val="en-US"/>
                </w:rPr>
                <w:t>4) UE supports multi-channel access procedure on N channel(s) with 20MHz LBT bandwidth for each channel. Candidate values of N: {2, 3, 4, 5}</w:t>
              </w:r>
            </w:ins>
          </w:p>
          <w:p w14:paraId="12E295D4" w14:textId="3BED4BF9" w:rsidR="008450B8" w:rsidRPr="004C3AAF" w:rsidRDefault="008450B8" w:rsidP="008450B8">
            <w:pPr>
              <w:widowControl w:val="0"/>
              <w:spacing w:line="259" w:lineRule="auto"/>
              <w:rPr>
                <w:rFonts w:ascii="Arial" w:hAnsi="Arial" w:cs="Arial"/>
                <w:sz w:val="18"/>
                <w:szCs w:val="18"/>
              </w:rPr>
            </w:pPr>
            <w:del w:id="2782" w:author="Shinya Kumagai (熊谷 慎也)" w:date="2023-10-11T22:58:00Z">
              <w:r w:rsidRPr="004C3AAF" w:rsidDel="00583516">
                <w:rPr>
                  <w:rFonts w:ascii="Arial" w:hAnsi="Arial" w:cs="Arial"/>
                  <w:sz w:val="18"/>
                  <w:szCs w:val="18"/>
                  <w:highlight w:val="yellow"/>
                  <w:lang w:val="en-US"/>
                </w:rPr>
                <w:delText>FFS whether to introduce FG(s) for transmission on multiple RB sets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AB1D9" w14:textId="3A63EF1D" w:rsidR="008450B8" w:rsidRPr="004C3AAF" w:rsidRDefault="008450B8" w:rsidP="008450B8">
            <w:pPr>
              <w:pStyle w:val="TAL"/>
              <w:rPr>
                <w:rFonts w:eastAsia="ＭＳ 明朝" w:cs="Arial"/>
                <w:szCs w:val="18"/>
              </w:rPr>
            </w:pPr>
            <w:r w:rsidRPr="004C3AAF">
              <w:rPr>
                <w:rFonts w:eastAsia="ＭＳ 明朝" w:cs="Arial"/>
                <w:szCs w:val="18"/>
                <w:lang w:val="en-US" w:eastAsia="ja-JP"/>
              </w:rPr>
              <w:t xml:space="preserve">47-k1, 15-11, and </w:t>
            </w:r>
            <w:r w:rsidRPr="004C3AAF">
              <w:rPr>
                <w:rFonts w:eastAsia="ＭＳ 明朝" w:cs="Arial"/>
                <w:szCs w:val="18"/>
              </w:rPr>
              <w:t xml:space="preserve">at least one of </w:t>
            </w:r>
            <w:r w:rsidRPr="004C3AAF">
              <w:rPr>
                <w:rFonts w:eastAsia="ＭＳ 明朝" w:cs="Arial"/>
                <w:szCs w:val="18"/>
                <w:lang w:val="en-US" w:eastAsia="ja-JP"/>
              </w:rPr>
              <w:t>[15-25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rPr>
              <w:t xml:space="preserve">,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4C3AAF" w:rsidRDefault="008450B8" w:rsidP="008450B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F8546" w14:textId="6AD8F1C6"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0EC1841D"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del w:id="2783" w:author="Shinya Kumagai (熊谷 慎也)" w:date="2023-10-11T22:59:00Z">
              <w:r w:rsidRPr="004C3AAF" w:rsidDel="00AE12FB">
                <w:rPr>
                  <w:rFonts w:eastAsia="ＭＳ 明朝" w:cs="Arial"/>
                  <w:szCs w:val="18"/>
                  <w:lang w:eastAsia="zh-CN"/>
                </w:rPr>
                <w:delText xml:space="preserve">unlicensed </w:delText>
              </w:r>
            </w:del>
            <w:ins w:id="2784" w:author="Shinya Kumagai (熊谷 慎也)" w:date="2023-10-11T22:59:00Z">
              <w:r w:rsidR="00AE12FB">
                <w:rPr>
                  <w:rFonts w:eastAsia="ＭＳ 明朝" w:cs="Arial"/>
                  <w:szCs w:val="18"/>
                  <w:lang w:eastAsia="zh-CN"/>
                </w:rPr>
                <w:t xml:space="preserve">shared </w:t>
              </w:r>
            </w:ins>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EBB7D" w14:textId="2ACA3135"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558F7" w14:textId="2BD62A00" w:rsidR="008450B8" w:rsidRPr="004C3AAF"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1601FBE1" w:rsidR="008450B8" w:rsidRPr="004C3AAF" w:rsidRDefault="008450B8" w:rsidP="008450B8">
            <w:pPr>
              <w:widowControl w:val="0"/>
              <w:spacing w:line="259" w:lineRule="auto"/>
              <w:rPr>
                <w:rFonts w:ascii="Arial" w:eastAsia="ＭＳ 明朝" w:hAnsi="Arial" w:cs="Arial"/>
                <w:sz w:val="18"/>
                <w:szCs w:val="18"/>
              </w:rPr>
            </w:pPr>
            <w:del w:id="2785" w:author="Shinya Kumagai (熊谷 慎也)" w:date="2023-10-11T22:59:00Z">
              <w:r w:rsidRPr="004C3AAF" w:rsidDel="00360CE2">
                <w:rPr>
                  <w:rFonts w:ascii="Arial" w:eastAsia="ＭＳ 明朝" w:hAnsi="Arial" w:cs="Arial"/>
                  <w:sz w:val="18"/>
                  <w:szCs w:val="18"/>
                </w:rPr>
                <w:delText>[</w:delText>
              </w:r>
            </w:del>
            <w:r w:rsidRPr="004C3AAF">
              <w:rPr>
                <w:rFonts w:ascii="Arial" w:eastAsia="ＭＳ 明朝" w:hAnsi="Arial" w:cs="Arial"/>
                <w:sz w:val="18"/>
                <w:szCs w:val="18"/>
              </w:rPr>
              <w:t xml:space="preserve">Optional with </w:t>
            </w:r>
            <w:del w:id="2786" w:author="Shinya Kumagai (熊谷 慎也)" w:date="2023-10-11T22:59:00Z">
              <w:r w:rsidRPr="004C3AAF" w:rsidDel="00360CE2">
                <w:rPr>
                  <w:rFonts w:ascii="Arial" w:eastAsia="ＭＳ 明朝" w:hAnsi="Arial" w:cs="Arial"/>
                  <w:sz w:val="18"/>
                  <w:szCs w:val="18"/>
                </w:rPr>
                <w:delText xml:space="preserve">or without </w:delText>
              </w:r>
            </w:del>
            <w:r w:rsidRPr="004C3AAF">
              <w:rPr>
                <w:rFonts w:ascii="Arial" w:eastAsia="ＭＳ 明朝" w:hAnsi="Arial" w:cs="Arial"/>
                <w:sz w:val="18"/>
                <w:szCs w:val="18"/>
              </w:rPr>
              <w:t>capability signalling</w:t>
            </w:r>
            <w:del w:id="2787" w:author="Shinya Kumagai (熊谷 慎也)" w:date="2023-10-11T22:59:00Z">
              <w:r w:rsidRPr="004C3AAF" w:rsidDel="00360CE2">
                <w:rPr>
                  <w:rFonts w:ascii="Arial" w:eastAsia="ＭＳ 明朝" w:hAnsi="Arial" w:cs="Arial"/>
                  <w:sz w:val="18"/>
                  <w:szCs w:val="18"/>
                </w:rPr>
                <w:delText>]</w:delText>
              </w:r>
            </w:del>
          </w:p>
        </w:tc>
      </w:tr>
      <w:tr w:rsidR="000277D4" w:rsidRPr="004C3AAF" w14:paraId="7C109C8D" w14:textId="77777777" w:rsidTr="007A288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7AD2CDA5" w:rsidR="005D6D13" w:rsidRPr="004C3AAF" w:rsidRDefault="006C40C8" w:rsidP="005D6D13">
            <w:pPr>
              <w:widowControl w:val="0"/>
              <w:rPr>
                <w:rFonts w:ascii="Arial" w:hAnsi="Arial" w:cs="Arial"/>
                <w:sz w:val="18"/>
                <w:szCs w:val="18"/>
                <w:lang w:val="en-US"/>
              </w:rPr>
            </w:pPr>
            <w:ins w:id="2788" w:author="Shinya Kumagai (熊谷 慎也)" w:date="2023-10-11T23:00:00Z">
              <w:r w:rsidRPr="00AB76C5">
                <w:rPr>
                  <w:rFonts w:ascii="Arial" w:hAnsi="Arial" w:cs="Arial"/>
                  <w:sz w:val="18"/>
                  <w:szCs w:val="18"/>
                  <w:highlight w:val="yellow"/>
                  <w:lang w:val="en-US"/>
                </w:rPr>
                <w:t>[</w:t>
              </w:r>
            </w:ins>
            <w:r w:rsidR="005D6D13" w:rsidRPr="00AB76C5">
              <w:rPr>
                <w:rFonts w:ascii="Arial" w:hAnsi="Arial" w:cs="Arial"/>
                <w:sz w:val="18"/>
                <w:szCs w:val="18"/>
                <w:highlight w:val="yellow"/>
                <w:lang w:val="en-US"/>
              </w:rPr>
              <w:t>1. UE supports monitoring SCI to read COT sharing information</w:t>
            </w:r>
            <w:ins w:id="2789" w:author="Shinya Kumagai (熊谷 慎也)" w:date="2023-10-11T23:00:00Z">
              <w:r w:rsidRPr="00AB76C5">
                <w:rPr>
                  <w:rFonts w:ascii="Arial" w:hAnsi="Arial" w:cs="Arial"/>
                  <w:sz w:val="18"/>
                  <w:szCs w:val="18"/>
                  <w:highlight w:val="yellow"/>
                  <w:lang w:val="en-US"/>
                </w:rPr>
                <w:t>]</w:t>
              </w:r>
            </w:ins>
          </w:p>
          <w:p w14:paraId="52A601AD" w14:textId="77777777" w:rsidR="005D6D13" w:rsidRDefault="005D6D13" w:rsidP="005D6D13">
            <w:pPr>
              <w:widowControl w:val="0"/>
              <w:spacing w:line="259" w:lineRule="auto"/>
              <w:ind w:left="-60"/>
              <w:rPr>
                <w:ins w:id="2790" w:author="Shinya Kumagai (熊谷 慎也)" w:date="2023-10-11T23:00:00Z"/>
                <w:rFonts w:ascii="Arial" w:hAnsi="Arial" w:cs="Arial"/>
                <w:sz w:val="18"/>
                <w:szCs w:val="18"/>
                <w:lang w:val="en-US"/>
              </w:rPr>
            </w:pPr>
          </w:p>
          <w:p w14:paraId="5849FB58" w14:textId="70E32A28" w:rsidR="0082580B" w:rsidRDefault="0082580B" w:rsidP="005D6D13">
            <w:pPr>
              <w:widowControl w:val="0"/>
              <w:spacing w:line="259" w:lineRule="auto"/>
              <w:ind w:left="-60"/>
              <w:rPr>
                <w:ins w:id="2791" w:author="Shinya Kumagai (熊谷 慎也)" w:date="2023-10-11T23:01:00Z"/>
                <w:rFonts w:ascii="Arial" w:hAnsi="Arial" w:cs="Arial"/>
                <w:sz w:val="18"/>
                <w:szCs w:val="18"/>
                <w:lang w:val="en-US"/>
              </w:rPr>
            </w:pPr>
            <w:ins w:id="2792" w:author="Shinya Kumagai (熊谷 慎也)" w:date="2023-10-11T23:01:00Z">
              <w:r w:rsidRPr="0082580B">
                <w:rPr>
                  <w:rFonts w:ascii="Arial" w:hAnsi="Arial" w:cs="Arial"/>
                  <w:sz w:val="18"/>
                  <w:szCs w:val="18"/>
                  <w:lang w:val="en-US"/>
                </w:rPr>
                <w:t>2. UE supports transmitting NR SL based on COT sharing information subject to COT sharing conditions</w:t>
              </w:r>
            </w:ins>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459B202A"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7BEEC" w14:textId="6B2DCEAF"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 15-1,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030A1" w14:textId="7523B4A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683A7" w14:textId="75D676C8"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3F97CA45" w:rsidR="005D6D13" w:rsidRPr="004C3AAF" w:rsidRDefault="005D6D13" w:rsidP="005D6D13">
            <w:pPr>
              <w:pStyle w:val="TAL"/>
              <w:rPr>
                <w:rFonts w:eastAsia="SimSun" w:cs="Arial"/>
                <w:szCs w:val="18"/>
                <w:lang w:val="en-US" w:eastAsia="zh-CN"/>
              </w:rPr>
            </w:pPr>
            <w:del w:id="2793" w:author="Shinya Kumagai (熊谷 慎也)" w:date="2023-10-11T23:01:00Z">
              <w:r w:rsidRPr="004C3AAF" w:rsidDel="00042738">
                <w:rPr>
                  <w:rFonts w:eastAsia="SimSun" w:cs="Arial"/>
                  <w:szCs w:val="18"/>
                  <w:lang w:eastAsia="zh-CN"/>
                </w:rPr>
                <w:delText>[</w:delText>
              </w:r>
            </w:del>
            <w:r w:rsidRPr="004C3AAF">
              <w:rPr>
                <w:rFonts w:eastAsia="SimSun" w:cs="Arial"/>
                <w:szCs w:val="18"/>
                <w:lang w:eastAsia="zh-CN"/>
              </w:rPr>
              <w:t>Per band</w:t>
            </w:r>
            <w:del w:id="2794" w:author="Shinya Kumagai (熊谷 慎也)" w:date="2023-10-11T23:01:00Z">
              <w:r w:rsidRPr="004C3AAF" w:rsidDel="00042738">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3D379D65"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199E0DDA"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22276" w14:textId="5F8615B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42841818" w:rsidR="005D6D13" w:rsidRPr="004C3AAF" w:rsidRDefault="0061611F" w:rsidP="005D6D13">
            <w:pPr>
              <w:widowControl w:val="0"/>
              <w:spacing w:line="259" w:lineRule="auto"/>
              <w:rPr>
                <w:rFonts w:ascii="Arial" w:eastAsia="ＭＳ 明朝" w:hAnsi="Arial" w:cs="Arial"/>
                <w:sz w:val="18"/>
                <w:szCs w:val="18"/>
              </w:rPr>
            </w:pPr>
            <w:ins w:id="2795" w:author="Shinya Kumagai (熊谷 慎也)" w:date="2023-10-11T23:02:00Z">
              <w:r w:rsidRPr="0061611F">
                <w:rPr>
                  <w:rFonts w:ascii="Arial" w:eastAsia="ＭＳ 明朝" w:hAnsi="Arial" w:cs="Arial"/>
                  <w:sz w:val="18"/>
                  <w:szCs w:val="18"/>
                  <w:highlight w:val="yellow"/>
                </w:rPr>
                <w:t>[</w:t>
              </w:r>
            </w:ins>
            <w:r w:rsidR="005D6D13" w:rsidRPr="0061611F">
              <w:rPr>
                <w:rFonts w:ascii="Arial" w:eastAsia="ＭＳ 明朝" w:hAnsi="Arial" w:cs="Arial"/>
                <w:sz w:val="18"/>
                <w:szCs w:val="18"/>
                <w:highlight w:val="yellow"/>
              </w:rPr>
              <w:t>Optional with capability signalling</w:t>
            </w:r>
            <w:ins w:id="2796" w:author="Shinya Kumagai (熊谷 慎也)" w:date="2023-10-11T23:02:00Z">
              <w:r w:rsidRPr="0061611F">
                <w:rPr>
                  <w:rFonts w:ascii="Arial" w:eastAsia="ＭＳ 明朝" w:hAnsi="Arial" w:cs="Arial"/>
                  <w:sz w:val="18"/>
                  <w:szCs w:val="18"/>
                  <w:highlight w:val="yellow"/>
                </w:rPr>
                <w:t>]</w:t>
              </w:r>
            </w:ins>
          </w:p>
          <w:p w14:paraId="27C45DC4" w14:textId="26BDED8C" w:rsidR="005D6D13" w:rsidRPr="004C3AAF" w:rsidDel="000C5449" w:rsidRDefault="005D6D13" w:rsidP="005D6D13">
            <w:pPr>
              <w:widowControl w:val="0"/>
              <w:spacing w:line="259" w:lineRule="auto"/>
              <w:rPr>
                <w:del w:id="2797" w:author="Shinya Kumagai (熊谷 慎也)" w:date="2023-10-11T23:02:00Z"/>
                <w:rFonts w:ascii="Arial" w:eastAsia="ＭＳ 明朝" w:hAnsi="Arial" w:cs="Arial"/>
                <w:sz w:val="18"/>
                <w:szCs w:val="18"/>
              </w:rPr>
            </w:pPr>
          </w:p>
          <w:p w14:paraId="4FF66D3D" w14:textId="77777777" w:rsidR="000C5449" w:rsidRDefault="005D6D13" w:rsidP="005D6D13">
            <w:pPr>
              <w:widowControl w:val="0"/>
              <w:spacing w:line="259" w:lineRule="auto"/>
              <w:rPr>
                <w:ins w:id="2798" w:author="Shinya Kumagai (熊谷 慎也)" w:date="2023-10-11T23:02:00Z"/>
                <w:rFonts w:ascii="Arial" w:eastAsia="ＭＳ 明朝" w:hAnsi="Arial" w:cs="Arial"/>
                <w:sz w:val="18"/>
                <w:szCs w:val="18"/>
              </w:rPr>
            </w:pPr>
            <w:del w:id="2799" w:author="Shinya Kumagai (熊谷 慎也)" w:date="2023-10-11T23:02:00Z">
              <w:r w:rsidRPr="004C3AAF" w:rsidDel="007A288E">
                <w:rPr>
                  <w:rFonts w:ascii="Arial" w:eastAsia="ＭＳ 明朝" w:hAnsi="Arial" w:cs="Arial"/>
                  <w:sz w:val="18"/>
                  <w:szCs w:val="18"/>
                </w:rPr>
                <w:delText>For UE supports NR sidelink in unlicensed spectrum, UE must indicate this FG is supported.</w:delText>
              </w:r>
            </w:del>
          </w:p>
          <w:p w14:paraId="58C0EB52" w14:textId="393C0E1E" w:rsidR="007A288E" w:rsidRPr="004C3AAF" w:rsidRDefault="007A288E" w:rsidP="005D6D13">
            <w:pPr>
              <w:widowControl w:val="0"/>
              <w:spacing w:line="259" w:lineRule="auto"/>
              <w:rPr>
                <w:rFonts w:ascii="Arial" w:eastAsia="ＭＳ 明朝" w:hAnsi="Arial" w:cs="Arial"/>
                <w:sz w:val="18"/>
                <w:szCs w:val="18"/>
              </w:rPr>
            </w:pPr>
            <w:ins w:id="2800" w:author="Shinya Kumagai (熊谷 慎也)" w:date="2023-10-11T23:02:00Z">
              <w:r w:rsidRPr="002E24F5">
                <w:rPr>
                  <w:rFonts w:ascii="Arial" w:eastAsia="ＭＳ 明朝" w:hAnsi="Arial" w:cs="Arial"/>
                  <w:sz w:val="18"/>
                  <w:szCs w:val="18"/>
                  <w:highlight w:val="yellow"/>
                </w:rPr>
                <w:t>[For UE supports NR SL in unlicensed spectrum where shared spectrum channel access must be used, UE must indicate this FG is supported]</w:t>
              </w:r>
            </w:ins>
          </w:p>
        </w:tc>
      </w:tr>
      <w:tr w:rsidR="00213D81" w:rsidRPr="004C3AAF" w14:paraId="417CB71C" w14:textId="77777777" w:rsidTr="000427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3AB570DA"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7851B" w14:textId="5DB73F4C"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FE776" w14:textId="6F3A80F5"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F79A1" w14:textId="3272388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UE-to-UE COT sharing</w:t>
            </w:r>
            <w:r w:rsidRPr="004C3AAF">
              <w:rPr>
                <w:rFonts w:eastAsia="ＭＳ 明朝" w:cs="Arial"/>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62F07BAC" w:rsidR="005D6D13" w:rsidRPr="004C3AAF" w:rsidRDefault="005D6D13" w:rsidP="005D6D13">
            <w:pPr>
              <w:pStyle w:val="TAL"/>
              <w:rPr>
                <w:rFonts w:eastAsia="SimSun" w:cs="Arial"/>
                <w:szCs w:val="18"/>
                <w:lang w:val="en-US" w:eastAsia="zh-CN"/>
              </w:rPr>
            </w:pPr>
            <w:del w:id="2801" w:author="Shinya Kumagai (熊谷 慎也)" w:date="2023-10-11T23:01:00Z">
              <w:r w:rsidRPr="004C3AAF" w:rsidDel="00042738">
                <w:rPr>
                  <w:rFonts w:eastAsia="SimSun" w:cs="Arial"/>
                  <w:szCs w:val="18"/>
                  <w:lang w:eastAsia="zh-CN"/>
                </w:rPr>
                <w:delText>[</w:delText>
              </w:r>
            </w:del>
            <w:r w:rsidRPr="004C3AAF">
              <w:rPr>
                <w:rFonts w:eastAsia="SimSun" w:cs="Arial"/>
                <w:szCs w:val="18"/>
                <w:lang w:eastAsia="zh-CN"/>
              </w:rPr>
              <w:t>Per band</w:t>
            </w:r>
            <w:del w:id="2802" w:author="Shinya Kumagai (熊谷 慎也)" w:date="2023-10-11T23:01:00Z">
              <w:r w:rsidRPr="004C3AAF" w:rsidDel="00042738">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7A554" w14:textId="378528D0"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890075" w:rsidRPr="004C3AAF" w14:paraId="40D63FA3" w14:textId="77777777" w:rsidTr="000C6B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D21C0B" w:rsidRPr="004C3AAF" w:rsidRDefault="00D21C0B" w:rsidP="00D21C0B">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D21C0B" w:rsidRPr="004C3AAF" w:rsidRDefault="00D21C0B" w:rsidP="00D21C0B">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D21C0B" w:rsidRPr="004C3AAF" w:rsidRDefault="00D21C0B" w:rsidP="00D21C0B">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D21C0B" w:rsidRPr="004C3AAF" w:rsidRDefault="00D21C0B" w:rsidP="00D21C0B">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0A5F3E17" w:rsidR="00D21C0B" w:rsidRPr="004C3AAF" w:rsidRDefault="00D21C0B" w:rsidP="00D21C0B">
            <w:pPr>
              <w:widowControl w:val="0"/>
              <w:rPr>
                <w:rFonts w:ascii="Arial" w:hAnsi="Arial" w:cs="Arial"/>
                <w:sz w:val="18"/>
                <w:szCs w:val="18"/>
                <w:lang w:val="en-US"/>
              </w:rPr>
            </w:pPr>
            <w:r w:rsidRPr="004C3AAF">
              <w:rPr>
                <w:rFonts w:ascii="Arial" w:hAnsi="Arial" w:cs="Arial"/>
                <w:sz w:val="18"/>
                <w:szCs w:val="18"/>
                <w:lang w:val="en-US"/>
              </w:rPr>
              <w:t xml:space="preserve">1. </w:t>
            </w:r>
            <w:del w:id="2803" w:author="Shinya Kumagai (熊谷 慎也)" w:date="2023-10-12T15:55:00Z">
              <w:r w:rsidRPr="004C3AAF" w:rsidDel="00093AFB">
                <w:rPr>
                  <w:rFonts w:ascii="Arial" w:hAnsi="Arial" w:cs="Arial"/>
                  <w:sz w:val="18"/>
                  <w:szCs w:val="18"/>
                  <w:highlight w:val="yellow"/>
                  <w:lang w:val="en-US"/>
                </w:rPr>
                <w:delText>[may]</w:delText>
              </w:r>
              <w:r w:rsidRPr="004C3AAF" w:rsidDel="00093AFB">
                <w:rPr>
                  <w:rFonts w:ascii="Arial" w:hAnsi="Arial" w:cs="Arial"/>
                  <w:sz w:val="18"/>
                  <w:szCs w:val="18"/>
                  <w:lang w:val="en-US"/>
                </w:rPr>
                <w:delText xml:space="preserve"> </w:delText>
              </w:r>
            </w:del>
            <w:r w:rsidRPr="004C3AAF">
              <w:rPr>
                <w:rFonts w:ascii="Arial" w:hAnsi="Arial" w:cs="Arial"/>
                <w:sz w:val="18"/>
                <w:szCs w:val="18"/>
                <w:lang w:val="en-US"/>
              </w:rPr>
              <w:t xml:space="preserve">avoid selection of N consecutive resource(s) before a reserved resource </w:t>
            </w:r>
            <w:del w:id="2804" w:author="Shinya Kumagai (熊谷 慎也)" w:date="2023-10-12T15:56:00Z">
              <w:r w:rsidRPr="004C3AAF" w:rsidDel="00AD5098">
                <w:rPr>
                  <w:rFonts w:ascii="Arial" w:hAnsi="Arial" w:cs="Arial"/>
                  <w:sz w:val="18"/>
                  <w:szCs w:val="18"/>
                  <w:lang w:val="en-US"/>
                </w:rPr>
                <w:delText>with high L1 SL priority</w:delText>
              </w:r>
            </w:del>
            <w:ins w:id="2805" w:author="Shinya Kumagai (熊谷 慎也)" w:date="2023-10-12T15:56:00Z">
              <w:r w:rsidR="00AD5098" w:rsidRPr="00AD5098">
                <w:rPr>
                  <w:rFonts w:ascii="Arial" w:hAnsi="Arial" w:cs="Arial"/>
                  <w:sz w:val="18"/>
                  <w:szCs w:val="18"/>
                  <w:lang w:val="en-US"/>
                </w:rPr>
                <w:t>when the L1 SL priority value for the transmission is higher than the L1 SL priority value of the reserved resource. It is up to UE whether to do it</w:t>
              </w:r>
            </w:ins>
          </w:p>
          <w:p w14:paraId="22204D59" w14:textId="0783DC02" w:rsidR="00D21C0B" w:rsidRPr="004C3AAF" w:rsidRDefault="00D21C0B" w:rsidP="00D21C0B">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2. </w:t>
            </w:r>
            <w:del w:id="2806" w:author="Shinya Kumagai (熊谷 慎也)" w:date="2023-10-12T15:56:00Z">
              <w:r w:rsidRPr="004C3AAF" w:rsidDel="00E70619">
                <w:rPr>
                  <w:rFonts w:ascii="Arial" w:hAnsi="Arial" w:cs="Arial"/>
                  <w:sz w:val="18"/>
                  <w:szCs w:val="18"/>
                  <w:highlight w:val="yellow"/>
                  <w:lang w:val="en-US"/>
                </w:rPr>
                <w:delText>[may]</w:delText>
              </w:r>
              <w:r w:rsidRPr="004C3AAF" w:rsidDel="00E70619">
                <w:rPr>
                  <w:rFonts w:ascii="Arial" w:hAnsi="Arial" w:cs="Arial"/>
                  <w:sz w:val="18"/>
                  <w:szCs w:val="18"/>
                  <w:lang w:val="en-US"/>
                </w:rPr>
                <w:delText xml:space="preserve"> </w:delText>
              </w:r>
            </w:del>
            <w:r w:rsidRPr="004C3AAF">
              <w:rPr>
                <w:rFonts w:ascii="Arial" w:hAnsi="Arial" w:cs="Arial"/>
                <w:sz w:val="18"/>
                <w:szCs w:val="18"/>
                <w:lang w:val="en-US"/>
              </w:rPr>
              <w:t>avoid selection of M consecutive resource(s) after a reserved resource when the transmitting symbols of the reserved resource overlap with LBT of the selected resource</w:t>
            </w:r>
            <w:ins w:id="2807" w:author="Shinya Kumagai (熊谷 慎也)" w:date="2023-10-12T15:56:00Z">
              <w:r w:rsidR="00167574">
                <w:rPr>
                  <w:rFonts w:ascii="Arial" w:hAnsi="Arial" w:cs="Arial"/>
                  <w:sz w:val="18"/>
                  <w:szCs w:val="18"/>
                  <w:lang w:val="en-US"/>
                </w:rPr>
                <w:t xml:space="preserve">. </w:t>
              </w:r>
              <w:r w:rsidR="00167574" w:rsidRPr="00167574">
                <w:rPr>
                  <w:rFonts w:ascii="Arial" w:hAnsi="Arial" w:cs="Arial"/>
                  <w:sz w:val="18"/>
                  <w:szCs w:val="18"/>
                  <w:lang w:val="en-US"/>
                </w:rPr>
                <w:t>It is up to UE whether to do it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413E4" w14:textId="166FF9A5" w:rsidR="00D21C0B" w:rsidRPr="004C3AAF" w:rsidRDefault="00D21C0B" w:rsidP="00D21C0B">
            <w:pPr>
              <w:pStyle w:val="TAL"/>
              <w:rPr>
                <w:rFonts w:eastAsia="ＭＳ 明朝" w:cs="Arial"/>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D21C0B" w:rsidRPr="004C3AAF" w:rsidRDefault="00D21C0B" w:rsidP="00D21C0B">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D21C0B" w:rsidRPr="004C3AAF" w:rsidRDefault="00D21C0B" w:rsidP="00D21C0B">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D21C0B" w:rsidRPr="004C3AAF" w:rsidRDefault="00D21C0B" w:rsidP="00D21C0B">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533F704C" w:rsidR="00D21C0B" w:rsidRPr="004C3AAF" w:rsidRDefault="00D21C0B" w:rsidP="00D21C0B">
            <w:pPr>
              <w:pStyle w:val="TAL"/>
              <w:rPr>
                <w:rFonts w:eastAsia="SimSun" w:cs="Arial"/>
                <w:szCs w:val="18"/>
                <w:lang w:eastAsia="zh-CN"/>
              </w:rPr>
            </w:pPr>
            <w:del w:id="2808" w:author="Shinya Kumagai (熊谷 慎也)" w:date="2023-10-12T15:57:00Z">
              <w:r w:rsidRPr="004C3AAF" w:rsidDel="000A4C67">
                <w:rPr>
                  <w:rFonts w:eastAsia="SimSun" w:cs="Arial"/>
                  <w:szCs w:val="18"/>
                  <w:lang w:eastAsia="zh-CN"/>
                </w:rPr>
                <w:delText>[</w:delText>
              </w:r>
            </w:del>
            <w:r w:rsidRPr="004C3AAF">
              <w:rPr>
                <w:rFonts w:eastAsia="SimSun" w:cs="Arial"/>
                <w:szCs w:val="18"/>
                <w:lang w:eastAsia="zh-CN"/>
              </w:rPr>
              <w:t xml:space="preserve">Per </w:t>
            </w:r>
            <w:ins w:id="2809" w:author="Shinya Kumagai (熊谷 慎也)" w:date="2023-10-12T15:57:00Z">
              <w:r w:rsidR="000A4C67">
                <w:rPr>
                  <w:rFonts w:eastAsia="SimSun" w:cs="Arial"/>
                  <w:szCs w:val="18"/>
                  <w:lang w:eastAsia="zh-CN"/>
                </w:rPr>
                <w:t>band</w:t>
              </w:r>
            </w:ins>
            <w:del w:id="2810" w:author="Shinya Kumagai (熊谷 慎也)" w:date="2023-10-12T15:57:00Z">
              <w:r w:rsidRPr="004C3AAF" w:rsidDel="000A4C67">
                <w:rPr>
                  <w:rFonts w:eastAsia="SimSun" w:cs="Arial"/>
                  <w:szCs w:val="18"/>
                  <w:lang w:eastAsia="zh-CN"/>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D21C0B" w:rsidRPr="004C3AAF" w:rsidRDefault="00D21C0B" w:rsidP="00D21C0B">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D21C0B" w:rsidRPr="004C3AAF" w:rsidRDefault="00D21C0B" w:rsidP="00D21C0B">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D21C0B" w:rsidRPr="004C3AAF" w:rsidRDefault="00D21C0B" w:rsidP="00D21C0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010279A9" w:rsidR="00D21C0B" w:rsidRPr="000C6BB3" w:rsidRDefault="000C6BB3" w:rsidP="00D21C0B">
            <w:pPr>
              <w:keepNext/>
              <w:keepLines/>
              <w:rPr>
                <w:rFonts w:ascii="Arial" w:eastAsia="ＭＳ 明朝" w:hAnsi="Arial" w:cs="Arial"/>
                <w:sz w:val="18"/>
                <w:szCs w:val="18"/>
              </w:rPr>
            </w:pPr>
            <w:ins w:id="2811" w:author="Shinya Kumagai (熊谷 慎也)" w:date="2023-10-12T15:57:00Z">
              <w:r w:rsidRPr="000C6BB3">
                <w:rPr>
                  <w:rFonts w:ascii="Arial" w:eastAsia="ＭＳ 明朝" w:hAnsi="Arial" w:cs="Arial"/>
                  <w:sz w:val="18"/>
                  <w:szCs w:val="18"/>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D21C0B" w:rsidRPr="000C6BB3" w:rsidRDefault="00D21C0B" w:rsidP="00D21C0B">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1675EE" w:rsidRPr="004C3AAF" w14:paraId="2C2AA480" w14:textId="77777777" w:rsidTr="009775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D21C0B" w:rsidRPr="004C3AAF" w:rsidRDefault="00D21C0B" w:rsidP="00D21C0B">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D21C0B" w:rsidRPr="004C3AAF" w:rsidRDefault="00D21C0B" w:rsidP="00D21C0B">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D21C0B" w:rsidRPr="004C3AAF" w:rsidRDefault="00D21C0B" w:rsidP="00D21C0B">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D21C0B" w:rsidRPr="004C3AAF" w:rsidRDefault="00D21C0B" w:rsidP="00D21C0B">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319FB73A" w:rsidR="00D21C0B" w:rsidRPr="004C3AAF" w:rsidRDefault="00D21C0B" w:rsidP="00D21C0B">
            <w:pPr>
              <w:widowControl w:val="0"/>
              <w:rPr>
                <w:rFonts w:ascii="Arial" w:eastAsia="SimSun" w:hAnsi="Arial" w:cs="Arial"/>
                <w:sz w:val="18"/>
                <w:szCs w:val="18"/>
                <w:lang w:val="en-US" w:eastAsia="zh-CN"/>
              </w:rPr>
            </w:pPr>
            <w:r w:rsidRPr="004C3AAF">
              <w:rPr>
                <w:rFonts w:ascii="Arial" w:hAnsi="Arial" w:cs="Arial"/>
                <w:sz w:val="18"/>
                <w:szCs w:val="18"/>
                <w:lang w:val="en-US"/>
              </w:rPr>
              <w:t xml:space="preserve">1. If transmission in slot(s) before a reserved resource is able to share its initiated COT to the reservation </w:t>
            </w:r>
            <w:r w:rsidRPr="00E7466D">
              <w:rPr>
                <w:rFonts w:ascii="Arial" w:hAnsi="Arial" w:cs="Arial"/>
                <w:sz w:val="18"/>
                <w:szCs w:val="18"/>
                <w:highlight w:val="yellow"/>
                <w:lang w:val="en-US"/>
              </w:rPr>
              <w:t>[</w:t>
            </w:r>
            <w:del w:id="2812" w:author="Shinya Kumagai (熊谷 慎也)" w:date="2023-10-12T15:59:00Z">
              <w:r w:rsidRPr="00E7466D" w:rsidDel="00E7466D">
                <w:rPr>
                  <w:rFonts w:ascii="Arial" w:hAnsi="Arial" w:cs="Arial"/>
                  <w:sz w:val="18"/>
                  <w:szCs w:val="18"/>
                  <w:highlight w:val="yellow"/>
                  <w:lang w:val="en-US"/>
                </w:rPr>
                <w:delText>with high L1 SL priority</w:delText>
              </w:r>
            </w:del>
            <w:ins w:id="2813" w:author="Shinya Kumagai (熊谷 慎也)" w:date="2023-10-12T15:59:00Z">
              <w:r w:rsidR="00E7466D" w:rsidRPr="00E7466D">
                <w:rPr>
                  <w:rFonts w:ascii="Arial" w:hAnsi="Arial" w:cs="Arial"/>
                  <w:sz w:val="18"/>
                  <w:szCs w:val="18"/>
                  <w:highlight w:val="yellow"/>
                  <w:lang w:val="en-US"/>
                </w:rPr>
                <w:t>when the L1 SL priority value for the transmission is higher than the L1 SL priority value of the reserved resource</w:t>
              </w:r>
            </w:ins>
            <w:r w:rsidRPr="00E7466D">
              <w:rPr>
                <w:rFonts w:ascii="Arial" w:hAnsi="Arial" w:cs="Arial"/>
                <w:sz w:val="18"/>
                <w:szCs w:val="18"/>
                <w:highlight w:val="yellow"/>
                <w:lang w:val="en-US"/>
              </w:rPr>
              <w:t>]</w:t>
            </w:r>
            <w:r w:rsidRPr="004C3AAF">
              <w:rPr>
                <w:rFonts w:ascii="Arial" w:hAnsi="Arial" w:cs="Arial"/>
                <w:sz w:val="18"/>
                <w:szCs w:val="18"/>
                <w:lang w:val="en-US"/>
              </w:rPr>
              <w:t xml:space="preserve">, UE </w:t>
            </w:r>
            <w:del w:id="2814" w:author="Shinya Kumagai (熊谷 慎也)" w:date="2023-10-12T15:59:00Z">
              <w:r w:rsidRPr="004C3AAF" w:rsidDel="00083BD2">
                <w:rPr>
                  <w:rFonts w:ascii="Arial" w:hAnsi="Arial" w:cs="Arial"/>
                  <w:sz w:val="18"/>
                  <w:szCs w:val="18"/>
                  <w:highlight w:val="yellow"/>
                  <w:lang w:val="en-US"/>
                </w:rPr>
                <w:delText>[may]</w:delText>
              </w:r>
            </w:del>
            <w:r w:rsidRPr="004C3AAF">
              <w:rPr>
                <w:rFonts w:ascii="Arial" w:hAnsi="Arial" w:cs="Arial"/>
                <w:sz w:val="18"/>
                <w:szCs w:val="18"/>
                <w:lang w:val="en-US"/>
              </w:rPr>
              <w:t xml:space="preserve"> prioritize / select resource(s) in the slot(s) for transmission</w:t>
            </w:r>
            <w:ins w:id="2815" w:author="Shinya Kumagai (熊谷 慎也)" w:date="2023-10-12T15:59:00Z">
              <w:r w:rsidR="00893FA9">
                <w:rPr>
                  <w:rFonts w:ascii="Arial" w:hAnsi="Arial" w:cs="Arial"/>
                  <w:sz w:val="18"/>
                  <w:szCs w:val="18"/>
                  <w:lang w:val="en-US"/>
                </w:rPr>
                <w:t xml:space="preserve">. </w:t>
              </w:r>
              <w:r w:rsidR="00893FA9" w:rsidRPr="00893FA9">
                <w:rPr>
                  <w:rFonts w:ascii="Arial" w:hAnsi="Arial" w:cs="Arial"/>
                  <w:sz w:val="18"/>
                  <w:szCs w:val="18"/>
                  <w:lang w:val="en-US"/>
                </w:rPr>
                <w:t>It is up to UE whether to do it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6D0E7" w14:textId="449513F4" w:rsidR="00D21C0B" w:rsidRPr="004C3AAF" w:rsidRDefault="00D21C0B" w:rsidP="00D21C0B">
            <w:pPr>
              <w:pStyle w:val="TAL"/>
              <w:rPr>
                <w:rFonts w:eastAsia="ＭＳ 明朝" w:cs="Arial"/>
                <w:szCs w:val="18"/>
                <w:lang w:val="en-US" w:eastAsia="ja-JP"/>
              </w:rPr>
            </w:pPr>
            <w:r w:rsidRPr="004C3AAF">
              <w:rPr>
                <w:rFonts w:eastAsia="ＭＳ 明朝" w:cs="Arial"/>
                <w:szCs w:val="18"/>
                <w:lang w:val="en-US" w:eastAsia="ja-JP"/>
              </w:rPr>
              <w:t>47-k1 and at least one of [15-25</w:t>
            </w:r>
            <w:r w:rsidRPr="004C3AAF">
              <w:rPr>
                <w:rFonts w:eastAsia="ＭＳ 明朝" w:cs="Arial"/>
                <w:szCs w:val="18"/>
              </w:rPr>
              <w:t xml:space="preserve"> </w:t>
            </w:r>
            <w:r w:rsidRPr="004C3AAF">
              <w:rPr>
                <w:rFonts w:eastAsia="ＭＳ 明朝" w:cs="Arial"/>
                <w:szCs w:val="18"/>
                <w:lang w:eastAsia="zh-CN"/>
              </w:rPr>
              <w:t>except Component 3 and 4 in 15-2]</w:t>
            </w:r>
            <w:r w:rsidRPr="004C3AAF">
              <w:rPr>
                <w:rFonts w:eastAsia="ＭＳ 明朝" w:cs="Arial"/>
                <w:szCs w:val="18"/>
                <w:lang w:val="en-US" w:eastAsia="ja-JP"/>
              </w:rPr>
              <w:t xml:space="preserve">, </w:t>
            </w:r>
            <w:r w:rsidRPr="004C3AAF">
              <w:rPr>
                <w:rFonts w:eastAsia="ＭＳ 明朝" w:cs="Arial"/>
                <w:szCs w:val="18"/>
              </w:rPr>
              <w:t xml:space="preserve">[15-3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D21C0B" w:rsidRPr="004C3AAF" w:rsidRDefault="00D21C0B" w:rsidP="00D21C0B">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D21C0B" w:rsidRPr="004C3AAF" w:rsidRDefault="00D21C0B" w:rsidP="00D21C0B">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D21C0B" w:rsidRPr="004C3AAF" w:rsidRDefault="00D21C0B" w:rsidP="00D21C0B">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630B3FEE" w:rsidR="00D21C0B" w:rsidRPr="004C3AAF" w:rsidRDefault="00D21C0B" w:rsidP="00D21C0B">
            <w:pPr>
              <w:pStyle w:val="TAL"/>
              <w:rPr>
                <w:rFonts w:eastAsia="SimSun" w:cs="Arial"/>
                <w:szCs w:val="18"/>
                <w:lang w:eastAsia="zh-CN"/>
              </w:rPr>
            </w:pPr>
            <w:del w:id="2816" w:author="Shinya Kumagai (熊谷 慎也)" w:date="2023-10-12T16:00:00Z">
              <w:r w:rsidRPr="004C3AAF" w:rsidDel="009775E7">
                <w:rPr>
                  <w:rFonts w:eastAsia="SimSun" w:cs="Arial"/>
                  <w:szCs w:val="18"/>
                  <w:lang w:eastAsia="zh-CN"/>
                </w:rPr>
                <w:delText>[</w:delText>
              </w:r>
            </w:del>
            <w:r w:rsidRPr="004C3AAF">
              <w:rPr>
                <w:rFonts w:eastAsia="SimSun" w:cs="Arial"/>
                <w:szCs w:val="18"/>
                <w:lang w:eastAsia="zh-CN"/>
              </w:rPr>
              <w:t xml:space="preserve">Per </w:t>
            </w:r>
            <w:ins w:id="2817" w:author="Shinya Kumagai (熊谷 慎也)" w:date="2023-10-12T16:00:00Z">
              <w:r w:rsidR="009775E7">
                <w:rPr>
                  <w:rFonts w:eastAsia="SimSun" w:cs="Arial"/>
                  <w:szCs w:val="18"/>
                  <w:lang w:eastAsia="zh-CN"/>
                </w:rPr>
                <w:t>band</w:t>
              </w:r>
            </w:ins>
            <w:del w:id="2818" w:author="Shinya Kumagai (熊谷 慎也)" w:date="2023-10-12T16:00:00Z">
              <w:r w:rsidRPr="004C3AAF" w:rsidDel="009775E7">
                <w:rPr>
                  <w:rFonts w:eastAsia="SimSun" w:cs="Arial"/>
                  <w:szCs w:val="18"/>
                  <w:lang w:eastAsia="zh-CN"/>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D21C0B" w:rsidRPr="004C3AAF" w:rsidRDefault="00D21C0B" w:rsidP="00D21C0B">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D21C0B" w:rsidRPr="004C3AAF" w:rsidRDefault="00D21C0B" w:rsidP="00D21C0B">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D21C0B" w:rsidRPr="004C3AAF" w:rsidRDefault="00D21C0B" w:rsidP="00D21C0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1C0AE043" w:rsidR="00D21C0B" w:rsidRPr="004C3AAF" w:rsidRDefault="00622419" w:rsidP="00D21C0B">
            <w:pPr>
              <w:keepNext/>
              <w:keepLines/>
              <w:rPr>
                <w:rFonts w:ascii="Arial" w:eastAsia="ＭＳ 明朝" w:hAnsi="Arial" w:cs="Arial"/>
                <w:sz w:val="18"/>
                <w:szCs w:val="18"/>
              </w:rPr>
            </w:pPr>
            <w:ins w:id="2819" w:author="Shinya Kumagai (熊谷 慎也)" w:date="2023-10-12T16:00:00Z">
              <w:r w:rsidRPr="00622419">
                <w:rPr>
                  <w:rFonts w:ascii="Arial" w:eastAsia="ＭＳ 明朝" w:hAnsi="Arial" w:cs="Arial"/>
                  <w:sz w:val="18"/>
                  <w:szCs w:val="18"/>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D21C0B" w:rsidRPr="004C3AAF" w:rsidRDefault="00D21C0B" w:rsidP="00D21C0B">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1675EE" w:rsidRPr="004C3AAF" w14:paraId="0E3391F7" w14:textId="77777777" w:rsidTr="000277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D33F48" w:rsidRPr="004C3AAF" w:rsidRDefault="00D33F48" w:rsidP="00D33F4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D33F48" w:rsidRPr="004C3AAF" w:rsidRDefault="00D33F48" w:rsidP="00D33F48">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D33F48" w:rsidRPr="004C3AAF" w:rsidRDefault="00D33F48" w:rsidP="00D33F48">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D33F48" w:rsidRPr="004C3AAF" w:rsidRDefault="00D33F48" w:rsidP="00D33F48">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62CC7270" w14:textId="17482385" w:rsidR="00D33F48" w:rsidRPr="004C3AAF" w:rsidDel="00A53167" w:rsidRDefault="00D33F48" w:rsidP="00D33F48">
            <w:pPr>
              <w:widowControl w:val="0"/>
              <w:rPr>
                <w:del w:id="2820" w:author="Shinya Kumagai (熊谷 慎也)" w:date="2023-10-12T16:00:00Z"/>
                <w:rFonts w:ascii="Arial" w:eastAsia="SimSun" w:hAnsi="Arial" w:cs="Arial"/>
                <w:sz w:val="18"/>
                <w:szCs w:val="18"/>
                <w:lang w:val="en-US" w:eastAsia="zh-CN"/>
              </w:rPr>
            </w:pPr>
            <w:r w:rsidRPr="004C3AAF">
              <w:rPr>
                <w:rFonts w:ascii="Arial" w:eastAsia="SimSun" w:hAnsi="Arial" w:cs="Arial"/>
                <w:sz w:val="18"/>
                <w:szCs w:val="18"/>
                <w:lang w:val="en-US" w:eastAsia="zh-CN"/>
              </w:rPr>
              <w:t>2</w:t>
            </w:r>
            <w:r w:rsidR="009654A1">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p w14:paraId="584F0BB3" w14:textId="7632BC9F" w:rsidR="00D33F48" w:rsidRPr="004C3AAF" w:rsidDel="00A53167" w:rsidRDefault="00D33F48" w:rsidP="00A53167">
            <w:pPr>
              <w:widowControl w:val="0"/>
              <w:rPr>
                <w:del w:id="2821" w:author="Shinya Kumagai (熊谷 慎也)" w:date="2023-10-12T16:00:00Z"/>
                <w:rFonts w:ascii="Arial" w:eastAsia="SimSun" w:hAnsi="Arial"/>
                <w:sz w:val="18"/>
                <w:szCs w:val="18"/>
                <w:lang w:eastAsia="zh-CN"/>
              </w:rPr>
            </w:pPr>
          </w:p>
          <w:p w14:paraId="205959C9" w14:textId="79E1C97A" w:rsidR="00D33F48" w:rsidRPr="004C3AAF" w:rsidRDefault="00D33F48" w:rsidP="00D33F48">
            <w:pPr>
              <w:widowControl w:val="0"/>
              <w:spacing w:line="259" w:lineRule="auto"/>
              <w:rPr>
                <w:rFonts w:ascii="Arial" w:hAnsi="Arial" w:cs="Arial"/>
                <w:sz w:val="18"/>
                <w:szCs w:val="18"/>
                <w:lang w:val="en-US"/>
              </w:rPr>
            </w:pPr>
            <w:del w:id="2822" w:author="Shinya Kumagai (熊谷 慎也)" w:date="2023-10-12T16:00:00Z">
              <w:r w:rsidRPr="004C3AAF" w:rsidDel="00A53167">
                <w:rPr>
                  <w:rFonts w:ascii="Arial" w:eastAsia="ＭＳ 明朝" w:hAnsi="Arial" w:hint="eastAsia"/>
                  <w:sz w:val="18"/>
                  <w:szCs w:val="18"/>
                </w:rPr>
                <w:delText>F</w:delText>
              </w:r>
              <w:r w:rsidRPr="004C3AAF" w:rsidDel="00A53167">
                <w:rPr>
                  <w:rFonts w:ascii="Arial" w:eastAsia="ＭＳ 明朝" w:hAnsi="Arial"/>
                  <w:sz w:val="18"/>
                  <w:szCs w:val="18"/>
                </w:rPr>
                <w:delText>FS whether to separate this FG for Tx/Rx and for PSCCH/PSSCH/PSFCH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63057" w14:textId="46D78113" w:rsidR="00D33F48" w:rsidRPr="004C3AAF" w:rsidRDefault="00D33F48" w:rsidP="00D33F48">
            <w:pPr>
              <w:pStyle w:val="TAL"/>
              <w:rPr>
                <w:rFonts w:eastAsia="ＭＳ 明朝" w:cs="Arial"/>
                <w:szCs w:val="18"/>
                <w:lang w:val="en-US" w:eastAsia="ja-JP"/>
              </w:rPr>
            </w:pPr>
            <w:r w:rsidRPr="004C3AAF">
              <w:rPr>
                <w:rFonts w:eastAsia="ＭＳ 明朝" w:cs="Arial"/>
                <w:szCs w:val="18"/>
                <w:lang w:eastAsia="zh-CN"/>
              </w:rPr>
              <w:t>47-k1,</w:t>
            </w:r>
            <w:r w:rsidRPr="004C3AAF">
              <w:rPr>
                <w:rFonts w:eastAsia="ＭＳ 明朝" w:cs="Arial"/>
                <w:szCs w:val="18"/>
              </w:rPr>
              <w:t xml:space="preserve"> 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D33F48" w:rsidRPr="004C3AAF" w:rsidRDefault="00D33F48" w:rsidP="00D33F4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D33F48" w:rsidRPr="004C3AAF" w:rsidRDefault="00D33F48" w:rsidP="00D33F48">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D33F48" w:rsidRPr="004C3AAF" w:rsidRDefault="00D33F48" w:rsidP="00D33F48">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D33F48" w:rsidRPr="004C3AAF" w:rsidRDefault="00D33F48" w:rsidP="00D33F48">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D33F48" w:rsidRPr="004C3AAF" w:rsidRDefault="00D33F48" w:rsidP="00D33F48">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D33F48" w:rsidRPr="004C3AAF" w:rsidRDefault="00D33F48" w:rsidP="00D33F48">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D33F48" w:rsidRPr="004C3AAF" w:rsidRDefault="00D33F48" w:rsidP="00D33F4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5E2D" w14:textId="34893A00" w:rsidR="00D33F48" w:rsidRPr="004C3AAF" w:rsidRDefault="00D33F48" w:rsidP="00D33F48">
            <w:pPr>
              <w:keepNext/>
              <w:keepLines/>
              <w:rPr>
                <w:rFonts w:ascii="Arial" w:eastAsia="ＭＳ 明朝" w:hAnsi="Arial" w:cs="Arial"/>
                <w:sz w:val="18"/>
                <w:szCs w:val="18"/>
              </w:rPr>
            </w:pPr>
            <w:del w:id="2823" w:author="Shinya Kumagai (熊谷 慎也)" w:date="2023-10-12T16:01:00Z">
              <w:r w:rsidRPr="004C3AAF" w:rsidDel="000277D4">
                <w:rPr>
                  <w:rFonts w:ascii="Arial" w:eastAsia="Malgun Gothic" w:hAnsi="Arial" w:cs="Arial"/>
                  <w:sz w:val="18"/>
                  <w:szCs w:val="18"/>
                  <w:lang w:eastAsia="ko-KR"/>
                </w:rPr>
                <w:delText>[</w:delText>
              </w:r>
            </w:del>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del w:id="2824" w:author="Shinya Kumagai (熊谷 慎也)" w:date="2023-10-12T16:01:00Z">
              <w:r w:rsidRPr="004C3AAF" w:rsidDel="000277D4">
                <w:rPr>
                  <w:rFonts w:ascii="Arial" w:eastAsia="ＭＳ 明朝" w:hAnsi="Arial" w:cs="Arial"/>
                  <w:sz w:val="18"/>
                  <w:szCs w:val="18"/>
                </w:rPr>
                <w:delText>unlicensed</w:delText>
              </w:r>
            </w:del>
            <w:ins w:id="2825" w:author="Shinya Kumagai (熊谷 慎也)" w:date="2023-10-12T16:01:00Z">
              <w:r w:rsidR="000277D4">
                <w:rPr>
                  <w:rFonts w:ascii="Arial" w:eastAsia="ＭＳ 明朝" w:hAnsi="Arial" w:cs="Arial"/>
                  <w:sz w:val="18"/>
                  <w:szCs w:val="18"/>
                </w:rPr>
                <w:t>shared</w:t>
              </w:r>
            </w:ins>
            <w:r w:rsidRPr="004C3AAF">
              <w:rPr>
                <w:rFonts w:ascii="Arial" w:eastAsia="ＭＳ 明朝" w:hAnsi="Arial" w:cs="Arial"/>
                <w:sz w:val="18"/>
                <w:szCs w:val="18"/>
              </w:rPr>
              <w:t xml:space="preserve"> spectrum, where PSD and/or OCB requirements are defined by regulation.</w:t>
            </w:r>
            <w:del w:id="2826" w:author="Shinya Kumagai (熊谷 慎也)" w:date="2023-10-12T16:01:00Z">
              <w:r w:rsidRPr="004C3AAF" w:rsidDel="00E13EC2">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77777777" w:rsidR="00D33F48" w:rsidRPr="004C3AAF" w:rsidRDefault="00D33F48" w:rsidP="00D33F48">
            <w:pPr>
              <w:widowControl w:val="0"/>
              <w:spacing w:line="259" w:lineRule="auto"/>
              <w:rPr>
                <w:rFonts w:ascii="Arial" w:eastAsia="ＭＳ 明朝" w:hAnsi="Arial" w:cs="Arial"/>
                <w:sz w:val="18"/>
                <w:szCs w:val="18"/>
              </w:rPr>
            </w:pPr>
            <w:del w:id="2827" w:author="Shinya Kumagai (熊谷 慎也)" w:date="2023-10-12T16:01:00Z">
              <w:r w:rsidRPr="004C3AAF" w:rsidDel="00890075">
                <w:rPr>
                  <w:rFonts w:ascii="Arial" w:eastAsia="ＭＳ 明朝" w:hAnsi="Arial" w:cs="Arial"/>
                  <w:sz w:val="18"/>
                  <w:szCs w:val="18"/>
                </w:rPr>
                <w:delText>[</w:delText>
              </w:r>
            </w:del>
            <w:r w:rsidRPr="004C3AAF">
              <w:rPr>
                <w:rFonts w:ascii="Arial" w:eastAsia="ＭＳ 明朝" w:hAnsi="Arial" w:cs="Arial"/>
                <w:sz w:val="18"/>
                <w:szCs w:val="18"/>
              </w:rPr>
              <w:t>Optional with capability signalling</w:t>
            </w:r>
            <w:del w:id="2828" w:author="Shinya Kumagai (熊谷 慎也)" w:date="2023-10-12T16:01:00Z">
              <w:r w:rsidRPr="004C3AAF" w:rsidDel="00890075">
                <w:rPr>
                  <w:rFonts w:ascii="Arial" w:eastAsia="ＭＳ 明朝" w:hAnsi="Arial" w:cs="Arial"/>
                  <w:sz w:val="18"/>
                  <w:szCs w:val="18"/>
                </w:rPr>
                <w:delText>]</w:delText>
              </w:r>
            </w:del>
          </w:p>
          <w:p w14:paraId="631FC4F7" w14:textId="77777777" w:rsidR="00D33F48" w:rsidRPr="004C3AAF" w:rsidRDefault="00D33F48" w:rsidP="00D33F48">
            <w:pPr>
              <w:widowControl w:val="0"/>
              <w:spacing w:line="259" w:lineRule="auto"/>
              <w:rPr>
                <w:rFonts w:ascii="Arial" w:eastAsia="ＭＳ 明朝" w:hAnsi="Arial" w:cs="Arial"/>
                <w:sz w:val="18"/>
                <w:szCs w:val="18"/>
              </w:rPr>
            </w:pPr>
          </w:p>
          <w:p w14:paraId="14F4CB9A" w14:textId="2449FB77" w:rsidR="00D33F48" w:rsidRPr="004C3AAF" w:rsidRDefault="00D33F48" w:rsidP="00D33F48">
            <w:pPr>
              <w:widowControl w:val="0"/>
              <w:spacing w:line="259" w:lineRule="auto"/>
              <w:rPr>
                <w:rFonts w:ascii="Arial" w:eastAsia="ＭＳ 明朝" w:hAnsi="Arial" w:cs="Arial"/>
                <w:sz w:val="18"/>
                <w:szCs w:val="18"/>
              </w:rPr>
            </w:pPr>
            <w:del w:id="2829" w:author="Shinya Kumagai (熊谷 慎也)" w:date="2023-10-12T16:02:00Z">
              <w:r w:rsidRPr="004C3AAF" w:rsidDel="00890075">
                <w:rPr>
                  <w:rFonts w:ascii="Arial" w:eastAsia="ＭＳ 明朝" w:hAnsi="Arial" w:cs="Arial"/>
                  <w:sz w:val="18"/>
                  <w:szCs w:val="18"/>
                </w:rPr>
                <w:delText>[</w:delText>
              </w:r>
            </w:del>
            <w:r w:rsidRPr="004C3AAF">
              <w:rPr>
                <w:rFonts w:ascii="Arial" w:eastAsia="ＭＳ 明朝" w:hAnsi="Arial" w:cs="Arial"/>
                <w:sz w:val="18"/>
                <w:szCs w:val="18"/>
              </w:rPr>
              <w:t xml:space="preserve">For UE supports NR sidelink in </w:t>
            </w:r>
            <w:del w:id="2830" w:author="Shinya Kumagai (熊谷 慎也)" w:date="2023-10-12T16:02:00Z">
              <w:r w:rsidRPr="004C3AAF" w:rsidDel="00890075">
                <w:rPr>
                  <w:rFonts w:ascii="Arial" w:eastAsia="ＭＳ 明朝" w:hAnsi="Arial" w:cs="Arial"/>
                  <w:sz w:val="18"/>
                  <w:szCs w:val="18"/>
                </w:rPr>
                <w:delText>unlicensed</w:delText>
              </w:r>
            </w:del>
            <w:ins w:id="2831" w:author="Shinya Kumagai (熊谷 慎也)" w:date="2023-10-12T16:02:00Z">
              <w:r w:rsidR="00890075">
                <w:rPr>
                  <w:rFonts w:ascii="Arial" w:eastAsia="ＭＳ 明朝" w:hAnsi="Arial" w:cs="Arial"/>
                  <w:sz w:val="18"/>
                  <w:szCs w:val="18"/>
                </w:rPr>
                <w:t>shared</w:t>
              </w:r>
            </w:ins>
            <w:r w:rsidRPr="004C3AAF">
              <w:rPr>
                <w:rFonts w:ascii="Arial" w:eastAsia="ＭＳ 明朝" w:hAnsi="Arial" w:cs="Arial"/>
                <w:sz w:val="18"/>
                <w:szCs w:val="18"/>
              </w:rPr>
              <w:t xml:space="preserve"> spectrum, where PSD and/or OCB requirements are defined by regulation, UE must indicate this FG is supported.</w:t>
            </w:r>
            <w:del w:id="2832" w:author="Shinya Kumagai (熊谷 慎也)" w:date="2023-10-12T16:02:00Z">
              <w:r w:rsidRPr="004C3AAF" w:rsidDel="00DB07A4">
                <w:rPr>
                  <w:rFonts w:ascii="Arial" w:eastAsia="ＭＳ 明朝" w:hAnsi="Arial" w:cs="Arial"/>
                  <w:sz w:val="18"/>
                  <w:szCs w:val="18"/>
                </w:rPr>
                <w:delText>]</w:delText>
              </w:r>
            </w:del>
          </w:p>
        </w:tc>
      </w:tr>
      <w:tr w:rsidR="005756F6" w:rsidRPr="004C3AAF" w14:paraId="0CA3293B" w14:textId="77777777" w:rsidTr="00CF4F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C264A1" w:rsidRPr="004C3AAF" w:rsidRDefault="00C264A1" w:rsidP="00C264A1">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C264A1" w:rsidRPr="004C3AAF" w:rsidRDefault="00C264A1" w:rsidP="00C264A1">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C264A1" w:rsidRPr="004C3AAF" w:rsidRDefault="00C264A1" w:rsidP="00C264A1">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4EC91" w14:textId="73A68906"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 xml:space="preserve">47-k1, </w:t>
            </w:r>
            <w:r w:rsidRPr="004C3AAF">
              <w:rPr>
                <w:rFonts w:eastAsia="ＭＳ 明朝" w:cs="Arial"/>
                <w:szCs w:val="18"/>
              </w:rPr>
              <w:t xml:space="preserve">at least one of [15-25 </w:t>
            </w:r>
            <w:r w:rsidRPr="004C3AAF">
              <w:rPr>
                <w:rFonts w:eastAsia="ＭＳ 明朝" w:cs="Arial"/>
                <w:szCs w:val="18"/>
                <w:lang w:eastAsia="zh-CN"/>
              </w:rPr>
              <w:t xml:space="preserve">except Component 3 and 4 in 15-2] </w:t>
            </w:r>
            <w:r w:rsidRPr="004C3AAF">
              <w:rPr>
                <w:rFonts w:eastAsia="ＭＳ 明朝" w:cs="Arial"/>
                <w:szCs w:val="18"/>
              </w:rPr>
              <w:t xml:space="preserve">and [15-3 </w:t>
            </w:r>
            <w:r w:rsidRPr="004C3AAF">
              <w:rPr>
                <w:rFonts w:eastAsia="ＭＳ 明朝"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C264A1" w:rsidRPr="004C3AAF" w:rsidRDefault="00C264A1" w:rsidP="00C264A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F5795" w14:textId="3D2D77D8" w:rsidR="00C264A1" w:rsidRPr="004C3AAF" w:rsidRDefault="00C264A1" w:rsidP="00C264A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FB209" w14:textId="145B7E53"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E0B57" w14:textId="1509FC5D"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5DD0D" w14:textId="77777777" w:rsidR="00C264A1" w:rsidRPr="004C3AAF" w:rsidRDefault="00C264A1" w:rsidP="00C264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0A66" w14:textId="77777777" w:rsidR="00C264A1" w:rsidRPr="004C3AAF" w:rsidRDefault="00C264A1" w:rsidP="00C264A1">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3B2336D4" w:rsidR="00C264A1" w:rsidRPr="004C3AAF" w:rsidRDefault="00C264A1" w:rsidP="00C264A1">
            <w:pPr>
              <w:widowControl w:val="0"/>
              <w:spacing w:line="259" w:lineRule="auto"/>
              <w:rPr>
                <w:rFonts w:ascii="Arial" w:eastAsia="ＭＳ 明朝" w:hAnsi="Arial" w:cs="Arial"/>
                <w:sz w:val="18"/>
                <w:szCs w:val="18"/>
              </w:rPr>
            </w:pPr>
            <w:del w:id="2833" w:author="Shinya Kumagai (熊谷 慎也)" w:date="2023-10-12T16:03:00Z">
              <w:r w:rsidRPr="004C3AAF" w:rsidDel="00CF4F83">
                <w:rPr>
                  <w:rFonts w:ascii="Arial" w:eastAsia="ＭＳ 明朝" w:hAnsi="Arial" w:cs="Arial"/>
                  <w:sz w:val="18"/>
                  <w:szCs w:val="18"/>
                </w:rPr>
                <w:delText>[</w:delText>
              </w:r>
            </w:del>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del w:id="2834" w:author="Shinya Kumagai (熊谷 慎也)" w:date="2023-10-12T16:03:00Z">
              <w:r w:rsidRPr="004C3AAF" w:rsidDel="00CF4F83">
                <w:rPr>
                  <w:rFonts w:ascii="Arial" w:eastAsia="ＭＳ 明朝" w:hAnsi="Arial" w:cs="Arial"/>
                  <w:sz w:val="18"/>
                  <w:szCs w:val="18"/>
                </w:rPr>
                <w:delText>]</w:delText>
              </w:r>
            </w:del>
          </w:p>
        </w:tc>
      </w:tr>
      <w:tr w:rsidR="005756F6" w:rsidRPr="004C3AAF" w14:paraId="0D70B421" w14:textId="77777777" w:rsidTr="007C42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C264A1" w:rsidRPr="004C3AAF" w:rsidRDefault="00C264A1" w:rsidP="00C264A1">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C264A1" w:rsidRPr="004C3AAF" w:rsidRDefault="00C264A1" w:rsidP="00C264A1">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C264A1" w:rsidRPr="00160DDB" w:rsidRDefault="00C264A1" w:rsidP="00C264A1">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55B19FE4" w:rsidR="00C264A1" w:rsidRPr="004C3AAF" w:rsidRDefault="00C264A1" w:rsidP="00C264A1">
            <w:pPr>
              <w:widowControl w:val="0"/>
              <w:rPr>
                <w:rFonts w:ascii="Arial" w:eastAsia="SimSun" w:hAnsi="Arial" w:cs="Arial"/>
                <w:sz w:val="18"/>
                <w:szCs w:val="18"/>
                <w:lang w:val="en-US" w:eastAsia="zh-CN"/>
              </w:rPr>
            </w:pPr>
            <w:del w:id="2835" w:author="Shinya Kumagai (熊谷 慎也)" w:date="2023-10-12T16:03:00Z">
              <w:r w:rsidRPr="00C4131D" w:rsidDel="00CC3D3B">
                <w:rPr>
                  <w:rFonts w:ascii="Arial" w:hAnsi="Arial" w:cs="Arial"/>
                  <w:sz w:val="18"/>
                  <w:szCs w:val="18"/>
                </w:rPr>
                <w:delText>[</w:delText>
              </w:r>
            </w:del>
            <w:r w:rsidRPr="00C4131D">
              <w:rPr>
                <w:rFonts w:ascii="Arial" w:hAnsi="Arial" w:cs="Arial"/>
                <w:sz w:val="18"/>
                <w:szCs w:val="18"/>
              </w:rPr>
              <w:t xml:space="preserve">2. UE can monitor </w:t>
            </w:r>
            <w:ins w:id="2836" w:author="Shinya Kumagai (熊谷 慎也)" w:date="2023-10-12T16:04:00Z">
              <w:r w:rsidR="00CC3D3B" w:rsidRPr="00C4131D">
                <w:rPr>
                  <w:rFonts w:ascii="Arial" w:hAnsi="Arial" w:cs="Arial"/>
                  <w:sz w:val="18"/>
                  <w:szCs w:val="18"/>
                </w:rPr>
                <w:t xml:space="preserve">a total </w:t>
              </w:r>
            </w:ins>
            <w:r w:rsidRPr="00C4131D">
              <w:rPr>
                <w:rFonts w:ascii="Arial" w:hAnsi="Arial" w:cs="Arial"/>
                <w:sz w:val="18"/>
                <w:szCs w:val="18"/>
              </w:rPr>
              <w:t xml:space="preserve">up to </w:t>
            </w:r>
            <w:del w:id="2837" w:author="Shinya Kumagai (熊谷 慎也)" w:date="2023-10-12T16:04:00Z">
              <w:r w:rsidRPr="00C4131D" w:rsidDel="00CC3D3B">
                <w:rPr>
                  <w:rFonts w:ascii="Arial" w:hAnsi="Arial" w:cs="Arial"/>
                  <w:sz w:val="18"/>
                  <w:szCs w:val="18"/>
                </w:rPr>
                <w:delText>[A]</w:delText>
              </w:r>
            </w:del>
            <w:ins w:id="2838" w:author="Shinya Kumagai (熊谷 慎也)" w:date="2023-10-12T16:04:00Z">
              <w:r w:rsidR="00CC3D3B" w:rsidRPr="00C4131D">
                <w:rPr>
                  <w:rFonts w:ascii="Arial" w:hAnsi="Arial" w:cs="Arial"/>
                  <w:sz w:val="18"/>
                  <w:szCs w:val="18"/>
                </w:rPr>
                <w:t>X</w:t>
              </w:r>
            </w:ins>
            <w:r w:rsidRPr="00C4131D">
              <w:rPr>
                <w:rFonts w:ascii="Arial" w:hAnsi="Arial" w:cs="Arial"/>
                <w:sz w:val="18"/>
                <w:szCs w:val="18"/>
              </w:rPr>
              <w:t xml:space="preserve"> PSCCHs in a slot</w:t>
            </w:r>
            <w:ins w:id="2839" w:author="Shinya Kumagai (熊谷 慎也)" w:date="2023-10-12T16:04:00Z">
              <w:r w:rsidR="00160DDB" w:rsidRPr="00C4131D">
                <w:t xml:space="preserve"> </w:t>
              </w:r>
              <w:r w:rsidR="00160DDB" w:rsidRPr="00C4131D">
                <w:rPr>
                  <w:rFonts w:ascii="Arial" w:hAnsi="Arial" w:cs="Arial"/>
                  <w:sz w:val="18"/>
                  <w:szCs w:val="18"/>
                </w:rPr>
                <w:t>in the 1</w:t>
              </w:r>
              <w:r w:rsidR="00160DDB" w:rsidRPr="00C4131D">
                <w:rPr>
                  <w:rFonts w:ascii="Arial" w:hAnsi="Arial" w:cs="Arial"/>
                  <w:sz w:val="18"/>
                  <w:szCs w:val="18"/>
                  <w:vertAlign w:val="superscript"/>
                </w:rPr>
                <w:t>st</w:t>
              </w:r>
              <w:r w:rsidR="00160DDB" w:rsidRPr="00C4131D">
                <w:rPr>
                  <w:rFonts w:ascii="Arial" w:hAnsi="Arial" w:cs="Arial"/>
                  <w:sz w:val="18"/>
                  <w:szCs w:val="18"/>
                </w:rPr>
                <w:t xml:space="preserve"> and 2</w:t>
              </w:r>
              <w:r w:rsidR="00160DDB" w:rsidRPr="00C4131D">
                <w:rPr>
                  <w:rFonts w:ascii="Arial" w:hAnsi="Arial" w:cs="Arial"/>
                  <w:sz w:val="18"/>
                  <w:szCs w:val="18"/>
                  <w:vertAlign w:val="superscript"/>
                </w:rPr>
                <w:t>nd</w:t>
              </w:r>
              <w:r w:rsidR="00160DDB" w:rsidRPr="00C4131D">
                <w:rPr>
                  <w:rFonts w:ascii="Arial" w:hAnsi="Arial" w:cs="Arial"/>
                  <w:sz w:val="18"/>
                  <w:szCs w:val="18"/>
                </w:rPr>
                <w:t xml:space="preserve"> starting symbols</w:t>
              </w:r>
            </w:ins>
            <w:del w:id="2840" w:author="Shinya Kumagai (熊谷 慎也)" w:date="2023-10-12T16:04:00Z">
              <w:r w:rsidRPr="00C4131D" w:rsidDel="00CC3D3B">
                <w:rPr>
                  <w:rFonts w:ascii="Arial"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CD68D" w14:textId="09A7E578"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C264A1" w:rsidRPr="004C3AAF" w:rsidRDefault="00C264A1" w:rsidP="00C264A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48EA0" w14:textId="65441908"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DA363" w14:textId="76993B4E" w:rsidR="00C264A1" w:rsidRPr="004C3AAF" w:rsidRDefault="00C264A1" w:rsidP="00C264A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1BB58" w14:textId="6F8508FC"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D0985" w14:textId="5DB69545" w:rsidR="00C264A1" w:rsidRPr="004C3AAF" w:rsidRDefault="00C264A1" w:rsidP="00C264A1">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F22E" w14:textId="77777777" w:rsidR="00C264A1" w:rsidRPr="004C3AAF" w:rsidRDefault="00C264A1" w:rsidP="00C264A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B1C" w14:textId="77777777" w:rsidR="00C264A1" w:rsidRDefault="00C264A1" w:rsidP="00C264A1">
            <w:pPr>
              <w:keepNext/>
              <w:keepLines/>
              <w:rPr>
                <w:ins w:id="2841" w:author="Shinya Kumagai (熊谷 慎也)" w:date="2023-10-12T16:05:00Z"/>
                <w:rFonts w:ascii="Arial" w:eastAsia="ＭＳ 明朝" w:hAnsi="Arial" w:cs="Arial"/>
                <w:sz w:val="18"/>
                <w:szCs w:val="18"/>
              </w:rPr>
            </w:pPr>
            <w:r w:rsidRPr="00715E43">
              <w:rPr>
                <w:rFonts w:ascii="Arial" w:eastAsia="Malgun Gothic" w:hAnsi="Arial" w:cs="Arial"/>
                <w:sz w:val="18"/>
                <w:szCs w:val="18"/>
                <w:highlight w:val="yellow"/>
                <w:lang w:eastAsia="ko-KR"/>
              </w:rPr>
              <w:t>[This is the basic FG for NR sidelink in</w:t>
            </w:r>
            <w:r w:rsidRPr="00715E43">
              <w:rPr>
                <w:rFonts w:ascii="Arial" w:eastAsia="ＭＳ 明朝" w:hAnsi="Arial" w:cs="Arial"/>
                <w:sz w:val="18"/>
                <w:szCs w:val="18"/>
                <w:highlight w:val="yellow"/>
              </w:rPr>
              <w:t xml:space="preserve"> unlicensed spectrum.]</w:t>
            </w:r>
          </w:p>
          <w:p w14:paraId="2E0138DE" w14:textId="77777777" w:rsidR="00715E43" w:rsidRDefault="00715E43" w:rsidP="00C264A1">
            <w:pPr>
              <w:keepNext/>
              <w:keepLines/>
              <w:rPr>
                <w:ins w:id="2842" w:author="Shinya Kumagai (熊谷 慎也)" w:date="2023-10-12T16:05:00Z"/>
                <w:rFonts w:ascii="Arial" w:eastAsia="ＭＳ 明朝" w:hAnsi="Arial" w:cs="Arial"/>
                <w:sz w:val="18"/>
                <w:szCs w:val="18"/>
              </w:rPr>
            </w:pPr>
          </w:p>
          <w:p w14:paraId="6A51B7C2" w14:textId="27F1BC6F" w:rsidR="00715E43" w:rsidRPr="00715E43" w:rsidRDefault="00715E43" w:rsidP="00C264A1">
            <w:pPr>
              <w:keepNext/>
              <w:keepLines/>
              <w:rPr>
                <w:rFonts w:ascii="Arial" w:eastAsia="ＭＳ 明朝" w:hAnsi="Arial" w:cs="Arial"/>
                <w:sz w:val="18"/>
                <w:szCs w:val="18"/>
              </w:rPr>
            </w:pPr>
            <w:ins w:id="2843" w:author="Shinya Kumagai (熊谷 慎也)" w:date="2023-10-12T16:05:00Z">
              <w:r w:rsidRPr="00715E43">
                <w:rPr>
                  <w:rFonts w:ascii="Arial" w:eastAsia="ＭＳ 明朝" w:hAnsi="Arial" w:cs="Arial"/>
                  <w:sz w:val="18"/>
                  <w:szCs w:val="18"/>
                </w:rPr>
                <w:t>The value X is the same as the reported value in FG 15-1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7777777" w:rsidR="00C264A1" w:rsidRPr="004C3AAF" w:rsidRDefault="00C264A1" w:rsidP="00C264A1">
            <w:pPr>
              <w:widowControl w:val="0"/>
              <w:spacing w:after="160" w:line="259" w:lineRule="auto"/>
              <w:rPr>
                <w:rFonts w:ascii="Arial" w:eastAsia="ＭＳ 明朝" w:hAnsi="Arial" w:cs="Arial"/>
                <w:sz w:val="18"/>
                <w:szCs w:val="18"/>
              </w:rPr>
            </w:pPr>
            <w:r w:rsidRPr="00F216D5">
              <w:rPr>
                <w:rFonts w:ascii="Arial" w:eastAsia="ＭＳ 明朝" w:hAnsi="Arial" w:cs="Arial"/>
                <w:sz w:val="18"/>
                <w:szCs w:val="18"/>
                <w:highlight w:val="yellow"/>
              </w:rPr>
              <w:t>[Optional with</w:t>
            </w:r>
            <w:r w:rsidRPr="00F216D5">
              <w:rPr>
                <w:rFonts w:ascii="Arial" w:eastAsia="ＭＳ 明朝" w:hAnsi="Arial" w:cs="Arial" w:hint="eastAsia"/>
                <w:sz w:val="18"/>
                <w:szCs w:val="18"/>
                <w:highlight w:val="yellow"/>
                <w:lang w:eastAsia="zh-CN"/>
              </w:rPr>
              <w:t>out</w:t>
            </w:r>
            <w:r w:rsidRPr="00F216D5">
              <w:rPr>
                <w:rFonts w:ascii="Arial" w:eastAsia="ＭＳ 明朝" w:hAnsi="Arial" w:cs="Arial"/>
                <w:sz w:val="18"/>
                <w:szCs w:val="18"/>
                <w:highlight w:val="yellow"/>
              </w:rPr>
              <w:t xml:space="preserve"> capability signalling]</w:t>
            </w:r>
          </w:p>
          <w:p w14:paraId="0105036A" w14:textId="77777777" w:rsidR="00C264A1" w:rsidRPr="004C3AAF" w:rsidRDefault="00C264A1" w:rsidP="00C264A1">
            <w:pPr>
              <w:widowControl w:val="0"/>
              <w:spacing w:after="160" w:line="259" w:lineRule="auto"/>
              <w:rPr>
                <w:rFonts w:ascii="Arial" w:eastAsia="ＭＳ 明朝" w:hAnsi="Arial" w:cs="Arial"/>
                <w:sz w:val="18"/>
                <w:szCs w:val="18"/>
              </w:rPr>
            </w:pPr>
          </w:p>
          <w:p w14:paraId="5C0380CA" w14:textId="3860B407" w:rsidR="00C264A1" w:rsidRPr="004C3AAF" w:rsidRDefault="00C264A1" w:rsidP="00C264A1">
            <w:pPr>
              <w:widowControl w:val="0"/>
              <w:spacing w:line="259" w:lineRule="auto"/>
              <w:rPr>
                <w:rFonts w:ascii="Arial" w:eastAsia="ＭＳ 明朝" w:hAnsi="Arial" w:cs="Arial"/>
                <w:sz w:val="18"/>
                <w:szCs w:val="18"/>
              </w:rPr>
            </w:pPr>
            <w:r w:rsidRPr="00F216D5">
              <w:rPr>
                <w:rFonts w:ascii="Arial" w:eastAsia="ＭＳ 明朝" w:hAnsi="Arial" w:cs="Arial"/>
                <w:sz w:val="18"/>
                <w:szCs w:val="18"/>
                <w:highlight w:val="yellow"/>
              </w:rPr>
              <w:t>[For UE supports NR sidelink in unlicensed spectrum, UE must indicate this FG is supported.]</w:t>
            </w:r>
          </w:p>
        </w:tc>
      </w:tr>
      <w:tr w:rsidR="005756F6" w:rsidRPr="004C3AAF" w14:paraId="5579B62E" w14:textId="77777777" w:rsidTr="00CC1D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B94AF9" w:rsidRPr="00B94AF9" w:rsidRDefault="00B94AF9" w:rsidP="00B94AF9">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5CBD27"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Multiple PSFCH occasions per PSCCH/PSSCH</w:t>
            </w:r>
            <w:del w:id="2844" w:author="Shinya Kumagai (熊谷 慎也)" w:date="2023-10-12T16:06:00Z">
              <w:r w:rsidRPr="00B94AF9" w:rsidDel="00B20FCE">
                <w:rPr>
                  <w:rFonts w:eastAsia="ＭＳ 明朝" w:cs="Arial"/>
                  <w:szCs w:val="18"/>
                  <w:lang w:eastAsia="zh-CN"/>
                </w:rPr>
                <w:delText xml:space="preserve"> </w:delText>
              </w:r>
              <w:r w:rsidRPr="00B94AF9" w:rsidDel="00B20FCE">
                <w:rPr>
                  <w:rFonts w:eastAsia="ＭＳ 明朝" w:cs="Arial"/>
                  <w:szCs w:val="18"/>
                  <w:highlight w:val="yellow"/>
                  <w:lang w:eastAsia="zh-CN"/>
                </w:rPr>
                <w:delText>[with shared spectrum channel access]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7911A" w14:textId="4FF915A7" w:rsidR="00B94AF9" w:rsidRPr="00B94AF9" w:rsidDel="001E296C" w:rsidRDefault="00B94AF9" w:rsidP="00B94AF9">
            <w:pPr>
              <w:widowControl w:val="0"/>
              <w:rPr>
                <w:del w:id="2845" w:author="Shinya Kumagai (熊谷 慎也)" w:date="2023-10-12T16:07:00Z"/>
                <w:rFonts w:ascii="Arial" w:eastAsia="SimSun" w:hAnsi="Arial" w:cs="Arial"/>
                <w:sz w:val="18"/>
                <w:szCs w:val="18"/>
                <w:lang w:eastAsia="zh-CN"/>
              </w:rPr>
            </w:pPr>
            <w:r w:rsidRPr="00B94AF9">
              <w:rPr>
                <w:rFonts w:ascii="Arial" w:hAnsi="Arial" w:cs="Arial"/>
                <w:sz w:val="18"/>
                <w:szCs w:val="18"/>
                <w:lang w:eastAsia="zh-CN"/>
              </w:rPr>
              <w:t>1. UE supports</w:t>
            </w:r>
            <w:ins w:id="2846" w:author="Shinya Kumagai (熊谷 慎也)" w:date="2023-10-12T16:07:00Z">
              <w:r w:rsidR="00BA201C">
                <w:t xml:space="preserve"> </w:t>
              </w:r>
              <w:r w:rsidR="00BA201C" w:rsidRPr="00BA201C">
                <w:rPr>
                  <w:rFonts w:ascii="Arial" w:hAnsi="Arial" w:cs="Arial"/>
                  <w:sz w:val="18"/>
                  <w:szCs w:val="18"/>
                  <w:lang w:eastAsia="zh-CN"/>
                </w:rPr>
                <w:t>PSFCH transmission/reception on</w:t>
              </w:r>
            </w:ins>
            <w:r w:rsidRPr="00BA201C">
              <w:rPr>
                <w:rFonts w:ascii="Arial" w:hAnsi="Arial" w:cs="Arial"/>
                <w:sz w:val="18"/>
                <w:szCs w:val="18"/>
                <w:lang w:eastAsia="zh-CN"/>
              </w:rPr>
              <w:t xml:space="preserve"> </w:t>
            </w:r>
            <w:del w:id="2847" w:author="Shinya Kumagai (熊谷 慎也)" w:date="2023-10-12T16:07:00Z">
              <w:r w:rsidRPr="00BA201C" w:rsidDel="00BA201C">
                <w:rPr>
                  <w:rFonts w:ascii="Arial" w:hAnsi="Arial" w:cs="Arial"/>
                  <w:sz w:val="18"/>
                  <w:szCs w:val="18"/>
                  <w:lang w:eastAsia="zh-CN"/>
                </w:rPr>
                <w:delText>[</w:delText>
              </w:r>
            </w:del>
            <w:r w:rsidRPr="00BA201C">
              <w:rPr>
                <w:rFonts w:ascii="Arial" w:hAnsi="Arial" w:cs="Arial"/>
                <w:sz w:val="18"/>
                <w:szCs w:val="18"/>
                <w:lang w:eastAsia="zh-CN"/>
              </w:rPr>
              <w:t>N</w:t>
            </w:r>
            <w:del w:id="2848" w:author="Shinya Kumagai (熊谷 慎也)" w:date="2023-10-12T16:07:00Z">
              <w:r w:rsidRPr="00BA201C" w:rsidDel="00BA201C">
                <w:rPr>
                  <w:rFonts w:ascii="Arial" w:hAnsi="Arial" w:cs="Arial"/>
                  <w:sz w:val="18"/>
                  <w:szCs w:val="18"/>
                  <w:lang w:eastAsia="zh-CN"/>
                </w:rPr>
                <w:delText>]</w:delText>
              </w:r>
            </w:del>
            <w:r w:rsidRPr="00B94AF9">
              <w:rPr>
                <w:rFonts w:ascii="Arial" w:hAnsi="Arial" w:cs="Arial"/>
                <w:sz w:val="18"/>
                <w:szCs w:val="18"/>
                <w:lang w:eastAsia="zh-CN"/>
              </w:rPr>
              <w:t xml:space="preserve"> PSFCH occasion(s) per PSCCH/PSSCH</w:t>
            </w:r>
            <w:del w:id="2849" w:author="Shinya Kumagai (熊谷 慎也)" w:date="2023-10-12T16:07:00Z">
              <w:r w:rsidRPr="00B94AF9" w:rsidDel="00BA201C">
                <w:rPr>
                  <w:rFonts w:ascii="Arial" w:hAnsi="Arial" w:cs="Arial"/>
                  <w:sz w:val="18"/>
                  <w:szCs w:val="18"/>
                  <w:lang w:eastAsia="zh-CN"/>
                </w:rPr>
                <w:delText xml:space="preserve"> </w:delText>
              </w:r>
              <w:r w:rsidRPr="00B94AF9" w:rsidDel="00BA201C">
                <w:rPr>
                  <w:rFonts w:ascii="Arial" w:hAnsi="Arial" w:cs="Arial"/>
                  <w:sz w:val="18"/>
                  <w:szCs w:val="18"/>
                  <w:highlight w:val="yellow"/>
                  <w:lang w:eastAsia="zh-CN"/>
                </w:rPr>
                <w:delText>[with shared spectrum channel access]</w:delText>
              </w:r>
            </w:del>
          </w:p>
          <w:p w14:paraId="50466F6E" w14:textId="4206E6EB" w:rsidR="00B94AF9" w:rsidRPr="00B94AF9" w:rsidDel="00BA201C" w:rsidRDefault="00B94AF9" w:rsidP="00B94AF9">
            <w:pPr>
              <w:widowControl w:val="0"/>
              <w:rPr>
                <w:del w:id="2850" w:author="Shinya Kumagai (熊谷 慎也)" w:date="2023-10-12T16:07:00Z"/>
                <w:rFonts w:ascii="Arial" w:eastAsia="SimSun" w:hAnsi="Arial" w:cs="Arial"/>
                <w:sz w:val="18"/>
                <w:szCs w:val="18"/>
                <w:lang w:eastAsia="zh-CN"/>
              </w:rPr>
            </w:pPr>
          </w:p>
          <w:p w14:paraId="392DB8C3" w14:textId="1749C4B6" w:rsidR="00B94AF9" w:rsidRPr="00B94AF9" w:rsidDel="00BA201C" w:rsidRDefault="00B94AF9" w:rsidP="00B94AF9">
            <w:pPr>
              <w:widowControl w:val="0"/>
              <w:rPr>
                <w:del w:id="2851" w:author="Shinya Kumagai (熊谷 慎也)" w:date="2023-10-12T16:07:00Z"/>
                <w:rFonts w:ascii="Arial" w:eastAsia="ＭＳ 明朝" w:hAnsi="Arial" w:cs="Arial"/>
                <w:sz w:val="18"/>
                <w:szCs w:val="18"/>
              </w:rPr>
            </w:pPr>
            <w:del w:id="2852" w:author="Shinya Kumagai (熊谷 慎也)" w:date="2023-10-12T16:07:00Z">
              <w:r w:rsidRPr="00B94AF9" w:rsidDel="00BA201C">
                <w:rPr>
                  <w:rFonts w:ascii="Arial" w:eastAsia="ＭＳ 明朝" w:hAnsi="Arial" w:cs="Arial" w:hint="eastAsia"/>
                  <w:sz w:val="18"/>
                  <w:szCs w:val="18"/>
                  <w:highlight w:val="yellow"/>
                </w:rPr>
                <w:delText>F</w:delText>
              </w:r>
              <w:r w:rsidRPr="00B94AF9" w:rsidDel="00BA201C">
                <w:rPr>
                  <w:rFonts w:ascii="Arial" w:eastAsia="ＭＳ 明朝" w:hAnsi="Arial" w:cs="Arial"/>
                  <w:sz w:val="18"/>
                  <w:szCs w:val="18"/>
                  <w:highlight w:val="yellow"/>
                </w:rPr>
                <w:delText>FS whether to separate this FG for Tx and Rx capabilities</w:delText>
              </w:r>
            </w:del>
          </w:p>
          <w:p w14:paraId="502D573A" w14:textId="6606A64E" w:rsidR="00B94AF9" w:rsidRPr="00B94AF9" w:rsidRDefault="00B94AF9" w:rsidP="00B94AF9">
            <w:pPr>
              <w:widowControl w:val="0"/>
              <w:rPr>
                <w:rFonts w:ascii="Arial" w:hAnsi="Arial" w:cs="Arial"/>
                <w:sz w:val="18"/>
                <w:szCs w:val="18"/>
                <w:lang w:eastAsia="zh-CN"/>
              </w:rPr>
            </w:pPr>
            <w:del w:id="2853" w:author="Shinya Kumagai (熊谷 慎也)" w:date="2023-10-12T16:07:00Z">
              <w:r w:rsidRPr="00B94AF9" w:rsidDel="00BA201C">
                <w:rPr>
                  <w:rFonts w:ascii="Arial" w:eastAsia="ＭＳ 明朝" w:hAnsi="Arial" w:cs="Arial" w:hint="eastAsia"/>
                  <w:sz w:val="18"/>
                  <w:szCs w:val="18"/>
                  <w:highlight w:val="yellow"/>
                </w:rPr>
                <w:delText>F</w:delText>
              </w:r>
              <w:r w:rsidRPr="00B94AF9" w:rsidDel="00BA201C">
                <w:rPr>
                  <w:rFonts w:ascii="Arial" w:eastAsia="ＭＳ 明朝" w:hAnsi="Arial" w:cs="Arial"/>
                  <w:sz w:val="18"/>
                  <w:szCs w:val="18"/>
                  <w:highlight w:val="yellow"/>
                </w:rPr>
                <w:delText>FS whether N is same for Tx and Rx</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82695" w14:textId="68677D93"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15-11</w:t>
            </w:r>
            <w:ins w:id="2854" w:author="Shinya Kumagai (熊谷 慎也)" w:date="2023-10-12T16:07:00Z">
              <w:r w:rsidR="00240059">
                <w:rPr>
                  <w:rFonts w:eastAsia="ＭＳ 明朝" w:cs="Arial"/>
                  <w:szCs w:val="18"/>
                  <w:lang w:eastAsia="zh-CN"/>
                </w:rPr>
                <w:t>, 47-k1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B94AF9" w:rsidRPr="00B94AF9" w:rsidRDefault="00B94AF9" w:rsidP="00B94AF9">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CDD00" w14:textId="5133F52A" w:rsidR="00B94AF9" w:rsidRPr="00B94AF9" w:rsidRDefault="00B94AF9" w:rsidP="00B94AF9">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73DF7" w14:textId="515129D8"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0F4F7" w14:textId="31BF184A" w:rsidR="00B94AF9" w:rsidRPr="00B94AF9" w:rsidRDefault="00B94AF9" w:rsidP="00B94AF9">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25F1A" w14:textId="77777777" w:rsidR="00B94AF9" w:rsidRPr="00B94AF9" w:rsidRDefault="00B94AF9" w:rsidP="00B94AF9">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B94AF9" w:rsidRDefault="00B94AF9" w:rsidP="00B94AF9">
            <w:pPr>
              <w:keepNext/>
              <w:keepLines/>
              <w:rPr>
                <w:ins w:id="2855" w:author="Shinya Kumagai (熊谷 慎也)" w:date="2023-10-12T16:08:00Z"/>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163B76" w:rsidRDefault="00163B76" w:rsidP="00B94AF9">
            <w:pPr>
              <w:keepNext/>
              <w:keepLines/>
              <w:rPr>
                <w:ins w:id="2856" w:author="Shinya Kumagai (熊谷 慎也)" w:date="2023-10-12T16:08:00Z"/>
                <w:rFonts w:ascii="Arial" w:eastAsia="ＭＳ 明朝" w:hAnsi="Arial" w:cs="Arial"/>
                <w:sz w:val="18"/>
                <w:szCs w:val="18"/>
              </w:rPr>
            </w:pPr>
          </w:p>
          <w:p w14:paraId="53574B33" w14:textId="27B24E90" w:rsidR="00163B76" w:rsidRPr="00163B76" w:rsidRDefault="00163B76" w:rsidP="00B94AF9">
            <w:pPr>
              <w:keepNext/>
              <w:keepLines/>
              <w:rPr>
                <w:rFonts w:ascii="Arial" w:eastAsia="ＭＳ 明朝" w:hAnsi="Arial" w:cs="Arial"/>
                <w:sz w:val="18"/>
                <w:szCs w:val="18"/>
                <w:lang w:eastAsia="ko-KR"/>
              </w:rPr>
            </w:pPr>
            <w:ins w:id="2857" w:author="Shinya Kumagai (熊谷 慎也)" w:date="2023-10-12T16:08:00Z">
              <w:r w:rsidRPr="00163B76">
                <w:rPr>
                  <w:rFonts w:ascii="Arial" w:eastAsia="ＭＳ 明朝" w:hAnsi="Arial" w:cs="Arial"/>
                  <w:sz w:val="18"/>
                  <w:szCs w:val="18"/>
                  <w:lang w:eastAsia="ko-KR"/>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0A092C3B" w:rsidR="00B94AF9" w:rsidRPr="00B94AF9" w:rsidRDefault="00B94AF9" w:rsidP="00B94AF9">
            <w:pPr>
              <w:widowControl w:val="0"/>
              <w:spacing w:after="160" w:line="259" w:lineRule="auto"/>
              <w:rPr>
                <w:rFonts w:ascii="Arial" w:eastAsia="ＭＳ 明朝" w:hAnsi="Arial" w:cs="Arial"/>
                <w:sz w:val="18"/>
                <w:szCs w:val="18"/>
              </w:rPr>
            </w:pPr>
            <w:del w:id="2858" w:author="Shinya Kumagai (熊谷 慎也)" w:date="2023-10-12T16:08:00Z">
              <w:r w:rsidRPr="00B94AF9" w:rsidDel="00CC1DDB">
                <w:rPr>
                  <w:rFonts w:ascii="Arial" w:eastAsia="ＭＳ 明朝" w:hAnsi="Arial" w:cs="Arial"/>
                  <w:sz w:val="18"/>
                  <w:szCs w:val="18"/>
                </w:rPr>
                <w:delText>[</w:delText>
              </w:r>
            </w:del>
            <w:r w:rsidRPr="00B94AF9">
              <w:rPr>
                <w:rFonts w:ascii="Arial" w:eastAsia="ＭＳ 明朝" w:hAnsi="Arial" w:cs="Arial"/>
                <w:sz w:val="18"/>
                <w:szCs w:val="18"/>
              </w:rPr>
              <w:t>Optional with capability signalling</w:t>
            </w:r>
            <w:del w:id="2859" w:author="Shinya Kumagai (熊谷 慎也)" w:date="2023-10-12T16:08:00Z">
              <w:r w:rsidRPr="00B94AF9" w:rsidDel="00CC1DDB">
                <w:rPr>
                  <w:rFonts w:ascii="Arial" w:eastAsia="ＭＳ 明朝" w:hAnsi="Arial" w:cs="Arial"/>
                  <w:sz w:val="18"/>
                  <w:szCs w:val="18"/>
                </w:rPr>
                <w:delText>]</w:delText>
              </w:r>
            </w:del>
          </w:p>
        </w:tc>
      </w:tr>
      <w:tr w:rsidR="005756F6" w:rsidRPr="004C3AAF" w14:paraId="5FA62637" w14:textId="77777777" w:rsidTr="001648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0E3392" w:rsidRPr="00B94AF9" w:rsidRDefault="000E3392" w:rsidP="000E3392">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0E3392" w:rsidRPr="00B94AF9" w:rsidRDefault="000E3392" w:rsidP="000E3392">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0E3392" w:rsidRPr="00B94AF9" w:rsidRDefault="000E3392" w:rsidP="000E3392">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0E3392" w:rsidRPr="00864D28" w:rsidRDefault="000E3392" w:rsidP="000E3392">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0B3E024A" w14:textId="77777777" w:rsidR="00910B9E" w:rsidRDefault="00910B9E" w:rsidP="000E3392">
            <w:pPr>
              <w:widowControl w:val="0"/>
              <w:rPr>
                <w:ins w:id="2860" w:author="Shinya Kumagai (熊谷 慎也)" w:date="2023-10-12T16:09:00Z"/>
                <w:rFonts w:ascii="Arial" w:hAnsi="Arial" w:cs="Arial"/>
                <w:sz w:val="18"/>
                <w:szCs w:val="18"/>
              </w:rPr>
            </w:pPr>
          </w:p>
          <w:p w14:paraId="699B230F" w14:textId="1183E03B" w:rsidR="000E3392" w:rsidRDefault="00910B9E" w:rsidP="000E3392">
            <w:pPr>
              <w:widowControl w:val="0"/>
              <w:rPr>
                <w:ins w:id="2861" w:author="Shinya Kumagai (熊谷 慎也)" w:date="2023-10-12T16:09:00Z"/>
                <w:rFonts w:ascii="Arial" w:hAnsi="Arial" w:cs="Arial"/>
                <w:sz w:val="18"/>
                <w:szCs w:val="18"/>
              </w:rPr>
            </w:pPr>
            <w:ins w:id="2862" w:author="Shinya Kumagai (熊谷 慎也)" w:date="2023-10-12T16:09:00Z">
              <w:r w:rsidRPr="00204E0A">
                <w:rPr>
                  <w:rFonts w:ascii="Arial" w:hAnsi="Arial" w:cs="Arial"/>
                  <w:sz w:val="18"/>
                  <w:szCs w:val="18"/>
                  <w:highlight w:val="yellow"/>
                </w:rPr>
                <w:t>FFS whether to define the supported maximum number of repetitions in frequency domain within one RB set</w:t>
              </w:r>
            </w:ins>
          </w:p>
          <w:p w14:paraId="5465BC58" w14:textId="77777777" w:rsidR="00910B9E" w:rsidRPr="00910B9E" w:rsidRDefault="00910B9E" w:rsidP="000E3392">
            <w:pPr>
              <w:widowControl w:val="0"/>
              <w:rPr>
                <w:rFonts w:ascii="Arial" w:hAnsi="Arial" w:cs="Arial"/>
                <w:sz w:val="18"/>
                <w:szCs w:val="18"/>
              </w:rPr>
            </w:pPr>
          </w:p>
          <w:p w14:paraId="3A6BB964" w14:textId="7F9CEB8F" w:rsidR="000E3392" w:rsidRPr="00B94AF9" w:rsidRDefault="000E3392" w:rsidP="000E3392">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3F1D7" w14:textId="4205C97B" w:rsidR="000E3392" w:rsidRPr="00B94AF9" w:rsidRDefault="000E3392" w:rsidP="000E3392">
            <w:pPr>
              <w:pStyle w:val="TAL"/>
              <w:rPr>
                <w:rFonts w:eastAsia="ＭＳ 明朝" w:cs="Arial"/>
                <w:szCs w:val="18"/>
                <w:lang w:eastAsia="zh-CN"/>
              </w:rPr>
            </w:pPr>
            <w:r w:rsidRPr="00864D28">
              <w:rPr>
                <w:rFonts w:eastAsia="ＭＳ 明朝"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1AE00" w14:textId="730F4953" w:rsidR="000E3392" w:rsidRPr="00B94AF9" w:rsidRDefault="000E3392" w:rsidP="000E3392">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0E3392" w:rsidRPr="00B94AF9" w:rsidRDefault="000E3392" w:rsidP="000E3392">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26801BDA" w:rsidR="000E3392" w:rsidRPr="00B94AF9" w:rsidRDefault="000E3392" w:rsidP="000E3392">
            <w:pPr>
              <w:pStyle w:val="TAL"/>
              <w:rPr>
                <w:rFonts w:eastAsia="ＭＳ 明朝" w:cs="Arial"/>
                <w:szCs w:val="18"/>
                <w:lang w:eastAsia="zh-CN"/>
              </w:rPr>
            </w:pPr>
            <w:r w:rsidRPr="00864D28">
              <w:rPr>
                <w:rFonts w:eastAsia="ＭＳ 明朝" w:cs="Arial"/>
                <w:szCs w:val="18"/>
                <w:lang w:eastAsia="zh-CN"/>
              </w:rPr>
              <w:t xml:space="preserve">UE does not support </w:t>
            </w:r>
            <w:del w:id="2863" w:author="Shinya Kumagai (熊谷 慎也)" w:date="2023-10-12T16:10:00Z">
              <w:r w:rsidRPr="00864D28" w:rsidDel="001675EE">
                <w:rPr>
                  <w:rFonts w:eastAsia="ＭＳ 明朝" w:cs="Arial"/>
                  <w:szCs w:val="18"/>
                  <w:lang w:eastAsia="zh-CN"/>
                </w:rPr>
                <w:delText xml:space="preserve">transmission of </w:delText>
              </w:r>
              <w:r w:rsidRPr="00864D28" w:rsidDel="001675EE">
                <w:rPr>
                  <w:rFonts w:eastAsia="ＭＳ 明朝" w:cs="Arial"/>
                  <w:szCs w:val="18"/>
                </w:rPr>
                <w:delText>legacy S-PSS/S-SSS/PSBCH N times</w:delText>
              </w:r>
              <w:r w:rsidRPr="00864D28" w:rsidDel="001675EE">
                <w:rPr>
                  <w:rFonts w:eastAsia="ＭＳ 明朝" w:cs="Arial"/>
                  <w:szCs w:val="18"/>
                  <w:lang w:eastAsia="zh-CN"/>
                </w:rPr>
                <w:delText xml:space="preserve"> </w:delText>
              </w:r>
              <w:r w:rsidRPr="00864D28" w:rsidDel="001675EE">
                <w:rPr>
                  <w:rFonts w:eastAsia="ＭＳ 明朝" w:cs="Arial"/>
                  <w:szCs w:val="18"/>
                </w:rPr>
                <w:delText xml:space="preserve">by </w:delText>
              </w:r>
              <w:r w:rsidRPr="00864D28" w:rsidDel="001675EE">
                <w:rPr>
                  <w:rFonts w:eastAsia="SimSun" w:cs="Arial"/>
                  <w:szCs w:val="18"/>
                </w:rPr>
                <w:delText>repetition</w:delText>
              </w:r>
              <w:r w:rsidRPr="00864D28" w:rsidDel="001675EE">
                <w:rPr>
                  <w:rFonts w:eastAsia="ＭＳ 明朝" w:cs="Arial"/>
                  <w:szCs w:val="18"/>
                </w:rPr>
                <w:delText xml:space="preserve"> in frequency domain</w:delText>
              </w:r>
            </w:del>
            <w:ins w:id="2864" w:author="Shinya Kumagai (熊谷 慎也)" w:date="2023-10-12T16:10:00Z">
              <w:r w:rsidR="001675EE" w:rsidRPr="001675EE">
                <w:rPr>
                  <w:rFonts w:eastAsia="ＭＳ 明朝" w:cs="Arial"/>
                  <w:szCs w:val="18"/>
                </w:rPr>
                <w:t>transmitting S-PSS/S-SSS/PSBCH multiple times by repetition in frequency domain within one RB set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63F08" w14:textId="7ED0A39A" w:rsidR="000E3392" w:rsidRPr="00B94AF9" w:rsidRDefault="000E3392" w:rsidP="000E3392">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D347" w14:textId="25213A37" w:rsidR="000E3392" w:rsidRPr="00B94AF9" w:rsidRDefault="000E3392" w:rsidP="000E3392">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1F533" w14:textId="06C31FC8" w:rsidR="000E3392" w:rsidRPr="00B94AF9" w:rsidRDefault="000E3392" w:rsidP="000E3392">
            <w:pPr>
              <w:pStyle w:val="TAL"/>
              <w:rPr>
                <w:rFonts w:eastAsia="ＭＳ 明朝" w:cs="Arial"/>
                <w:szCs w:val="18"/>
                <w:lang w:eastAsia="zh-CN"/>
              </w:rPr>
            </w:pPr>
            <w:r w:rsidRPr="00864D28">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89E62" w14:textId="77777777" w:rsidR="000E3392" w:rsidRPr="00B94AF9" w:rsidRDefault="000E3392" w:rsidP="000E339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77777777" w:rsidR="000E3392" w:rsidRDefault="000E3392" w:rsidP="000E3392">
            <w:pPr>
              <w:keepNext/>
              <w:keepLines/>
              <w:rPr>
                <w:ins w:id="2865" w:author="Shinya Kumagai (熊谷 慎也)" w:date="2023-10-12T16:13:00Z"/>
                <w:rFonts w:ascii="Arial" w:eastAsia="ＭＳ 明朝" w:hAnsi="Arial" w:cs="Arial"/>
                <w:sz w:val="18"/>
                <w:szCs w:val="18"/>
              </w:rPr>
            </w:pPr>
            <w:del w:id="2866" w:author="Shinya Kumagai (熊谷 慎也)" w:date="2023-10-12T16:11:00Z">
              <w:r w:rsidRPr="00864D28" w:rsidDel="0016485A">
                <w:rPr>
                  <w:rFonts w:ascii="Arial" w:eastAsia="Malgun Gothic" w:hAnsi="Arial" w:cs="Arial"/>
                  <w:sz w:val="18"/>
                  <w:szCs w:val="18"/>
                  <w:lang w:eastAsia="ko-KR"/>
                </w:rPr>
                <w:delText>[</w:delText>
              </w:r>
            </w:del>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del w:id="2867" w:author="Shinya Kumagai (熊谷 慎也)" w:date="2023-10-12T16:11:00Z">
              <w:r w:rsidRPr="00864D28" w:rsidDel="0016485A">
                <w:rPr>
                  <w:rFonts w:ascii="Arial" w:eastAsia="ＭＳ 明朝" w:hAnsi="Arial" w:cs="Arial"/>
                  <w:sz w:val="18"/>
                  <w:szCs w:val="18"/>
                </w:rPr>
                <w:delText>unlicensed</w:delText>
              </w:r>
            </w:del>
            <w:ins w:id="2868" w:author="Shinya Kumagai (熊谷 慎也)" w:date="2023-10-12T16:11:00Z">
              <w:r w:rsidR="0016485A">
                <w:rPr>
                  <w:rFonts w:ascii="Arial" w:eastAsia="ＭＳ 明朝" w:hAnsi="Arial" w:cs="Arial"/>
                  <w:sz w:val="18"/>
                  <w:szCs w:val="18"/>
                </w:rPr>
                <w:t>shared</w:t>
              </w:r>
            </w:ins>
            <w:r w:rsidRPr="00864D28">
              <w:rPr>
                <w:rFonts w:ascii="Arial" w:eastAsia="ＭＳ 明朝" w:hAnsi="Arial" w:cs="Arial"/>
                <w:sz w:val="18"/>
                <w:szCs w:val="18"/>
              </w:rPr>
              <w:t xml:space="preserve"> spectrum</w:t>
            </w:r>
            <w:ins w:id="2869" w:author="Shinya Kumagai (熊谷 慎也)" w:date="2023-10-12T16:11:00Z">
              <w:r w:rsidR="00964146">
                <w:t xml:space="preserve"> </w:t>
              </w:r>
              <w:r w:rsidR="00964146" w:rsidRPr="00964146">
                <w:rPr>
                  <w:rFonts w:ascii="Arial" w:eastAsia="ＭＳ 明朝" w:hAnsi="Arial" w:cs="Arial"/>
                  <w:sz w:val="18"/>
                  <w:szCs w:val="18"/>
                </w:rPr>
                <w:t>where PSD and/or OCB requirements are defined by regulation</w:t>
              </w:r>
            </w:ins>
            <w:r w:rsidRPr="00864D28">
              <w:rPr>
                <w:rFonts w:ascii="Arial" w:eastAsia="ＭＳ 明朝" w:hAnsi="Arial" w:cs="Arial"/>
                <w:sz w:val="18"/>
                <w:szCs w:val="18"/>
              </w:rPr>
              <w:t>.</w:t>
            </w:r>
            <w:del w:id="2870" w:author="Shinya Kumagai (熊谷 慎也)" w:date="2023-10-12T16:11:00Z">
              <w:r w:rsidRPr="00864D28" w:rsidDel="0016485A">
                <w:rPr>
                  <w:rFonts w:ascii="Arial" w:eastAsia="ＭＳ 明朝" w:hAnsi="Arial" w:cs="Arial"/>
                  <w:sz w:val="18"/>
                  <w:szCs w:val="18"/>
                </w:rPr>
                <w:delText>]</w:delText>
              </w:r>
            </w:del>
          </w:p>
          <w:p w14:paraId="605D8E35" w14:textId="77777777" w:rsidR="00213D81" w:rsidRDefault="00213D81" w:rsidP="000E3392">
            <w:pPr>
              <w:keepNext/>
              <w:keepLines/>
              <w:rPr>
                <w:ins w:id="2871" w:author="Shinya Kumagai (熊谷 慎也)" w:date="2023-10-12T16:13:00Z"/>
                <w:rFonts w:ascii="Arial" w:eastAsia="ＭＳ 明朝" w:hAnsi="Arial" w:cs="Arial"/>
                <w:sz w:val="18"/>
                <w:szCs w:val="18"/>
              </w:rPr>
            </w:pPr>
          </w:p>
          <w:p w14:paraId="6EB1F621" w14:textId="77777777" w:rsidR="00213D81" w:rsidRPr="00213D81" w:rsidRDefault="00213D81" w:rsidP="00213D81">
            <w:pPr>
              <w:keepNext/>
              <w:keepLines/>
              <w:rPr>
                <w:ins w:id="2872" w:author="Shinya Kumagai (熊谷 慎也)" w:date="2023-10-12T16:13:00Z"/>
                <w:rFonts w:ascii="Arial" w:eastAsia="ＭＳ 明朝" w:hAnsi="Arial" w:cs="Arial"/>
                <w:sz w:val="18"/>
                <w:szCs w:val="18"/>
                <w:highlight w:val="yellow"/>
              </w:rPr>
            </w:pPr>
            <w:ins w:id="2873" w:author="Shinya Kumagai (熊谷 慎也)" w:date="2023-10-12T16:13:00Z">
              <w:r w:rsidRPr="00213D81">
                <w:rPr>
                  <w:rFonts w:ascii="Arial" w:eastAsia="ＭＳ 明朝" w:hAnsi="Arial" w:cs="Arial"/>
                  <w:sz w:val="18"/>
                  <w:szCs w:val="18"/>
                  <w:highlight w:val="yellow"/>
                </w:rPr>
                <w:t>[It is up to UE implementation whether S-SSB RX UE monitors more than one S-SSB repetition in frequency domain within one RB set as long as RAN4 requirements are satisfied]</w:t>
              </w:r>
            </w:ins>
          </w:p>
          <w:p w14:paraId="3C3C4D1E" w14:textId="77777777" w:rsidR="00213D81" w:rsidRPr="00213D81" w:rsidRDefault="00213D81" w:rsidP="00213D81">
            <w:pPr>
              <w:keepNext/>
              <w:keepLines/>
              <w:rPr>
                <w:ins w:id="2874" w:author="Shinya Kumagai (熊谷 慎也)" w:date="2023-10-12T16:13:00Z"/>
                <w:rFonts w:ascii="Arial" w:eastAsia="ＭＳ 明朝" w:hAnsi="Arial" w:cs="Arial"/>
                <w:sz w:val="18"/>
                <w:szCs w:val="18"/>
                <w:highlight w:val="yellow"/>
              </w:rPr>
            </w:pPr>
          </w:p>
          <w:p w14:paraId="7851155A" w14:textId="70675EEC" w:rsidR="00213D81" w:rsidRPr="00B94AF9" w:rsidRDefault="00213D81" w:rsidP="00213D81">
            <w:pPr>
              <w:keepNext/>
              <w:keepLines/>
              <w:rPr>
                <w:rFonts w:ascii="Arial" w:eastAsia="ＭＳ 明朝" w:hAnsi="Arial" w:cs="Arial"/>
                <w:sz w:val="18"/>
                <w:szCs w:val="18"/>
              </w:rPr>
            </w:pPr>
            <w:ins w:id="2875" w:author="Shinya Kumagai (熊谷 慎也)" w:date="2023-10-12T16:13:00Z">
              <w:r w:rsidRPr="00213D81">
                <w:rPr>
                  <w:rFonts w:ascii="Arial" w:eastAsia="ＭＳ 明朝" w:hAnsi="Arial" w:cs="Arial"/>
                  <w:sz w:val="18"/>
                  <w:szCs w:val="18"/>
                  <w:highlight w:val="yellow"/>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77777777" w:rsidR="000E3392" w:rsidRPr="00864D28" w:rsidRDefault="000E3392" w:rsidP="000E3392">
            <w:pPr>
              <w:widowControl w:val="0"/>
              <w:spacing w:after="160" w:line="259" w:lineRule="auto"/>
              <w:rPr>
                <w:rFonts w:ascii="Arial" w:eastAsia="ＭＳ 明朝" w:hAnsi="Arial" w:cs="Arial"/>
                <w:sz w:val="18"/>
                <w:szCs w:val="18"/>
              </w:rPr>
            </w:pPr>
            <w:r w:rsidRPr="009876C1">
              <w:rPr>
                <w:rFonts w:ascii="Arial" w:eastAsia="ＭＳ 明朝" w:hAnsi="Arial" w:cs="Arial"/>
                <w:sz w:val="18"/>
                <w:szCs w:val="18"/>
                <w:highlight w:val="yellow"/>
              </w:rPr>
              <w:t>[Optional with</w:t>
            </w:r>
            <w:r w:rsidRPr="009876C1">
              <w:rPr>
                <w:rFonts w:ascii="Arial" w:eastAsia="ＭＳ 明朝" w:hAnsi="Arial" w:cs="Arial" w:hint="eastAsia"/>
                <w:sz w:val="18"/>
                <w:szCs w:val="18"/>
                <w:highlight w:val="yellow"/>
                <w:lang w:eastAsia="zh-CN"/>
              </w:rPr>
              <w:t>out</w:t>
            </w:r>
            <w:r w:rsidRPr="009876C1">
              <w:rPr>
                <w:rFonts w:ascii="Arial" w:eastAsia="ＭＳ 明朝" w:hAnsi="Arial" w:cs="Arial"/>
                <w:sz w:val="18"/>
                <w:szCs w:val="18"/>
                <w:highlight w:val="yellow"/>
              </w:rPr>
              <w:t xml:space="preserve"> capability signalling]</w:t>
            </w:r>
          </w:p>
          <w:p w14:paraId="06CD2189" w14:textId="77777777" w:rsidR="000E3392" w:rsidRPr="00864D28" w:rsidRDefault="000E3392" w:rsidP="000E3392">
            <w:pPr>
              <w:widowControl w:val="0"/>
              <w:spacing w:after="160" w:line="259" w:lineRule="auto"/>
              <w:rPr>
                <w:rFonts w:ascii="Arial" w:eastAsia="ＭＳ 明朝" w:hAnsi="Arial" w:cs="Arial"/>
                <w:sz w:val="18"/>
                <w:szCs w:val="18"/>
              </w:rPr>
            </w:pPr>
          </w:p>
          <w:p w14:paraId="59AD125C" w14:textId="232042C4" w:rsidR="000E3392" w:rsidRPr="00B94AF9" w:rsidRDefault="000E3392" w:rsidP="000E3392">
            <w:pPr>
              <w:widowControl w:val="0"/>
              <w:spacing w:after="160" w:line="259" w:lineRule="auto"/>
              <w:rPr>
                <w:rFonts w:ascii="Arial" w:eastAsia="ＭＳ 明朝" w:hAnsi="Arial" w:cs="Arial"/>
                <w:sz w:val="18"/>
                <w:szCs w:val="18"/>
              </w:rPr>
            </w:pPr>
            <w:del w:id="2876" w:author="Shinya Kumagai (熊谷 慎也)" w:date="2023-10-12T16:11:00Z">
              <w:r w:rsidRPr="00864D28" w:rsidDel="009876C1">
                <w:rPr>
                  <w:rFonts w:ascii="Arial" w:eastAsia="ＭＳ 明朝" w:hAnsi="Arial" w:cs="Arial"/>
                  <w:sz w:val="18"/>
                  <w:szCs w:val="18"/>
                </w:rPr>
                <w:delText>[</w:delText>
              </w:r>
            </w:del>
            <w:r w:rsidRPr="00864D28">
              <w:rPr>
                <w:rFonts w:ascii="Arial" w:eastAsia="ＭＳ 明朝" w:hAnsi="Arial" w:cs="Arial"/>
                <w:sz w:val="18"/>
                <w:szCs w:val="18"/>
              </w:rPr>
              <w:t>For UE supports NR sidelink in unlicensed spectrum</w:t>
            </w:r>
            <w:ins w:id="2877" w:author="Shinya Kumagai (熊谷 慎也)" w:date="2023-10-12T16:12:00Z">
              <w:r w:rsidR="005756F6">
                <w:t xml:space="preserve"> </w:t>
              </w:r>
              <w:r w:rsidR="005756F6" w:rsidRPr="005756F6">
                <w:rPr>
                  <w:rFonts w:ascii="Arial" w:eastAsia="ＭＳ 明朝" w:hAnsi="Arial" w:cs="Arial"/>
                  <w:sz w:val="18"/>
                  <w:szCs w:val="18"/>
                </w:rPr>
                <w:t>where PSD and/or OCB requirements are defined by regulation, UE must support this FG.</w:t>
              </w:r>
            </w:ins>
            <w:del w:id="2878" w:author="Shinya Kumagai (熊谷 慎也)" w:date="2023-10-12T16:12:00Z">
              <w:r w:rsidRPr="00864D28" w:rsidDel="005756F6">
                <w:rPr>
                  <w:rFonts w:ascii="Arial" w:eastAsia="ＭＳ 明朝" w:hAnsi="Arial" w:cs="Arial"/>
                  <w:sz w:val="18"/>
                  <w:szCs w:val="18"/>
                </w:rPr>
                <w:delText>, UE must indicate this FG is supported.</w:delText>
              </w:r>
              <w:r w:rsidRPr="00864D28" w:rsidDel="006D7FD3">
                <w:rPr>
                  <w:rFonts w:ascii="Arial" w:eastAsia="ＭＳ 明朝" w:hAnsi="Arial" w:cs="Arial"/>
                  <w:sz w:val="18"/>
                  <w:szCs w:val="18"/>
                </w:rPr>
                <w:delText>]</w:delText>
              </w:r>
            </w:del>
          </w:p>
        </w:tc>
      </w:tr>
      <w:tr w:rsidR="00213D81" w:rsidRPr="004C3AAF" w14:paraId="59D0E729" w14:textId="77777777" w:rsidTr="00C264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0E3392" w:rsidRPr="00B94AF9" w:rsidRDefault="000E3392" w:rsidP="000E3392">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0E3392" w:rsidRPr="00B94AF9" w:rsidRDefault="000E3392" w:rsidP="000E3392">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0E3392" w:rsidRPr="00B94AF9" w:rsidRDefault="000E3392" w:rsidP="000E3392">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0E3392" w:rsidRPr="001C3BDD" w:rsidRDefault="000E3392" w:rsidP="000E3392">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2B76884" w14:textId="77777777" w:rsidR="000E3392" w:rsidRPr="001C3BDD" w:rsidRDefault="000E3392" w:rsidP="000E3392">
            <w:pPr>
              <w:widowControl w:val="0"/>
              <w:rPr>
                <w:rFonts w:ascii="Arial" w:hAnsi="Arial" w:cs="Arial"/>
                <w:sz w:val="18"/>
                <w:szCs w:val="18"/>
              </w:rPr>
            </w:pPr>
          </w:p>
          <w:p w14:paraId="7B90A99D" w14:textId="51313125" w:rsidR="000E3392" w:rsidRPr="00B94AF9" w:rsidRDefault="000E3392" w:rsidP="000E3392">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7D768" w14:textId="67374430" w:rsidR="000E3392" w:rsidRPr="00B94AF9" w:rsidRDefault="000E3392" w:rsidP="000E3392">
            <w:pPr>
              <w:pStyle w:val="TAL"/>
              <w:rPr>
                <w:rFonts w:eastAsia="ＭＳ 明朝" w:cs="Arial"/>
                <w:szCs w:val="18"/>
                <w:lang w:eastAsia="zh-CN"/>
              </w:rPr>
            </w:pPr>
            <w:r w:rsidRPr="001C3BDD">
              <w:rPr>
                <w:rFonts w:eastAsia="ＭＳ 明朝" w:cs="Arial"/>
                <w:szCs w:val="18"/>
              </w:rPr>
              <w:t>15-4,</w:t>
            </w:r>
            <w:r w:rsidRPr="001C3BDD">
              <w:rPr>
                <w:rFonts w:eastAsia="ＭＳ 明朝"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9F95DC" w14:textId="4E3FDDEC" w:rsidR="000E3392" w:rsidRPr="00B94AF9" w:rsidRDefault="000E3392" w:rsidP="000E3392">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4F41C" w14:textId="03318393" w:rsidR="000E3392" w:rsidRPr="00B94AF9" w:rsidRDefault="000E3392" w:rsidP="000E3392">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5B22F" w14:textId="1D9153E7" w:rsidR="000E3392" w:rsidRPr="00B94AF9" w:rsidRDefault="000E3392" w:rsidP="000E3392">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19102" w14:textId="6B4C92EB" w:rsidR="000E3392" w:rsidRPr="00B94AF9" w:rsidRDefault="000E3392" w:rsidP="000E3392">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4F510" w14:textId="73AD3595" w:rsidR="000E3392" w:rsidRPr="00B94AF9" w:rsidRDefault="000E3392" w:rsidP="000E3392">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A19B0" w14:textId="56ED8AD7" w:rsidR="000E3392" w:rsidRPr="00B94AF9" w:rsidRDefault="000E3392" w:rsidP="000E3392">
            <w:pPr>
              <w:pStyle w:val="TAL"/>
              <w:rPr>
                <w:rFonts w:eastAsia="ＭＳ 明朝" w:cs="Arial"/>
                <w:szCs w:val="18"/>
                <w:lang w:eastAsia="zh-CN"/>
              </w:rPr>
            </w:pPr>
            <w:r w:rsidRPr="001C3BDD">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85B98" w14:textId="77777777" w:rsidR="000E3392" w:rsidRPr="00B94AF9" w:rsidRDefault="000E3392" w:rsidP="000E339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E83DA" w14:textId="77777777" w:rsidR="000E3392" w:rsidRPr="00B94AF9" w:rsidRDefault="000E3392" w:rsidP="000E3392">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50D6D" w14:textId="71F441BB" w:rsidR="000E3392" w:rsidRPr="00B94AF9" w:rsidRDefault="000E3392" w:rsidP="000E3392">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0277D4"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0E3392" w:rsidRPr="007B6547" w:rsidRDefault="000E3392" w:rsidP="000E3392">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0E3392" w:rsidRPr="007B6547" w:rsidRDefault="000E3392" w:rsidP="000E3392">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0E3392" w:rsidRPr="007B6547" w:rsidRDefault="000E3392" w:rsidP="000E3392">
            <w:pPr>
              <w:pStyle w:val="TAL"/>
              <w:rPr>
                <w:rFonts w:eastAsia="SimSun" w:cs="Arial"/>
                <w:szCs w:val="18"/>
                <w:lang w:eastAsia="zh-CN"/>
              </w:rPr>
            </w:pPr>
            <w:r w:rsidRPr="007B6547">
              <w:rPr>
                <w:rFonts w:eastAsia="游明朝" w:cs="Arial"/>
                <w:szCs w:val="18"/>
                <w:lang w:val="en-US" w:eastAsia="ja-JP"/>
              </w:rPr>
              <w:t>Transmission</w:t>
            </w:r>
            <w:ins w:id="2879" w:author="Shinya Kumagai (熊谷 慎也)" w:date="2023-10-11T23:03:00Z">
              <w:r w:rsidR="0078509C">
                <w:rPr>
                  <w:rFonts w:eastAsia="游明朝" w:cs="Arial"/>
                  <w:szCs w:val="18"/>
                  <w:lang w:val="en-US" w:eastAsia="ja-JP"/>
                </w:rPr>
                <w:t>/Reception</w:t>
              </w:r>
            </w:ins>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0E3392" w:rsidRPr="007B6547" w:rsidRDefault="000E3392" w:rsidP="000E3392">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0E3392" w:rsidRPr="007B6547" w:rsidRDefault="000E3392" w:rsidP="000E3392">
            <w:pPr>
              <w:rPr>
                <w:rFonts w:ascii="Arial" w:hAnsi="Arial" w:cs="Arial"/>
                <w:sz w:val="18"/>
                <w:szCs w:val="18"/>
                <w:lang w:val="en-US"/>
              </w:rPr>
            </w:pPr>
          </w:p>
          <w:p w14:paraId="6DA66068" w14:textId="5E2B09E1" w:rsidR="000E3392" w:rsidRPr="007B6547" w:rsidDel="00D13E17" w:rsidRDefault="000E3392" w:rsidP="000E3392">
            <w:pPr>
              <w:rPr>
                <w:del w:id="2880" w:author="Shinya Kumagai (熊谷 慎也)" w:date="2023-10-11T23:05:00Z"/>
                <w:rFonts w:ascii="Arial" w:hAnsi="Arial" w:cs="Arial"/>
                <w:sz w:val="18"/>
                <w:szCs w:val="18"/>
                <w:lang w:val="en-US"/>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ins w:id="2881" w:author="Shinya Kumagai (熊谷 慎也)" w:date="2023-10-11T23:03:00Z">
              <w:r w:rsidR="0078509C">
                <w:rPr>
                  <w:rFonts w:ascii="Arial" w:hAnsi="Arial" w:cs="Arial"/>
                  <w:sz w:val="18"/>
                  <w:szCs w:val="18"/>
                  <w:lang w:val="en-US"/>
                </w:rPr>
                <w:t>sidelink</w:t>
              </w:r>
            </w:ins>
            <w:del w:id="2882" w:author="Shinya Kumagai (熊谷 慎也)" w:date="2023-10-11T23:03:00Z">
              <w:r w:rsidRPr="007B6547" w:rsidDel="00582B50">
                <w:rPr>
                  <w:rFonts w:ascii="Arial" w:hAnsi="Arial" w:cs="Arial"/>
                  <w:sz w:val="18"/>
                  <w:szCs w:val="18"/>
                  <w:lang w:val="en-US"/>
                </w:rPr>
                <w:delText>PSCCH/PSSCH/</w:delText>
              </w:r>
              <w:r w:rsidRPr="007B6547" w:rsidDel="00582B50">
                <w:rPr>
                  <w:rFonts w:ascii="Arial" w:eastAsia="SimSun" w:hAnsi="Arial" w:cs="Arial"/>
                  <w:sz w:val="18"/>
                  <w:szCs w:val="18"/>
                  <w:lang w:val="en-US" w:eastAsia="zh-CN"/>
                </w:rPr>
                <w:delText xml:space="preserve"> </w:delText>
              </w:r>
              <w:r w:rsidRPr="007B6547" w:rsidDel="00582B50">
                <w:rPr>
                  <w:rFonts w:ascii="Arial" w:eastAsia="SimSun" w:hAnsi="Arial" w:cs="Arial"/>
                  <w:sz w:val="18"/>
                  <w:szCs w:val="18"/>
                  <w:highlight w:val="yellow"/>
                  <w:lang w:val="en-US" w:eastAsia="zh-CN"/>
                </w:rPr>
                <w:delText>[PSFCH]</w:delText>
              </w:r>
            </w:del>
            <w:r w:rsidRPr="007B6547">
              <w:rPr>
                <w:rFonts w:ascii="Arial" w:hAnsi="Arial" w:cs="Arial"/>
                <w:sz w:val="18"/>
                <w:szCs w:val="18"/>
                <w:lang w:val="en-US"/>
              </w:rPr>
              <w:t xml:space="preserve"> TXs </w:t>
            </w:r>
            <w:ins w:id="2883" w:author="Shinya Kumagai (熊谷 慎也)" w:date="2023-10-11T23:03:00Z">
              <w:r w:rsidR="00582B50">
                <w:rPr>
                  <w:rFonts w:ascii="Arial" w:hAnsi="Arial" w:cs="Arial"/>
                  <w:sz w:val="18"/>
                  <w:szCs w:val="18"/>
                  <w:lang w:val="en-US"/>
                </w:rPr>
                <w:t xml:space="preserve">and RXs </w:t>
              </w:r>
            </w:ins>
            <w:r w:rsidRPr="007B6547">
              <w:rPr>
                <w:rFonts w:ascii="Arial" w:hAnsi="Arial" w:cs="Arial"/>
                <w:sz w:val="18"/>
                <w:szCs w:val="18"/>
                <w:lang w:val="en-US"/>
              </w:rPr>
              <w:t>in 15kHz and</w:t>
            </w:r>
            <w:del w:id="2884" w:author="Shinya Kumagai (熊谷 慎也)" w:date="2023-10-11T23:04:00Z">
              <w:r w:rsidRPr="007B6547" w:rsidDel="00582B50">
                <w:rPr>
                  <w:rFonts w:ascii="Arial" w:hAnsi="Arial" w:cs="Arial"/>
                  <w:sz w:val="18"/>
                  <w:szCs w:val="18"/>
                  <w:lang w:val="en-US"/>
                </w:rPr>
                <w:delText>/or</w:delText>
              </w:r>
            </w:del>
            <w:r w:rsidRPr="007B6547">
              <w:rPr>
                <w:rFonts w:ascii="Arial" w:hAnsi="Arial" w:cs="Arial"/>
                <w:sz w:val="18"/>
                <w:szCs w:val="18"/>
                <w:lang w:val="en-US"/>
              </w:rPr>
              <w:t xml:space="preserve"> 30kHz SCSs</w:t>
            </w:r>
            <w:ins w:id="2885" w:author="Shinya Kumagai (熊谷 慎也)" w:date="2023-10-11T23:04:00Z">
              <w:r w:rsidR="00F83CED">
                <w:t xml:space="preserve"> </w:t>
              </w:r>
              <w:r w:rsidR="00F83CED" w:rsidRPr="00F83CED">
                <w:rPr>
                  <w:rFonts w:ascii="Arial" w:hAnsi="Arial" w:cs="Arial"/>
                  <w:sz w:val="18"/>
                  <w:szCs w:val="18"/>
                  <w:lang w:val="en-US"/>
                </w:rPr>
                <w:t>and uses the SCS that is (pre)configured for a SL BWP</w:t>
              </w:r>
            </w:ins>
            <w:r w:rsidRPr="007B6547">
              <w:rPr>
                <w:rFonts w:ascii="Arial" w:hAnsi="Arial" w:cs="Arial"/>
                <w:sz w:val="18"/>
                <w:szCs w:val="18"/>
                <w:lang w:val="en-US"/>
              </w:rPr>
              <w:t xml:space="preserve">. </w:t>
            </w:r>
            <w:del w:id="2886" w:author="Shinya Kumagai (熊谷 慎也)" w:date="2023-10-11T23:04:00Z">
              <w:r w:rsidRPr="007B6547" w:rsidDel="00C477D8">
                <w:rPr>
                  <w:rFonts w:ascii="Arial" w:hAnsi="Arial" w:cs="Arial"/>
                  <w:sz w:val="18"/>
                  <w:szCs w:val="18"/>
                  <w:lang w:val="en-US"/>
                </w:rPr>
                <w:delText>Candidate value sets: {</w:delText>
              </w:r>
              <w:r w:rsidRPr="007B6547" w:rsidDel="00C477D8">
                <w:rPr>
                  <w:rFonts w:ascii="Arial" w:hAnsi="Arial" w:cs="Arial"/>
                  <w:sz w:val="18"/>
                  <w:szCs w:val="18"/>
                  <w:highlight w:val="yellow"/>
                  <w:lang w:val="en-US"/>
                </w:rPr>
                <w:delText>[15KHz, 30kHz, both]</w:delText>
              </w:r>
              <w:r w:rsidRPr="007B6547" w:rsidDel="00C477D8">
                <w:rPr>
                  <w:rFonts w:ascii="Arial" w:hAnsi="Arial" w:cs="Arial"/>
                  <w:sz w:val="18"/>
                  <w:szCs w:val="18"/>
                  <w:lang w:val="en-US"/>
                </w:rPr>
                <w:delText>}</w:delText>
              </w:r>
            </w:del>
          </w:p>
          <w:p w14:paraId="22CD7310" w14:textId="372C9A07" w:rsidR="000E3392" w:rsidRPr="007B6547" w:rsidDel="00334D4D" w:rsidRDefault="000E3392" w:rsidP="000E3392">
            <w:pPr>
              <w:rPr>
                <w:del w:id="2887" w:author="Shinya Kumagai (熊谷 慎也)" w:date="2023-10-11T23:04:00Z"/>
                <w:rFonts w:ascii="Arial" w:hAnsi="Arial" w:cs="Arial"/>
                <w:sz w:val="18"/>
                <w:szCs w:val="18"/>
                <w:lang w:val="en-US"/>
              </w:rPr>
            </w:pPr>
          </w:p>
          <w:p w14:paraId="3F2F0A9D" w14:textId="451DDDDA" w:rsidR="000E3392" w:rsidRPr="007B6547" w:rsidRDefault="000E3392" w:rsidP="000E3392">
            <w:pPr>
              <w:rPr>
                <w:rFonts w:ascii="Arial" w:hAnsi="Arial" w:cs="Arial"/>
                <w:sz w:val="18"/>
                <w:szCs w:val="18"/>
              </w:rPr>
            </w:pPr>
            <w:del w:id="2888" w:author="Shinya Kumagai (熊谷 慎也)" w:date="2023-10-11T23:04:00Z">
              <w:r w:rsidRPr="007B6547" w:rsidDel="00334D4D">
                <w:rPr>
                  <w:rFonts w:ascii="Arial" w:hAnsi="Arial" w:cs="Arial"/>
                  <w:sz w:val="18"/>
                  <w:szCs w:val="18"/>
                  <w:highlight w:val="yellow"/>
                  <w:lang w:val="en-US"/>
                </w:rPr>
                <w:delText>FFS Rx capability including supported SCS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F8B19FE" w:rsidR="000E3392" w:rsidRPr="007B6547" w:rsidRDefault="000E3392" w:rsidP="000E3392">
            <w:pPr>
              <w:pStyle w:val="TAL"/>
              <w:rPr>
                <w:rFonts w:eastAsia="ＭＳ 明朝" w:cs="Arial"/>
                <w:szCs w:val="18"/>
                <w:lang w:eastAsia="ja-JP"/>
              </w:rPr>
            </w:pPr>
            <w:r w:rsidRPr="007B6547">
              <w:rPr>
                <w:rFonts w:eastAsia="ＭＳ 明朝"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0E3392" w:rsidRPr="007B6547" w:rsidRDefault="000E3392" w:rsidP="00E610BD">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0E3392" w:rsidRPr="007B6547" w:rsidRDefault="000E3392" w:rsidP="000E3392">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0E3392" w:rsidRPr="007B6547" w:rsidRDefault="002E1CB6" w:rsidP="000E3392">
            <w:pPr>
              <w:pStyle w:val="TAL"/>
              <w:rPr>
                <w:rFonts w:eastAsia="SimSun" w:cs="Arial"/>
                <w:szCs w:val="18"/>
                <w:lang w:val="en-US" w:eastAsia="zh-CN"/>
              </w:rPr>
            </w:pPr>
            <w:ins w:id="2889" w:author="Shinya Kumagai (熊谷 慎也)" w:date="2023-10-11T23:04:00Z">
              <w:r w:rsidRPr="002E1CB6">
                <w:rPr>
                  <w:rFonts w:eastAsia="SimSun" w:cs="Arial"/>
                  <w:szCs w:val="18"/>
                  <w:lang w:val="en-US" w:eastAsia="zh-CN"/>
                </w:rPr>
                <w:t>UE does not support transmission/reception using dynamic resource pool sharing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1DEDEDD3" w:rsidR="000E3392" w:rsidRPr="007B6547" w:rsidRDefault="000E3392" w:rsidP="000E3392">
            <w:pPr>
              <w:pStyle w:val="TAL"/>
              <w:rPr>
                <w:rFonts w:eastAsia="SimSun" w:cs="Arial"/>
                <w:szCs w:val="18"/>
                <w:lang w:eastAsia="zh-CN"/>
              </w:rPr>
            </w:pPr>
            <w:r w:rsidRPr="007B6547">
              <w:rPr>
                <w:rFonts w:eastAsia="SimSun"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0E3392" w:rsidRPr="007B6547" w:rsidRDefault="000E3392" w:rsidP="000E3392">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0E3392" w:rsidRPr="007B6547" w:rsidRDefault="000E3392" w:rsidP="000E3392">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0E3392" w:rsidRPr="007B6547" w:rsidRDefault="000E3392" w:rsidP="000E3392">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45A8" w14:textId="77777777" w:rsidR="000E3392" w:rsidRDefault="000E3392" w:rsidP="000E3392">
            <w:pPr>
              <w:pStyle w:val="TAL"/>
              <w:rPr>
                <w:ins w:id="2890" w:author="Shinya Kumagai (熊谷 慎也)" w:date="2023-10-11T23:05:00Z"/>
                <w:rFonts w:eastAsia="ＭＳ 明朝" w:cs="Arial"/>
                <w:szCs w:val="18"/>
                <w:lang w:val="en-US" w:eastAsia="ja-JP"/>
              </w:rPr>
            </w:pPr>
            <w:r w:rsidRPr="007B6547">
              <w:rPr>
                <w:rFonts w:eastAsia="ＭＳ 明朝" w:cs="Arial"/>
                <w:szCs w:val="18"/>
                <w:highlight w:val="yellow"/>
                <w:lang w:val="en-US" w:eastAsia="ja-JP"/>
              </w:rPr>
              <w:t>[UE supports EUTRA mode 4 SL in the same band]</w:t>
            </w:r>
          </w:p>
          <w:p w14:paraId="38EAC103" w14:textId="77777777" w:rsidR="00B23D41" w:rsidRDefault="00B23D41" w:rsidP="000E3392">
            <w:pPr>
              <w:pStyle w:val="TAL"/>
              <w:rPr>
                <w:ins w:id="2891" w:author="Shinya Kumagai (熊谷 慎也)" w:date="2023-10-11T23:05:00Z"/>
                <w:rFonts w:eastAsia="ＭＳ 明朝" w:cs="Arial"/>
                <w:szCs w:val="18"/>
                <w:lang w:eastAsia="ja-JP"/>
              </w:rPr>
            </w:pPr>
          </w:p>
          <w:p w14:paraId="155F9183" w14:textId="48427290" w:rsidR="00B23D41" w:rsidRPr="00B23D41" w:rsidRDefault="0042469F" w:rsidP="000E3392">
            <w:pPr>
              <w:pStyle w:val="TAL"/>
              <w:rPr>
                <w:rFonts w:eastAsia="ＭＳ 明朝" w:cs="Arial"/>
                <w:szCs w:val="18"/>
                <w:lang w:eastAsia="ja-JP"/>
              </w:rPr>
            </w:pPr>
            <w:ins w:id="2892" w:author="Shinya Kumagai (熊谷 慎也)" w:date="2023-10-12T15:55:00Z">
              <w:r w:rsidRPr="0042469F">
                <w:rPr>
                  <w:rFonts w:eastAsia="ＭＳ 明朝" w:cs="Arial"/>
                  <w:szCs w:val="18"/>
                  <w:lang w:eastAsia="ja-JP"/>
                </w:rPr>
                <w:t>Component 2 does not imply that two different SCSs can be (pre)configured simultaneously in a SL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0E3392" w:rsidRPr="007B6547" w:rsidRDefault="000E3392" w:rsidP="00E610BD">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213D81" w:rsidRPr="004C3AAF" w14:paraId="75227497" w14:textId="77777777" w:rsidTr="00C46E4F">
        <w:trPr>
          <w:trHeight w:val="20"/>
          <w:ins w:id="2893" w:author="Shinya Kumagai (熊谷 慎也)" w:date="2023-10-11T2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267B26" w:rsidRPr="00FC38FF" w:rsidRDefault="00267B26" w:rsidP="00FC38FF">
            <w:pPr>
              <w:pStyle w:val="TAL"/>
              <w:rPr>
                <w:ins w:id="2894" w:author="Shinya Kumagai (熊谷 慎也)" w:date="2023-10-11T23:05:00Z"/>
                <w:rFonts w:asciiTheme="majorHAnsi" w:eastAsia="ＭＳ 明朝" w:hAnsiTheme="majorHAnsi" w:cstheme="majorHAnsi"/>
                <w:szCs w:val="18"/>
                <w:lang w:eastAsia="ja-JP"/>
              </w:rPr>
            </w:pPr>
            <w:ins w:id="2895" w:author="Shinya Kumagai (熊谷 慎也)" w:date="2023-10-11T23:06:00Z">
              <w:r w:rsidRPr="00FC38FF">
                <w:rPr>
                  <w:rFonts w:asciiTheme="majorHAnsi" w:eastAsia="ＭＳ 明朝"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267B26" w:rsidRPr="00FC38FF" w:rsidRDefault="00267B26" w:rsidP="00FC38FF">
            <w:pPr>
              <w:pStyle w:val="TAL"/>
              <w:rPr>
                <w:ins w:id="2896" w:author="Shinya Kumagai (熊谷 慎也)" w:date="2023-10-11T23:05:00Z"/>
                <w:rFonts w:asciiTheme="majorHAnsi" w:eastAsia="ＭＳ 明朝" w:hAnsiTheme="majorHAnsi" w:cstheme="majorHAnsi"/>
                <w:szCs w:val="18"/>
                <w:lang w:eastAsia="ja-JP"/>
              </w:rPr>
            </w:pPr>
            <w:ins w:id="2897" w:author="Shinya Kumagai (熊谷 慎也)" w:date="2023-10-11T23:06:00Z">
              <w:r w:rsidRPr="00FC38FF">
                <w:rPr>
                  <w:rFonts w:asciiTheme="majorHAnsi" w:eastAsia="ＭＳ 明朝" w:hAnsiTheme="majorHAnsi" w:cstheme="majorHAnsi"/>
                  <w:szCs w:val="18"/>
                  <w:lang w:eastAsia="ja-JP"/>
                </w:rPr>
                <w:t>47-v1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267B26" w:rsidRPr="00FC38FF" w:rsidRDefault="00267B26" w:rsidP="00FC38FF">
            <w:pPr>
              <w:pStyle w:val="TAL"/>
              <w:rPr>
                <w:ins w:id="2898" w:author="Shinya Kumagai (熊谷 慎也)" w:date="2023-10-11T23:05:00Z"/>
                <w:rFonts w:asciiTheme="majorHAnsi" w:eastAsia="游明朝" w:hAnsiTheme="majorHAnsi" w:cstheme="majorHAnsi"/>
                <w:szCs w:val="18"/>
                <w:lang w:val="en-US" w:eastAsia="ja-JP"/>
              </w:rPr>
            </w:pPr>
            <w:ins w:id="2899" w:author="Shinya Kumagai (熊谷 慎也)" w:date="2023-10-11T23:06:00Z">
              <w:r w:rsidRPr="00FC38FF">
                <w:rPr>
                  <w:rFonts w:asciiTheme="majorHAnsi" w:eastAsia="游明朝" w:hAnsiTheme="majorHAnsi" w:cstheme="majorHAnsi"/>
                  <w:szCs w:val="18"/>
                  <w:lang w:val="en-US" w:eastAsia="ja-JP"/>
                </w:rPr>
                <w:t>NR SL communication with SL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7659" w14:textId="77777777" w:rsidR="00267B26" w:rsidRPr="00FC38FF" w:rsidRDefault="00267B26" w:rsidP="00FC38FF">
            <w:pPr>
              <w:rPr>
                <w:ins w:id="2900" w:author="Shinya Kumagai (熊谷 慎也)" w:date="2023-10-11T23:06:00Z"/>
                <w:rFonts w:asciiTheme="majorHAnsi" w:hAnsiTheme="majorHAnsi" w:cstheme="majorHAnsi"/>
                <w:sz w:val="18"/>
                <w:szCs w:val="18"/>
                <w:lang w:val="en-US"/>
              </w:rPr>
            </w:pPr>
            <w:ins w:id="2901" w:author="Shinya Kumagai (熊谷 慎也)" w:date="2023-10-11T23:06:00Z">
              <w:r w:rsidRPr="00FC38FF">
                <w:rPr>
                  <w:rFonts w:asciiTheme="majorHAnsi" w:hAnsiTheme="majorHAnsi" w:cstheme="majorHAnsi"/>
                  <w:sz w:val="18"/>
                  <w:szCs w:val="18"/>
                  <w:lang w:val="en-US"/>
                </w:rPr>
                <w:t xml:space="preserve">1) UE supports transmitting/receiving PSCCH/PSSCH/PSFCH simultaneously over multiple X SL carriers: </w:t>
              </w:r>
              <w:r w:rsidRPr="00FC38FF">
                <w:rPr>
                  <w:rFonts w:asciiTheme="majorHAnsi" w:hAnsiTheme="majorHAnsi" w:cstheme="majorHAnsi"/>
                  <w:sz w:val="18"/>
                  <w:szCs w:val="18"/>
                  <w:highlight w:val="yellow"/>
                  <w:lang w:val="en-US"/>
                </w:rPr>
                <w:t>FFS candidate values for X</w:t>
              </w:r>
            </w:ins>
          </w:p>
          <w:p w14:paraId="556004CE" w14:textId="77777777" w:rsidR="00267B26" w:rsidRPr="00FC38FF" w:rsidRDefault="00267B26" w:rsidP="00FC38FF">
            <w:pPr>
              <w:rPr>
                <w:ins w:id="2902" w:author="Shinya Kumagai (熊谷 慎也)" w:date="2023-10-11T23:06:00Z"/>
                <w:rFonts w:asciiTheme="majorHAnsi" w:hAnsiTheme="majorHAnsi" w:cstheme="majorHAnsi"/>
                <w:sz w:val="18"/>
                <w:szCs w:val="18"/>
                <w:highlight w:val="yellow"/>
                <w:lang w:val="en-US"/>
              </w:rPr>
            </w:pPr>
            <w:ins w:id="2903" w:author="Shinya Kumagai (熊谷 慎也)" w:date="2023-10-11T23:06:00Z">
              <w:r w:rsidRPr="00FC38FF">
                <w:rPr>
                  <w:rFonts w:asciiTheme="majorHAnsi" w:hAnsiTheme="majorHAnsi" w:cstheme="majorHAnsi"/>
                  <w:sz w:val="18"/>
                  <w:szCs w:val="18"/>
                  <w:highlight w:val="yellow"/>
                  <w:lang w:val="en-US"/>
                </w:rPr>
                <w:t>FFS whether to report following</w:t>
              </w:r>
            </w:ins>
          </w:p>
          <w:p w14:paraId="5FA52FD2" w14:textId="77777777" w:rsidR="00267B26" w:rsidRPr="00FC38FF" w:rsidRDefault="00267B26" w:rsidP="00FC38FF">
            <w:pPr>
              <w:pStyle w:val="aff6"/>
              <w:numPr>
                <w:ilvl w:val="0"/>
                <w:numId w:val="30"/>
              </w:numPr>
              <w:spacing w:line="259" w:lineRule="auto"/>
              <w:ind w:leftChars="0"/>
              <w:rPr>
                <w:ins w:id="2904" w:author="Shinya Kumagai (熊谷 慎也)" w:date="2023-10-11T23:06:00Z"/>
                <w:rFonts w:asciiTheme="majorHAnsi" w:hAnsiTheme="majorHAnsi" w:cstheme="majorHAnsi"/>
                <w:sz w:val="18"/>
                <w:szCs w:val="18"/>
                <w:highlight w:val="yellow"/>
                <w:lang w:val="en-US"/>
              </w:rPr>
            </w:pPr>
            <w:ins w:id="2905" w:author="Shinya Kumagai (熊谷 慎也)" w:date="2023-10-11T23:06:00Z">
              <w:r w:rsidRPr="00FC38FF">
                <w:rPr>
                  <w:rFonts w:asciiTheme="majorHAnsi" w:hAnsiTheme="majorHAnsi" w:cstheme="majorHAnsi"/>
                  <w:sz w:val="18"/>
                  <w:szCs w:val="18"/>
                  <w:highlight w:val="yellow"/>
                  <w:lang w:val="en-US"/>
                </w:rPr>
                <w:t>Maximum number of simultaneous PSCCH/PSSCH TX/RX</w:t>
              </w:r>
            </w:ins>
          </w:p>
          <w:p w14:paraId="5F287516" w14:textId="77777777" w:rsidR="00267B26" w:rsidRPr="00FC38FF" w:rsidRDefault="00267B26" w:rsidP="00FC38FF">
            <w:pPr>
              <w:pStyle w:val="aff6"/>
              <w:numPr>
                <w:ilvl w:val="0"/>
                <w:numId w:val="30"/>
              </w:numPr>
              <w:spacing w:line="259" w:lineRule="auto"/>
              <w:ind w:leftChars="0"/>
              <w:rPr>
                <w:ins w:id="2906" w:author="Shinya Kumagai (熊谷 慎也)" w:date="2023-10-11T23:06:00Z"/>
                <w:rFonts w:asciiTheme="majorHAnsi" w:hAnsiTheme="majorHAnsi" w:cstheme="majorHAnsi"/>
                <w:sz w:val="18"/>
                <w:szCs w:val="18"/>
                <w:highlight w:val="yellow"/>
                <w:lang w:val="en-US"/>
              </w:rPr>
            </w:pPr>
            <w:ins w:id="2907" w:author="Shinya Kumagai (熊谷 慎也)" w:date="2023-10-11T23:06:00Z">
              <w:r w:rsidRPr="00FC38FF">
                <w:rPr>
                  <w:rFonts w:asciiTheme="majorHAnsi" w:hAnsiTheme="majorHAnsi" w:cstheme="majorHAnsi"/>
                  <w:sz w:val="18"/>
                  <w:szCs w:val="18"/>
                  <w:highlight w:val="yellow"/>
                  <w:lang w:val="en-US"/>
                </w:rPr>
                <w:t>Maximum number of  non-overlapping RBs per slot across all carriers the UE can attempt to decode</w:t>
              </w:r>
            </w:ins>
          </w:p>
          <w:p w14:paraId="2E20B91D" w14:textId="77777777" w:rsidR="00267B26" w:rsidRPr="00FC38FF" w:rsidRDefault="00267B26" w:rsidP="00FC38FF">
            <w:pPr>
              <w:rPr>
                <w:ins w:id="2908" w:author="Shinya Kumagai (熊谷 慎也)" w:date="2023-10-11T23:06:00Z"/>
                <w:rFonts w:asciiTheme="majorHAnsi" w:hAnsiTheme="majorHAnsi" w:cstheme="majorHAnsi"/>
                <w:sz w:val="18"/>
                <w:szCs w:val="18"/>
                <w:lang w:val="en-US"/>
              </w:rPr>
            </w:pPr>
          </w:p>
          <w:p w14:paraId="386A6B7F" w14:textId="77777777" w:rsidR="00267B26" w:rsidRPr="00FC38FF" w:rsidRDefault="00267B26" w:rsidP="00FC38FF">
            <w:pPr>
              <w:rPr>
                <w:ins w:id="2909" w:author="Shinya Kumagai (熊谷 慎也)" w:date="2023-10-11T23:06:00Z"/>
                <w:rFonts w:asciiTheme="majorHAnsi" w:hAnsiTheme="majorHAnsi" w:cstheme="majorHAnsi"/>
                <w:sz w:val="18"/>
                <w:szCs w:val="18"/>
                <w:lang w:val="en-US"/>
              </w:rPr>
            </w:pPr>
            <w:ins w:id="2910" w:author="Shinya Kumagai (熊谷 慎也)" w:date="2023-10-11T23:06:00Z">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ins>
          </w:p>
          <w:p w14:paraId="65AAB86F" w14:textId="77777777" w:rsidR="00267B26" w:rsidRPr="00FC38FF" w:rsidRDefault="00267B26" w:rsidP="00FC38FF">
            <w:pPr>
              <w:rPr>
                <w:ins w:id="2911" w:author="Shinya Kumagai (熊谷 慎也)" w:date="2023-10-11T23:06:00Z"/>
                <w:rFonts w:asciiTheme="majorHAnsi" w:hAnsiTheme="majorHAnsi" w:cstheme="majorHAnsi"/>
                <w:sz w:val="18"/>
                <w:szCs w:val="18"/>
                <w:lang w:val="en-US"/>
              </w:rPr>
            </w:pPr>
          </w:p>
          <w:p w14:paraId="5D1BB124" w14:textId="6172573C" w:rsidR="00267B26" w:rsidRPr="00FC38FF" w:rsidRDefault="00267B26" w:rsidP="00FC38FF">
            <w:pPr>
              <w:rPr>
                <w:ins w:id="2912" w:author="Shinya Kumagai (熊谷 慎也)" w:date="2023-10-11T23:05:00Z"/>
                <w:rFonts w:asciiTheme="majorHAnsi" w:hAnsiTheme="majorHAnsi" w:cstheme="majorHAnsi"/>
                <w:sz w:val="18"/>
                <w:szCs w:val="18"/>
                <w:lang w:val="en-US"/>
              </w:rPr>
            </w:pPr>
            <w:ins w:id="2913" w:author="Shinya Kumagai (熊谷 慎也)" w:date="2023-10-11T23:06:00Z">
              <w:r w:rsidRPr="00FC38FF">
                <w:rPr>
                  <w:rFonts w:asciiTheme="majorHAnsi" w:hAnsiTheme="majorHAnsi" w:cstheme="majorHAnsi"/>
                  <w:sz w:val="18"/>
                  <w:szCs w:val="18"/>
                  <w:highlight w:val="yellow"/>
                  <w:lang w:val="en-US"/>
                </w:rPr>
                <w:t>FFS whether/how to merge FG for SL-CA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79FD0" w14:textId="7A897BA0" w:rsidR="00267B26" w:rsidRPr="00FC38FF" w:rsidRDefault="00267B26" w:rsidP="00FC38FF">
            <w:pPr>
              <w:pStyle w:val="TAL"/>
              <w:rPr>
                <w:ins w:id="2914" w:author="Shinya Kumagai (熊谷 慎也)" w:date="2023-10-11T23:05:00Z"/>
                <w:rFonts w:asciiTheme="majorHAnsi" w:eastAsia="ＭＳ 明朝" w:hAnsiTheme="majorHAnsi" w:cstheme="majorHAnsi"/>
                <w:szCs w:val="18"/>
                <w:highlight w:val="yellow"/>
                <w:lang w:val="en-US" w:eastAsia="ja-JP"/>
              </w:rPr>
            </w:pPr>
            <w:ins w:id="2915" w:author="Shinya Kumagai (熊谷 慎也)" w:date="2023-10-11T23:06:00Z">
              <w:r w:rsidRPr="00FC38FF">
                <w:rPr>
                  <w:rFonts w:asciiTheme="majorHAnsi" w:eastAsia="Malgun Gothic" w:hAnsiTheme="majorHAnsi" w:cstheme="majorHAnsi"/>
                  <w:szCs w:val="18"/>
                  <w:lang w:val="en-US" w:eastAsia="ko-KR"/>
                </w:rPr>
                <w:t>[15-3, 15-11]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AB5BF" w14:textId="0758995F" w:rsidR="00267B26" w:rsidRPr="00FC38FF" w:rsidRDefault="00267B26" w:rsidP="00FC38FF">
            <w:pPr>
              <w:keepNext/>
              <w:keepLines/>
              <w:rPr>
                <w:ins w:id="2916" w:author="Shinya Kumagai (熊谷 慎也)" w:date="2023-10-11T23:05:00Z"/>
                <w:rFonts w:asciiTheme="majorHAnsi" w:eastAsia="SimSun" w:hAnsiTheme="majorHAnsi" w:cstheme="majorHAnsi"/>
                <w:sz w:val="18"/>
                <w:szCs w:val="18"/>
                <w:lang w:eastAsia="zh-CN"/>
              </w:rPr>
            </w:pPr>
            <w:ins w:id="2917" w:author="Shinya Kumagai (熊谷 慎也)" w:date="2023-10-11T23:06:00Z">
              <w:r w:rsidRPr="00FC38FF">
                <w:rPr>
                  <w:rFonts w:asciiTheme="majorHAnsi" w:eastAsia="SimSun" w:hAnsiTheme="majorHAnsi" w:cstheme="majorHAnsi"/>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B294B" w14:textId="6D0088E2" w:rsidR="00267B26" w:rsidRPr="00FC38FF" w:rsidRDefault="00267B26" w:rsidP="00FC38FF">
            <w:pPr>
              <w:pStyle w:val="TAL"/>
              <w:rPr>
                <w:ins w:id="2918" w:author="Shinya Kumagai (熊谷 慎也)" w:date="2023-10-11T23:05:00Z"/>
                <w:rFonts w:asciiTheme="majorHAnsi" w:eastAsia="ＭＳ 明朝" w:hAnsiTheme="majorHAnsi" w:cstheme="majorHAnsi"/>
                <w:szCs w:val="18"/>
                <w:lang w:eastAsia="ja-JP"/>
              </w:rPr>
            </w:pPr>
            <w:ins w:id="2919" w:author="Shinya Kumagai (熊谷 慎也)" w:date="2023-10-11T23:06:00Z">
              <w:r w:rsidRPr="00FC38FF">
                <w:rPr>
                  <w:rFonts w:asciiTheme="majorHAnsi" w:eastAsia="ＭＳ 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FBF1F9" w14:textId="77777777" w:rsidR="00267B26" w:rsidRPr="00FC38FF" w:rsidRDefault="00267B26" w:rsidP="00FC38FF">
            <w:pPr>
              <w:pStyle w:val="TAL"/>
              <w:rPr>
                <w:ins w:id="2920" w:author="Shinya Kumagai (熊谷 慎也)" w:date="2023-10-11T23:05: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E9B1F" w14:textId="489028DB" w:rsidR="00267B26" w:rsidRPr="00FC38FF" w:rsidRDefault="00267B26" w:rsidP="00FC38FF">
            <w:pPr>
              <w:pStyle w:val="TAL"/>
              <w:rPr>
                <w:ins w:id="2921" w:author="Shinya Kumagai (熊谷 慎也)" w:date="2023-10-11T23:05:00Z"/>
                <w:rFonts w:asciiTheme="majorHAnsi" w:eastAsia="SimSun" w:hAnsiTheme="majorHAnsi" w:cstheme="majorHAnsi"/>
                <w:szCs w:val="18"/>
                <w:highlight w:val="yellow"/>
                <w:lang w:eastAsia="zh-CN"/>
              </w:rPr>
            </w:pPr>
            <w:ins w:id="2922" w:author="Shinya Kumagai (熊谷 慎也)" w:date="2023-10-11T23:06:00Z">
              <w:r w:rsidRPr="00FC38FF">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1E0E8" w14:textId="5D7C42FB" w:rsidR="00267B26" w:rsidRPr="00FC38FF" w:rsidRDefault="00267B26" w:rsidP="00FC38FF">
            <w:pPr>
              <w:pStyle w:val="TAL"/>
              <w:rPr>
                <w:ins w:id="2923" w:author="Shinya Kumagai (熊谷 慎也)" w:date="2023-10-11T23:05:00Z"/>
                <w:rFonts w:asciiTheme="majorHAnsi" w:eastAsia="ＭＳ 明朝" w:hAnsiTheme="majorHAnsi" w:cstheme="majorHAnsi"/>
                <w:szCs w:val="18"/>
                <w:lang w:val="en-US" w:eastAsia="ja-JP"/>
              </w:rPr>
            </w:pPr>
            <w:ins w:id="2924" w:author="Shinya Kumagai (熊谷 慎也)" w:date="2023-10-11T23:06:00Z">
              <w:r w:rsidRPr="00FC38FF">
                <w:rPr>
                  <w:rFonts w:asciiTheme="majorHAnsi" w:eastAsia="ＭＳ 明朝"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E0CA9" w14:textId="032286D5" w:rsidR="00267B26" w:rsidRPr="00FC38FF" w:rsidRDefault="00267B26" w:rsidP="00FC38FF">
            <w:pPr>
              <w:pStyle w:val="TAL"/>
              <w:rPr>
                <w:ins w:id="2925" w:author="Shinya Kumagai (熊谷 慎也)" w:date="2023-10-11T23:05:00Z"/>
                <w:rFonts w:asciiTheme="majorHAnsi" w:eastAsia="ＭＳ 明朝" w:hAnsiTheme="majorHAnsi" w:cstheme="majorHAnsi"/>
                <w:szCs w:val="18"/>
                <w:lang w:val="en-US" w:eastAsia="ja-JP"/>
              </w:rPr>
            </w:pPr>
            <w:ins w:id="2926" w:author="Shinya Kumagai (熊谷 慎也)" w:date="2023-10-11T23:06:00Z">
              <w:r w:rsidRPr="00FC38FF">
                <w:rPr>
                  <w:rFonts w:asciiTheme="majorHAnsi" w:eastAsia="ＭＳ 明朝"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863D9" w14:textId="77777777" w:rsidR="00267B26" w:rsidRPr="00FC38FF" w:rsidRDefault="00267B26" w:rsidP="00FC38FF">
            <w:pPr>
              <w:pStyle w:val="TAL"/>
              <w:rPr>
                <w:ins w:id="2927" w:author="Shinya Kumagai (熊谷 慎也)" w:date="2023-10-11T23:0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B3501" w14:textId="77777777" w:rsidR="00267B26" w:rsidRPr="00FC38FF" w:rsidRDefault="00267B26" w:rsidP="00FC38FF">
            <w:pPr>
              <w:pStyle w:val="TAL"/>
              <w:rPr>
                <w:ins w:id="2928" w:author="Shinya Kumagai (熊谷 慎也)" w:date="2023-10-11T23:05:00Z"/>
                <w:rFonts w:asciiTheme="majorHAnsi" w:eastAsia="ＭＳ 明朝"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D318C" w14:textId="5E9B3F37" w:rsidR="00267B26" w:rsidRPr="00FC38FF" w:rsidRDefault="00267B26" w:rsidP="00FC38FF">
            <w:pPr>
              <w:keepNext/>
              <w:keepLines/>
              <w:rPr>
                <w:ins w:id="2929" w:author="Shinya Kumagai (熊谷 慎也)" w:date="2023-10-11T23:05:00Z"/>
                <w:rFonts w:asciiTheme="majorHAnsi" w:eastAsia="ＭＳ 明朝" w:hAnsiTheme="majorHAnsi" w:cstheme="majorHAnsi"/>
                <w:sz w:val="18"/>
                <w:szCs w:val="18"/>
              </w:rPr>
            </w:pPr>
            <w:ins w:id="2930" w:author="Shinya Kumagai (熊谷 慎也)" w:date="2023-10-11T23:06:00Z">
              <w:r w:rsidRPr="00FC38FF">
                <w:rPr>
                  <w:rFonts w:asciiTheme="majorHAnsi" w:eastAsia="ＭＳ 明朝" w:hAnsiTheme="majorHAnsi" w:cstheme="majorHAnsi"/>
                  <w:sz w:val="18"/>
                  <w:szCs w:val="18"/>
                </w:rPr>
                <w:t>Optional with capability signalling</w:t>
              </w:r>
            </w:ins>
          </w:p>
        </w:tc>
      </w:tr>
      <w:tr w:rsidR="00213D81" w:rsidRPr="004C3AAF" w14:paraId="31A338F8" w14:textId="77777777" w:rsidTr="00230D9B">
        <w:trPr>
          <w:trHeight w:val="20"/>
          <w:ins w:id="2931" w:author="Shinya Kumagai (熊谷 慎也)" w:date="2023-10-11T2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230D9B" w:rsidRPr="00230D9B" w:rsidRDefault="00230D9B" w:rsidP="00230D9B">
            <w:pPr>
              <w:pStyle w:val="TAL"/>
              <w:rPr>
                <w:ins w:id="2932" w:author="Shinya Kumagai (熊谷 慎也)" w:date="2023-10-11T23:05:00Z"/>
                <w:rFonts w:asciiTheme="majorHAnsi" w:eastAsia="ＭＳ 明朝" w:hAnsiTheme="majorHAnsi" w:cstheme="majorHAnsi"/>
                <w:szCs w:val="18"/>
                <w:lang w:eastAsia="ja-JP"/>
              </w:rPr>
            </w:pPr>
            <w:ins w:id="2933" w:author="Shinya Kumagai (熊谷 慎也)" w:date="2023-10-11T23:07:00Z">
              <w:r w:rsidRPr="00230D9B">
                <w:rPr>
                  <w:rFonts w:asciiTheme="majorHAnsi" w:eastAsia="ＭＳ 明朝"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230D9B" w:rsidRPr="00230D9B" w:rsidRDefault="00230D9B" w:rsidP="00230D9B">
            <w:pPr>
              <w:pStyle w:val="TAL"/>
              <w:rPr>
                <w:ins w:id="2934" w:author="Shinya Kumagai (熊谷 慎也)" w:date="2023-10-11T23:05:00Z"/>
                <w:rFonts w:asciiTheme="majorHAnsi" w:eastAsia="ＭＳ 明朝" w:hAnsiTheme="majorHAnsi" w:cstheme="majorHAnsi"/>
                <w:szCs w:val="18"/>
                <w:lang w:eastAsia="ja-JP"/>
              </w:rPr>
            </w:pPr>
            <w:ins w:id="2935" w:author="Shinya Kumagai (熊谷 慎也)" w:date="2023-10-11T23:07:00Z">
              <w:r w:rsidRPr="00230D9B">
                <w:rPr>
                  <w:rFonts w:asciiTheme="majorHAnsi" w:eastAsia="ＭＳ 明朝" w:hAnsiTheme="majorHAnsi" w:cstheme="majorHAnsi"/>
                  <w:szCs w:val="18"/>
                  <w:lang w:eastAsia="ja-JP"/>
                </w:rPr>
                <w:t>47-v2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7CA2F4A5" w:rsidR="00230D9B" w:rsidRPr="00230D9B" w:rsidRDefault="00230D9B" w:rsidP="00230D9B">
            <w:pPr>
              <w:pStyle w:val="TAL"/>
              <w:rPr>
                <w:ins w:id="2936" w:author="Shinya Kumagai (熊谷 慎也)" w:date="2023-10-11T23:05:00Z"/>
                <w:rFonts w:asciiTheme="majorHAnsi" w:eastAsia="游明朝" w:hAnsiTheme="majorHAnsi" w:cstheme="majorHAnsi"/>
                <w:szCs w:val="18"/>
                <w:lang w:val="en-US" w:eastAsia="ja-JP"/>
              </w:rPr>
            </w:pPr>
            <w:ins w:id="2937" w:author="Shinya Kumagai (熊谷 慎也)" w:date="2023-10-11T23:07:00Z">
              <w:r w:rsidRPr="00230D9B">
                <w:rPr>
                  <w:rFonts w:asciiTheme="majorHAnsi" w:eastAsia="Malgun Gothic" w:hAnsiTheme="majorHAnsi" w:cstheme="majorHAnsi"/>
                  <w:szCs w:val="18"/>
                  <w:lang w:val="en-US" w:eastAsia="ko-KR"/>
                </w:rPr>
                <w:t>Synchronization for SL CA with single or multiple carrier S-SSB transmission/reception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77777777" w:rsidR="00230D9B" w:rsidRPr="00230D9B" w:rsidRDefault="00230D9B" w:rsidP="00230D9B">
            <w:pPr>
              <w:rPr>
                <w:ins w:id="2938" w:author="Shinya Kumagai (熊谷 慎也)" w:date="2023-10-11T23:07:00Z"/>
                <w:rFonts w:asciiTheme="majorHAnsi" w:hAnsiTheme="majorHAnsi" w:cstheme="majorHAnsi"/>
                <w:sz w:val="18"/>
                <w:szCs w:val="18"/>
                <w:lang w:val="en-US"/>
              </w:rPr>
            </w:pPr>
            <w:ins w:id="2939" w:author="Shinya Kumagai (熊谷 慎也)" w:date="2023-10-11T23:07:00Z">
              <w:r w:rsidRPr="00230D9B">
                <w:rPr>
                  <w:rFonts w:asciiTheme="majorHAnsi" w:hAnsiTheme="majorHAnsi" w:cstheme="majorHAnsi"/>
                  <w:sz w:val="18"/>
                  <w:szCs w:val="18"/>
                  <w:lang w:val="en-US"/>
                </w:rPr>
                <w:t xml:space="preserve">1) UE supports transmitting/receiving S-SSB on </w:t>
              </w:r>
              <w:r w:rsidRPr="00230D9B">
                <w:rPr>
                  <w:rFonts w:asciiTheme="majorHAnsi" w:hAnsiTheme="majorHAnsi" w:cstheme="majorHAnsi"/>
                  <w:sz w:val="18"/>
                  <w:szCs w:val="18"/>
                  <w:highlight w:val="yellow"/>
                  <w:lang w:val="en-US"/>
                </w:rPr>
                <w:t>[one selected or]</w:t>
              </w:r>
              <w:r w:rsidRPr="00230D9B">
                <w:rPr>
                  <w:rFonts w:asciiTheme="majorHAnsi" w:hAnsiTheme="majorHAnsi" w:cstheme="majorHAnsi"/>
                  <w:sz w:val="18"/>
                  <w:szCs w:val="18"/>
                  <w:lang w:val="en-US"/>
                </w:rPr>
                <w:t xml:space="preserve"> all SL synchronization carrier with the same sync reference from Set-B</w:t>
              </w:r>
            </w:ins>
          </w:p>
          <w:p w14:paraId="45257DE2" w14:textId="77777777" w:rsidR="00230D9B" w:rsidRPr="00230D9B" w:rsidRDefault="00230D9B" w:rsidP="00230D9B">
            <w:pPr>
              <w:rPr>
                <w:ins w:id="2940" w:author="Shinya Kumagai (熊谷 慎也)" w:date="2023-10-11T23:07:00Z"/>
                <w:rFonts w:asciiTheme="majorHAnsi" w:hAnsiTheme="majorHAnsi" w:cstheme="majorHAnsi"/>
                <w:sz w:val="18"/>
                <w:szCs w:val="18"/>
                <w:highlight w:val="yellow"/>
                <w:lang w:val="en-US"/>
              </w:rPr>
            </w:pPr>
            <w:ins w:id="2941" w:author="Shinya Kumagai (熊谷 慎也)" w:date="2023-10-11T23:07:00Z">
              <w:r w:rsidRPr="00230D9B">
                <w:rPr>
                  <w:rFonts w:asciiTheme="majorHAnsi" w:hAnsiTheme="majorHAnsi" w:cstheme="majorHAnsi"/>
                  <w:sz w:val="18"/>
                  <w:szCs w:val="18"/>
                  <w:highlight w:val="yellow"/>
                  <w:lang w:val="en-US"/>
                </w:rPr>
                <w:t>FFS whether to report followings</w:t>
              </w:r>
            </w:ins>
          </w:p>
          <w:p w14:paraId="4A5B298F" w14:textId="77777777" w:rsidR="00230D9B" w:rsidRPr="00230D9B" w:rsidRDefault="00230D9B" w:rsidP="00230D9B">
            <w:pPr>
              <w:pStyle w:val="aff6"/>
              <w:numPr>
                <w:ilvl w:val="0"/>
                <w:numId w:val="31"/>
              </w:numPr>
              <w:spacing w:line="259" w:lineRule="auto"/>
              <w:ind w:leftChars="0"/>
              <w:rPr>
                <w:ins w:id="2942" w:author="Shinya Kumagai (熊谷 慎也)" w:date="2023-10-11T23:07:00Z"/>
                <w:rFonts w:asciiTheme="majorHAnsi" w:hAnsiTheme="majorHAnsi" w:cstheme="majorHAnsi"/>
                <w:sz w:val="18"/>
                <w:szCs w:val="18"/>
                <w:lang w:val="en-US"/>
              </w:rPr>
            </w:pPr>
            <w:ins w:id="2943" w:author="Shinya Kumagai (熊谷 慎也)" w:date="2023-10-11T23:07:00Z">
              <w:r w:rsidRPr="00230D9B">
                <w:rPr>
                  <w:rFonts w:asciiTheme="majorHAnsi" w:hAnsiTheme="majorHAnsi" w:cstheme="majorHAnsi"/>
                  <w:sz w:val="18"/>
                  <w:szCs w:val="18"/>
                  <w:highlight w:val="yellow"/>
                  <w:lang w:val="en-US"/>
                </w:rPr>
                <w:t>Maximum number X of simultaneous S-SSB TX</w:t>
              </w:r>
            </w:ins>
          </w:p>
          <w:p w14:paraId="2656205A" w14:textId="77777777" w:rsidR="00230D9B" w:rsidRPr="00230D9B" w:rsidRDefault="00230D9B" w:rsidP="00230D9B">
            <w:pPr>
              <w:pStyle w:val="aff6"/>
              <w:numPr>
                <w:ilvl w:val="0"/>
                <w:numId w:val="31"/>
              </w:numPr>
              <w:spacing w:line="259" w:lineRule="auto"/>
              <w:ind w:leftChars="0"/>
              <w:rPr>
                <w:ins w:id="2944" w:author="Shinya Kumagai (熊谷 慎也)" w:date="2023-10-11T23:07:00Z"/>
                <w:rFonts w:asciiTheme="majorHAnsi" w:hAnsiTheme="majorHAnsi" w:cstheme="majorHAnsi"/>
                <w:sz w:val="18"/>
                <w:szCs w:val="18"/>
                <w:lang w:val="en-US"/>
              </w:rPr>
            </w:pPr>
            <w:ins w:id="2945" w:author="Shinya Kumagai (熊谷 慎也)" w:date="2023-10-11T23:07:00Z">
              <w:r w:rsidRPr="00230D9B">
                <w:rPr>
                  <w:rFonts w:asciiTheme="majorHAnsi" w:hAnsiTheme="majorHAnsi" w:cstheme="majorHAnsi"/>
                  <w:sz w:val="18"/>
                  <w:szCs w:val="18"/>
                  <w:highlight w:val="yellow"/>
                  <w:lang w:val="en-US"/>
                </w:rPr>
                <w:t>Maximum number of simultaneous S-SSB RX</w:t>
              </w:r>
            </w:ins>
          </w:p>
          <w:p w14:paraId="5123E886" w14:textId="77777777" w:rsidR="00230D9B" w:rsidRPr="00230D9B" w:rsidRDefault="00230D9B" w:rsidP="00230D9B">
            <w:pPr>
              <w:rPr>
                <w:ins w:id="2946" w:author="Shinya Kumagai (熊谷 慎也)" w:date="2023-10-11T23:07:00Z"/>
                <w:rFonts w:asciiTheme="majorHAnsi" w:hAnsiTheme="majorHAnsi" w:cstheme="majorHAnsi"/>
                <w:sz w:val="18"/>
                <w:szCs w:val="18"/>
                <w:lang w:val="en-US"/>
              </w:rPr>
            </w:pPr>
          </w:p>
          <w:p w14:paraId="699C2FA0" w14:textId="77777777" w:rsidR="00230D9B" w:rsidRPr="00230D9B" w:rsidRDefault="00230D9B" w:rsidP="00230D9B">
            <w:pPr>
              <w:rPr>
                <w:ins w:id="2947" w:author="Shinya Kumagai (熊谷 慎也)" w:date="2023-10-11T23:07:00Z"/>
                <w:rFonts w:asciiTheme="majorHAnsi" w:hAnsiTheme="majorHAnsi" w:cstheme="majorHAnsi"/>
                <w:sz w:val="18"/>
                <w:szCs w:val="18"/>
                <w:lang w:val="en-US"/>
              </w:rPr>
            </w:pPr>
            <w:ins w:id="2948" w:author="Shinya Kumagai (熊谷 慎也)" w:date="2023-10-11T23:07:00Z">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ins>
          </w:p>
          <w:p w14:paraId="27DBE9E3" w14:textId="77777777" w:rsidR="00230D9B" w:rsidRPr="00230D9B" w:rsidRDefault="00230D9B" w:rsidP="00230D9B">
            <w:pPr>
              <w:rPr>
                <w:ins w:id="2949" w:author="Shinya Kumagai (熊谷 慎也)" w:date="2023-10-11T23:07:00Z"/>
                <w:rFonts w:asciiTheme="majorHAnsi" w:hAnsiTheme="majorHAnsi" w:cstheme="majorHAnsi"/>
                <w:sz w:val="18"/>
                <w:szCs w:val="18"/>
                <w:lang w:val="en-US"/>
              </w:rPr>
            </w:pPr>
          </w:p>
          <w:p w14:paraId="3C2378D2" w14:textId="3AA87E5C" w:rsidR="00230D9B" w:rsidRPr="00230D9B" w:rsidRDefault="00230D9B" w:rsidP="00230D9B">
            <w:pPr>
              <w:rPr>
                <w:ins w:id="2950" w:author="Shinya Kumagai (熊谷 慎也)" w:date="2023-10-11T23:05:00Z"/>
                <w:rFonts w:asciiTheme="majorHAnsi" w:hAnsiTheme="majorHAnsi" w:cstheme="majorHAnsi"/>
                <w:sz w:val="18"/>
                <w:szCs w:val="18"/>
                <w:lang w:val="en-US"/>
              </w:rPr>
            </w:pPr>
            <w:ins w:id="2951" w:author="Shinya Kumagai (熊谷 慎也)" w:date="2023-10-11T23:07:00Z">
              <w:r w:rsidRPr="00230D9B">
                <w:rPr>
                  <w:rFonts w:asciiTheme="majorHAnsi" w:hAnsiTheme="majorHAnsi" w:cstheme="majorHAnsi"/>
                  <w:sz w:val="18"/>
                  <w:szCs w:val="18"/>
                  <w:highlight w:val="yellow"/>
                  <w:lang w:val="en-US"/>
                </w:rPr>
                <w:t>FFS whether/how to merge FG for SL-CA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ED9F2" w14:textId="6D04618A" w:rsidR="00230D9B" w:rsidRPr="00230D9B" w:rsidRDefault="00230D9B" w:rsidP="00230D9B">
            <w:pPr>
              <w:pStyle w:val="TAL"/>
              <w:rPr>
                <w:ins w:id="2952" w:author="Shinya Kumagai (熊谷 慎也)" w:date="2023-10-11T23:05:00Z"/>
                <w:rFonts w:asciiTheme="majorHAnsi" w:eastAsia="ＭＳ 明朝" w:hAnsiTheme="majorHAnsi" w:cstheme="majorHAnsi"/>
                <w:szCs w:val="18"/>
                <w:highlight w:val="yellow"/>
                <w:lang w:val="en-US" w:eastAsia="ja-JP"/>
              </w:rPr>
            </w:pPr>
            <w:ins w:id="2953" w:author="Shinya Kumagai (熊谷 慎也)" w:date="2023-10-11T23:07:00Z">
              <w:r w:rsidRPr="00230D9B">
                <w:rPr>
                  <w:rFonts w:asciiTheme="majorHAnsi" w:eastAsia="ＭＳ 明朝"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ＭＳ 明朝" w:hAnsiTheme="majorHAnsi" w:cstheme="majorHAnsi"/>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5BE197" w14:textId="5C1EEE55" w:rsidR="00230D9B" w:rsidRPr="00230D9B" w:rsidRDefault="00230D9B" w:rsidP="00230D9B">
            <w:pPr>
              <w:keepNext/>
              <w:keepLines/>
              <w:rPr>
                <w:ins w:id="2954" w:author="Shinya Kumagai (熊谷 慎也)" w:date="2023-10-11T23:05:00Z"/>
                <w:rFonts w:asciiTheme="majorHAnsi" w:eastAsia="SimSun" w:hAnsiTheme="majorHAnsi" w:cstheme="majorHAnsi"/>
                <w:sz w:val="18"/>
                <w:szCs w:val="18"/>
                <w:lang w:eastAsia="zh-CN"/>
              </w:rPr>
            </w:pPr>
            <w:ins w:id="2955" w:author="Shinya Kumagai (熊谷 慎也)" w:date="2023-10-11T23:07:00Z">
              <w:r w:rsidRPr="00230D9B">
                <w:rPr>
                  <w:rFonts w:asciiTheme="majorHAnsi" w:eastAsia="SimSun" w:hAnsiTheme="majorHAnsi" w:cstheme="majorHAnsi"/>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A6567" w14:textId="29AA0ED1" w:rsidR="00230D9B" w:rsidRPr="00230D9B" w:rsidRDefault="00230D9B" w:rsidP="00230D9B">
            <w:pPr>
              <w:pStyle w:val="TAL"/>
              <w:rPr>
                <w:ins w:id="2956" w:author="Shinya Kumagai (熊谷 慎也)" w:date="2023-10-11T23:05:00Z"/>
                <w:rFonts w:asciiTheme="majorHAnsi" w:eastAsia="ＭＳ 明朝" w:hAnsiTheme="majorHAnsi" w:cstheme="majorHAnsi"/>
                <w:szCs w:val="18"/>
                <w:lang w:eastAsia="ja-JP"/>
              </w:rPr>
            </w:pPr>
            <w:ins w:id="2957" w:author="Shinya Kumagai (熊谷 慎也)" w:date="2023-10-11T23:07:00Z">
              <w:r w:rsidRPr="00230D9B">
                <w:rPr>
                  <w:rFonts w:asciiTheme="majorHAnsi" w:eastAsia="ＭＳ 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0EA85" w14:textId="77777777" w:rsidR="00230D9B" w:rsidRPr="00230D9B" w:rsidRDefault="00230D9B" w:rsidP="00230D9B">
            <w:pPr>
              <w:pStyle w:val="TAL"/>
              <w:rPr>
                <w:ins w:id="2958" w:author="Shinya Kumagai (熊谷 慎也)" w:date="2023-10-11T23:05: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1E2CF" w14:textId="7C073CE4" w:rsidR="00230D9B" w:rsidRPr="00230D9B" w:rsidRDefault="00230D9B" w:rsidP="00230D9B">
            <w:pPr>
              <w:pStyle w:val="TAL"/>
              <w:rPr>
                <w:ins w:id="2959" w:author="Shinya Kumagai (熊谷 慎也)" w:date="2023-10-11T23:05:00Z"/>
                <w:rFonts w:asciiTheme="majorHAnsi" w:eastAsia="SimSun" w:hAnsiTheme="majorHAnsi" w:cstheme="majorHAnsi"/>
                <w:szCs w:val="18"/>
                <w:highlight w:val="yellow"/>
                <w:lang w:eastAsia="zh-CN"/>
              </w:rPr>
            </w:pPr>
            <w:ins w:id="2960" w:author="Shinya Kumagai (熊谷 慎也)" w:date="2023-10-11T23:07:00Z">
              <w:r w:rsidRPr="00230D9B">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6E7A8" w14:textId="3CB7F648" w:rsidR="00230D9B" w:rsidRPr="00230D9B" w:rsidRDefault="00230D9B" w:rsidP="00230D9B">
            <w:pPr>
              <w:pStyle w:val="TAL"/>
              <w:rPr>
                <w:ins w:id="2961" w:author="Shinya Kumagai (熊谷 慎也)" w:date="2023-10-11T23:05:00Z"/>
                <w:rFonts w:asciiTheme="majorHAnsi" w:eastAsia="ＭＳ 明朝" w:hAnsiTheme="majorHAnsi" w:cstheme="majorHAnsi"/>
                <w:szCs w:val="18"/>
                <w:lang w:val="en-US" w:eastAsia="ja-JP"/>
              </w:rPr>
            </w:pPr>
            <w:ins w:id="2962" w:author="Shinya Kumagai (熊谷 慎也)" w:date="2023-10-11T23:07:00Z">
              <w:r w:rsidRPr="00230D9B">
                <w:rPr>
                  <w:rFonts w:asciiTheme="majorHAnsi" w:eastAsia="ＭＳ 明朝"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C1E44F" w14:textId="787000F1" w:rsidR="00230D9B" w:rsidRPr="00230D9B" w:rsidRDefault="00230D9B" w:rsidP="00230D9B">
            <w:pPr>
              <w:pStyle w:val="TAL"/>
              <w:rPr>
                <w:ins w:id="2963" w:author="Shinya Kumagai (熊谷 慎也)" w:date="2023-10-11T23:05:00Z"/>
                <w:rFonts w:asciiTheme="majorHAnsi" w:eastAsia="ＭＳ 明朝" w:hAnsiTheme="majorHAnsi" w:cstheme="majorHAnsi"/>
                <w:szCs w:val="18"/>
                <w:lang w:val="en-US" w:eastAsia="ja-JP"/>
              </w:rPr>
            </w:pPr>
            <w:ins w:id="2964" w:author="Shinya Kumagai (熊谷 慎也)" w:date="2023-10-11T23:07:00Z">
              <w:r w:rsidRPr="00230D9B">
                <w:rPr>
                  <w:rFonts w:asciiTheme="majorHAnsi" w:eastAsia="ＭＳ 明朝"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08117" w14:textId="77777777" w:rsidR="00230D9B" w:rsidRPr="00230D9B" w:rsidRDefault="00230D9B" w:rsidP="00230D9B">
            <w:pPr>
              <w:pStyle w:val="TAL"/>
              <w:rPr>
                <w:ins w:id="2965" w:author="Shinya Kumagai (熊谷 慎也)" w:date="2023-10-11T23:0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539C1" w14:textId="77777777" w:rsidR="00230D9B" w:rsidRPr="00230D9B" w:rsidRDefault="00230D9B" w:rsidP="00230D9B">
            <w:pPr>
              <w:pStyle w:val="TAL"/>
              <w:rPr>
                <w:ins w:id="2966" w:author="Shinya Kumagai (熊谷 慎也)" w:date="2023-10-11T23:05:00Z"/>
                <w:rFonts w:asciiTheme="majorHAnsi" w:eastAsia="ＭＳ 明朝"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57842" w14:textId="7BE1271E" w:rsidR="00230D9B" w:rsidRPr="00230D9B" w:rsidRDefault="00230D9B" w:rsidP="00230D9B">
            <w:pPr>
              <w:keepNext/>
              <w:keepLines/>
              <w:rPr>
                <w:ins w:id="2967" w:author="Shinya Kumagai (熊谷 慎也)" w:date="2023-10-11T23:05:00Z"/>
                <w:rFonts w:asciiTheme="majorHAnsi" w:eastAsia="ＭＳ 明朝" w:hAnsiTheme="majorHAnsi" w:cstheme="majorHAnsi"/>
                <w:sz w:val="18"/>
                <w:szCs w:val="18"/>
              </w:rPr>
            </w:pPr>
            <w:ins w:id="2968" w:author="Shinya Kumagai (熊谷 慎也)" w:date="2023-10-11T23:07:00Z">
              <w:r w:rsidRPr="00230D9B">
                <w:rPr>
                  <w:rFonts w:asciiTheme="majorHAnsi" w:eastAsia="ＭＳ 明朝" w:hAnsiTheme="majorHAnsi" w:cstheme="majorHAnsi"/>
                  <w:sz w:val="18"/>
                  <w:szCs w:val="18"/>
                </w:rPr>
                <w:t>Optional with capability signalling</w:t>
              </w:r>
            </w:ins>
          </w:p>
        </w:tc>
      </w:tr>
      <w:tr w:rsidR="00213D81" w:rsidRPr="004C3AAF" w14:paraId="202FCF11" w14:textId="77777777" w:rsidTr="002C76E1">
        <w:trPr>
          <w:trHeight w:val="20"/>
          <w:ins w:id="2969" w:author="Shinya Kumagai (熊谷 慎也)" w:date="2023-10-11T23: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6F68C6" w:rsidRPr="00804253" w:rsidRDefault="006F68C6" w:rsidP="006F68C6">
            <w:pPr>
              <w:pStyle w:val="TAL"/>
              <w:rPr>
                <w:ins w:id="2970" w:author="Shinya Kumagai (熊谷 慎也)" w:date="2023-10-11T23:05:00Z"/>
                <w:rFonts w:asciiTheme="majorHAnsi" w:eastAsia="ＭＳ 明朝" w:hAnsiTheme="majorHAnsi" w:cstheme="majorHAnsi"/>
                <w:szCs w:val="18"/>
                <w:lang w:eastAsia="ja-JP"/>
              </w:rPr>
            </w:pPr>
            <w:ins w:id="2971" w:author="Shinya Kumagai (熊谷 慎也)" w:date="2023-10-11T23:08:00Z">
              <w:r w:rsidRPr="00804253">
                <w:rPr>
                  <w:rFonts w:asciiTheme="majorHAnsi" w:eastAsia="ＭＳ 明朝" w:hAnsiTheme="majorHAnsi" w:cstheme="majorHAnsi"/>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6F68C6" w:rsidRPr="00804253" w:rsidRDefault="006F68C6" w:rsidP="006F68C6">
            <w:pPr>
              <w:pStyle w:val="TAL"/>
              <w:rPr>
                <w:ins w:id="2972" w:author="Shinya Kumagai (熊谷 慎也)" w:date="2023-10-11T23:05:00Z"/>
                <w:rFonts w:asciiTheme="majorHAnsi" w:eastAsia="ＭＳ 明朝" w:hAnsiTheme="majorHAnsi" w:cstheme="majorHAnsi"/>
                <w:szCs w:val="18"/>
                <w:lang w:eastAsia="ja-JP"/>
              </w:rPr>
            </w:pPr>
            <w:ins w:id="2973" w:author="Shinya Kumagai (熊谷 慎也)" w:date="2023-10-11T23:08:00Z">
              <w:r w:rsidRPr="00804253">
                <w:rPr>
                  <w:rFonts w:asciiTheme="majorHAnsi" w:eastAsia="ＭＳ 明朝" w:hAnsiTheme="majorHAnsi" w:cstheme="majorHAnsi"/>
                  <w:szCs w:val="18"/>
                  <w:lang w:eastAsia="ja-JP"/>
                </w:rPr>
                <w:t>47-v3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6F68C6" w:rsidRPr="00804253" w:rsidRDefault="006F68C6" w:rsidP="006F68C6">
            <w:pPr>
              <w:pStyle w:val="TAL"/>
              <w:rPr>
                <w:ins w:id="2974" w:author="Shinya Kumagai (熊谷 慎也)" w:date="2023-10-11T23:05:00Z"/>
                <w:rFonts w:asciiTheme="majorHAnsi" w:eastAsia="游明朝" w:hAnsiTheme="majorHAnsi" w:cstheme="majorHAnsi"/>
                <w:szCs w:val="18"/>
                <w:lang w:val="en-US" w:eastAsia="ja-JP"/>
              </w:rPr>
            </w:pPr>
            <w:ins w:id="2975" w:author="Shinya Kumagai (熊谷 慎也)" w:date="2023-10-11T23:08:00Z">
              <w:r w:rsidRPr="00804253">
                <w:rPr>
                  <w:rFonts w:asciiTheme="majorHAnsi" w:hAnsiTheme="majorHAnsi" w:cstheme="majorHAnsi"/>
                  <w:szCs w:val="18"/>
                  <w:lang w:val="en-US"/>
                </w:rPr>
                <w:t>PSFCH for SL CA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77777777" w:rsidR="006F68C6" w:rsidRPr="00804253" w:rsidRDefault="006F68C6" w:rsidP="006F68C6">
            <w:pPr>
              <w:rPr>
                <w:ins w:id="2976" w:author="Shinya Kumagai (熊谷 慎也)" w:date="2023-10-11T23:08:00Z"/>
                <w:rFonts w:asciiTheme="majorHAnsi" w:hAnsiTheme="majorHAnsi" w:cstheme="majorHAnsi"/>
                <w:sz w:val="18"/>
                <w:szCs w:val="18"/>
                <w:lang w:val="en-US"/>
              </w:rPr>
            </w:pPr>
            <w:ins w:id="2977" w:author="Shinya Kumagai (熊谷 慎也)" w:date="2023-10-11T23:08:00Z">
              <w:r w:rsidRPr="00804253">
                <w:rPr>
                  <w:rFonts w:asciiTheme="majorHAnsi" w:hAnsiTheme="majorHAnsi" w:cstheme="majorHAnsi"/>
                  <w:sz w:val="18"/>
                  <w:szCs w:val="18"/>
                  <w:lang w:val="en-US"/>
                </w:rPr>
                <w:t>1) UE supports receiving up to X PSFCH resources in a slot over multiple SL carriers</w:t>
              </w:r>
            </w:ins>
          </w:p>
          <w:p w14:paraId="2B9C9DBA" w14:textId="77777777" w:rsidR="006F68C6" w:rsidRPr="00804253" w:rsidRDefault="006F68C6" w:rsidP="006F68C6">
            <w:pPr>
              <w:rPr>
                <w:ins w:id="2978" w:author="Shinya Kumagai (熊谷 慎也)" w:date="2023-10-11T23:08:00Z"/>
                <w:rFonts w:asciiTheme="majorHAnsi" w:hAnsiTheme="majorHAnsi" w:cstheme="majorHAnsi"/>
                <w:sz w:val="18"/>
                <w:szCs w:val="18"/>
                <w:lang w:val="en-US"/>
              </w:rPr>
            </w:pPr>
            <w:ins w:id="2979" w:author="Shinya Kumagai (熊谷 慎也)" w:date="2023-10-11T23:08:00Z">
              <w:r w:rsidRPr="00804253">
                <w:rPr>
                  <w:rFonts w:asciiTheme="majorHAnsi" w:hAnsiTheme="majorHAnsi" w:cstheme="majorHAnsi"/>
                  <w:sz w:val="18"/>
                  <w:szCs w:val="18"/>
                  <w:lang w:val="en-US"/>
                </w:rPr>
                <w:t>2) UE supports transmitting up to Y PSFCH resources in a slot over multiple SL carriers</w:t>
              </w:r>
            </w:ins>
          </w:p>
          <w:p w14:paraId="325BC0B0" w14:textId="77777777" w:rsidR="006F68C6" w:rsidRPr="00804253" w:rsidRDefault="006F68C6" w:rsidP="006F68C6">
            <w:pPr>
              <w:rPr>
                <w:ins w:id="2980" w:author="Shinya Kumagai (熊谷 慎也)" w:date="2023-10-11T23:08:00Z"/>
                <w:rFonts w:asciiTheme="majorHAnsi" w:hAnsiTheme="majorHAnsi" w:cstheme="majorHAnsi"/>
                <w:sz w:val="18"/>
                <w:szCs w:val="18"/>
                <w:lang w:val="en-US"/>
              </w:rPr>
            </w:pPr>
          </w:p>
          <w:p w14:paraId="04FBEACB" w14:textId="77777777" w:rsidR="006F68C6" w:rsidRPr="00804253" w:rsidRDefault="006F68C6" w:rsidP="006F68C6">
            <w:pPr>
              <w:rPr>
                <w:ins w:id="2981" w:author="Shinya Kumagai (熊谷 慎也)" w:date="2023-10-11T23:08:00Z"/>
                <w:rFonts w:asciiTheme="majorHAnsi" w:hAnsiTheme="majorHAnsi" w:cstheme="majorHAnsi"/>
                <w:sz w:val="18"/>
                <w:szCs w:val="18"/>
                <w:lang w:val="en-US"/>
              </w:rPr>
            </w:pPr>
            <w:ins w:id="2982" w:author="Shinya Kumagai (熊谷 慎也)" w:date="2023-10-11T23:08:00Z">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ins>
          </w:p>
          <w:p w14:paraId="4F6B32D4" w14:textId="77777777" w:rsidR="006F68C6" w:rsidRPr="00804253" w:rsidRDefault="006F68C6" w:rsidP="006F68C6">
            <w:pPr>
              <w:rPr>
                <w:ins w:id="2983" w:author="Shinya Kumagai (熊谷 慎也)" w:date="2023-10-11T23:08:00Z"/>
                <w:rFonts w:asciiTheme="majorHAnsi" w:hAnsiTheme="majorHAnsi" w:cstheme="majorHAnsi"/>
                <w:sz w:val="18"/>
                <w:szCs w:val="18"/>
                <w:lang w:val="en-US"/>
              </w:rPr>
            </w:pPr>
          </w:p>
          <w:p w14:paraId="0315BC06" w14:textId="5E89DAFC" w:rsidR="006F68C6" w:rsidRPr="00804253" w:rsidRDefault="006F68C6" w:rsidP="006F68C6">
            <w:pPr>
              <w:rPr>
                <w:ins w:id="2984" w:author="Shinya Kumagai (熊谷 慎也)" w:date="2023-10-11T23:05:00Z"/>
                <w:rFonts w:asciiTheme="majorHAnsi" w:hAnsiTheme="majorHAnsi" w:cstheme="majorHAnsi"/>
                <w:sz w:val="18"/>
                <w:szCs w:val="18"/>
                <w:lang w:val="en-US"/>
              </w:rPr>
            </w:pPr>
            <w:ins w:id="2985" w:author="Shinya Kumagai (熊谷 慎也)" w:date="2023-10-11T23:08:00Z">
              <w:r w:rsidRPr="00804253">
                <w:rPr>
                  <w:rFonts w:asciiTheme="majorHAnsi" w:hAnsiTheme="majorHAnsi" w:cstheme="majorHAnsi"/>
                  <w:sz w:val="18"/>
                  <w:szCs w:val="18"/>
                  <w:highlight w:val="yellow"/>
                  <w:lang w:val="en-US"/>
                </w:rPr>
                <w:t>FFS whether/how to merge FG for SL-CA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AECD9" w14:textId="69A2EBEE" w:rsidR="006F68C6" w:rsidRPr="00804253" w:rsidRDefault="006F68C6" w:rsidP="006F68C6">
            <w:pPr>
              <w:pStyle w:val="TAL"/>
              <w:rPr>
                <w:ins w:id="2986" w:author="Shinya Kumagai (熊谷 慎也)" w:date="2023-10-11T23:05:00Z"/>
                <w:rFonts w:asciiTheme="majorHAnsi" w:eastAsia="ＭＳ 明朝" w:hAnsiTheme="majorHAnsi" w:cstheme="majorHAnsi"/>
                <w:szCs w:val="18"/>
                <w:highlight w:val="yellow"/>
                <w:lang w:val="en-US" w:eastAsia="ja-JP"/>
              </w:rPr>
            </w:pPr>
            <w:ins w:id="2987" w:author="Shinya Kumagai (熊谷 慎也)" w:date="2023-10-11T23:08:00Z">
              <w:r w:rsidRPr="00804253">
                <w:rPr>
                  <w:rFonts w:asciiTheme="majorHAnsi" w:eastAsia="SimSun" w:hAnsiTheme="majorHAnsi" w:cstheme="majorHAnsi"/>
                  <w:szCs w:val="18"/>
                  <w:lang w:eastAsia="zh-CN"/>
                </w:rPr>
                <w:t>47-v1, [15-11]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D234B" w14:textId="2A42095D" w:rsidR="006F68C6" w:rsidRPr="00804253" w:rsidRDefault="006F68C6" w:rsidP="006F68C6">
            <w:pPr>
              <w:keepNext/>
              <w:keepLines/>
              <w:rPr>
                <w:ins w:id="2988" w:author="Shinya Kumagai (熊谷 慎也)" w:date="2023-10-11T23:05:00Z"/>
                <w:rFonts w:asciiTheme="majorHAnsi" w:eastAsia="SimSun" w:hAnsiTheme="majorHAnsi" w:cstheme="majorHAnsi"/>
                <w:sz w:val="18"/>
                <w:szCs w:val="18"/>
                <w:lang w:eastAsia="zh-CN"/>
              </w:rPr>
            </w:pPr>
            <w:ins w:id="2989" w:author="Shinya Kumagai (熊谷 慎也)" w:date="2023-10-11T23:08:00Z">
              <w:r w:rsidRPr="00804253">
                <w:rPr>
                  <w:rFonts w:asciiTheme="majorHAnsi" w:eastAsia="SimSun" w:hAnsiTheme="majorHAnsi" w:cstheme="majorHAnsi"/>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FB25C" w14:textId="426E10F2" w:rsidR="006F68C6" w:rsidRPr="00804253" w:rsidRDefault="006F68C6" w:rsidP="006F68C6">
            <w:pPr>
              <w:pStyle w:val="TAL"/>
              <w:rPr>
                <w:ins w:id="2990" w:author="Shinya Kumagai (熊谷 慎也)" w:date="2023-10-11T23:05:00Z"/>
                <w:rFonts w:asciiTheme="majorHAnsi" w:eastAsia="ＭＳ 明朝" w:hAnsiTheme="majorHAnsi" w:cstheme="majorHAnsi"/>
                <w:szCs w:val="18"/>
                <w:lang w:eastAsia="ja-JP"/>
              </w:rPr>
            </w:pPr>
            <w:ins w:id="2991" w:author="Shinya Kumagai (熊谷 慎也)" w:date="2023-10-11T23:08:00Z">
              <w:r w:rsidRPr="00804253">
                <w:rPr>
                  <w:rFonts w:asciiTheme="majorHAnsi" w:eastAsia="ＭＳ 明朝" w:hAnsiTheme="majorHAnsi" w:cstheme="majorHAnsi"/>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A6385" w14:textId="77777777" w:rsidR="006F68C6" w:rsidRPr="00804253" w:rsidRDefault="006F68C6" w:rsidP="006F68C6">
            <w:pPr>
              <w:pStyle w:val="TAL"/>
              <w:rPr>
                <w:ins w:id="2992" w:author="Shinya Kumagai (熊谷 慎也)" w:date="2023-10-11T23:05:00Z"/>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88E9A" w14:textId="138CFDCA" w:rsidR="006F68C6" w:rsidRPr="00804253" w:rsidRDefault="006F68C6" w:rsidP="006F68C6">
            <w:pPr>
              <w:pStyle w:val="TAL"/>
              <w:rPr>
                <w:ins w:id="2993" w:author="Shinya Kumagai (熊谷 慎也)" w:date="2023-10-11T23:05:00Z"/>
                <w:rFonts w:asciiTheme="majorHAnsi" w:eastAsia="SimSun" w:hAnsiTheme="majorHAnsi" w:cstheme="majorHAnsi"/>
                <w:szCs w:val="18"/>
                <w:highlight w:val="yellow"/>
                <w:lang w:eastAsia="zh-CN"/>
              </w:rPr>
            </w:pPr>
            <w:ins w:id="2994" w:author="Shinya Kumagai (熊谷 慎也)" w:date="2023-10-11T23:08:00Z">
              <w:r w:rsidRPr="00804253">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38702" w14:textId="22F0FB1D" w:rsidR="006F68C6" w:rsidRPr="00804253" w:rsidRDefault="006F68C6" w:rsidP="006F68C6">
            <w:pPr>
              <w:pStyle w:val="TAL"/>
              <w:rPr>
                <w:ins w:id="2995" w:author="Shinya Kumagai (熊谷 慎也)" w:date="2023-10-11T23:05:00Z"/>
                <w:rFonts w:asciiTheme="majorHAnsi" w:eastAsia="ＭＳ 明朝" w:hAnsiTheme="majorHAnsi" w:cstheme="majorHAnsi"/>
                <w:szCs w:val="18"/>
                <w:lang w:val="en-US" w:eastAsia="ja-JP"/>
              </w:rPr>
            </w:pPr>
            <w:ins w:id="2996" w:author="Shinya Kumagai (熊谷 慎也)" w:date="2023-10-11T23:08:00Z">
              <w:r w:rsidRPr="00804253">
                <w:rPr>
                  <w:rFonts w:asciiTheme="majorHAnsi" w:eastAsia="ＭＳ 明朝"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F2222" w14:textId="11DE3B04" w:rsidR="006F68C6" w:rsidRPr="00804253" w:rsidRDefault="006F68C6" w:rsidP="006F68C6">
            <w:pPr>
              <w:pStyle w:val="TAL"/>
              <w:rPr>
                <w:ins w:id="2997" w:author="Shinya Kumagai (熊谷 慎也)" w:date="2023-10-11T23:05:00Z"/>
                <w:rFonts w:asciiTheme="majorHAnsi" w:eastAsia="ＭＳ 明朝" w:hAnsiTheme="majorHAnsi" w:cstheme="majorHAnsi"/>
                <w:szCs w:val="18"/>
                <w:lang w:val="en-US" w:eastAsia="ja-JP"/>
              </w:rPr>
            </w:pPr>
            <w:ins w:id="2998" w:author="Shinya Kumagai (熊谷 慎也)" w:date="2023-10-11T23:08:00Z">
              <w:r w:rsidRPr="00804253">
                <w:rPr>
                  <w:rFonts w:asciiTheme="majorHAnsi" w:eastAsia="ＭＳ 明朝"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D33FD" w14:textId="77777777" w:rsidR="006F68C6" w:rsidRPr="00804253" w:rsidRDefault="006F68C6" w:rsidP="006F68C6">
            <w:pPr>
              <w:pStyle w:val="TAL"/>
              <w:rPr>
                <w:ins w:id="2999" w:author="Shinya Kumagai (熊谷 慎也)" w:date="2023-10-11T23:05: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AB3C4" w14:textId="77777777" w:rsidR="006F68C6" w:rsidRPr="00804253" w:rsidRDefault="006F68C6" w:rsidP="006F68C6">
            <w:pPr>
              <w:rPr>
                <w:ins w:id="3000" w:author="Shinya Kumagai (熊谷 慎也)" w:date="2023-10-11T23:08:00Z"/>
                <w:rFonts w:asciiTheme="majorHAnsi" w:hAnsiTheme="majorHAnsi" w:cstheme="majorHAnsi"/>
                <w:sz w:val="18"/>
                <w:szCs w:val="18"/>
                <w:lang w:val="en-US"/>
              </w:rPr>
            </w:pPr>
            <w:ins w:id="3001" w:author="Shinya Kumagai (熊谷 慎也)" w:date="2023-10-11T23:08:00Z">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ins>
          </w:p>
          <w:p w14:paraId="051F193C" w14:textId="77777777" w:rsidR="006F68C6" w:rsidRPr="00804253" w:rsidRDefault="006F68C6" w:rsidP="006F68C6">
            <w:pPr>
              <w:rPr>
                <w:ins w:id="3002" w:author="Shinya Kumagai (熊谷 慎也)" w:date="2023-10-11T23:08:00Z"/>
                <w:rFonts w:asciiTheme="majorHAnsi" w:hAnsiTheme="majorHAnsi" w:cstheme="majorHAnsi"/>
                <w:sz w:val="18"/>
                <w:szCs w:val="18"/>
                <w:lang w:val="en-US"/>
              </w:rPr>
            </w:pPr>
          </w:p>
          <w:p w14:paraId="63B04F3E" w14:textId="1517BAA9" w:rsidR="006F68C6" w:rsidRPr="00804253" w:rsidRDefault="006F68C6" w:rsidP="006F68C6">
            <w:pPr>
              <w:pStyle w:val="TAL"/>
              <w:rPr>
                <w:ins w:id="3003" w:author="Shinya Kumagai (熊谷 慎也)" w:date="2023-10-11T23:05:00Z"/>
                <w:rFonts w:asciiTheme="majorHAnsi" w:eastAsia="ＭＳ 明朝" w:hAnsiTheme="majorHAnsi" w:cstheme="majorHAnsi"/>
                <w:szCs w:val="18"/>
                <w:highlight w:val="yellow"/>
                <w:lang w:val="en-US" w:eastAsia="ja-JP"/>
              </w:rPr>
            </w:pPr>
            <w:ins w:id="3004" w:author="Shinya Kumagai (熊谷 慎也)" w:date="2023-10-11T23:08:00Z">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CF1A9" w14:textId="4A60B126" w:rsidR="006F68C6" w:rsidRPr="00804253" w:rsidRDefault="006F68C6" w:rsidP="006F68C6">
            <w:pPr>
              <w:keepNext/>
              <w:keepLines/>
              <w:rPr>
                <w:ins w:id="3005" w:author="Shinya Kumagai (熊谷 慎也)" w:date="2023-10-11T23:05:00Z"/>
                <w:rFonts w:asciiTheme="majorHAnsi" w:eastAsia="ＭＳ 明朝" w:hAnsiTheme="majorHAnsi" w:cstheme="majorHAnsi"/>
                <w:sz w:val="18"/>
                <w:szCs w:val="18"/>
              </w:rPr>
            </w:pPr>
            <w:ins w:id="3006" w:author="Shinya Kumagai (熊谷 慎也)" w:date="2023-10-11T23:08:00Z">
              <w:r w:rsidRPr="00804253">
                <w:rPr>
                  <w:rFonts w:asciiTheme="majorHAnsi" w:hAnsiTheme="majorHAnsi" w:cstheme="majorHAnsi"/>
                  <w:sz w:val="18"/>
                  <w:szCs w:val="18"/>
                  <w:lang w:val="en-US"/>
                </w:rPr>
                <w:t>Optional with capability signalling</w:t>
              </w:r>
            </w:ins>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87"/>
        <w:gridCol w:w="1298"/>
        <w:gridCol w:w="2903"/>
        <w:gridCol w:w="1314"/>
        <w:gridCol w:w="1251"/>
        <w:gridCol w:w="1389"/>
        <w:gridCol w:w="1762"/>
        <w:gridCol w:w="1632"/>
        <w:gridCol w:w="1483"/>
        <w:gridCol w:w="1481"/>
        <w:gridCol w:w="1565"/>
        <w:gridCol w:w="1760"/>
        <w:gridCol w:w="2315"/>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46C7B50A"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ins w:id="3007" w:author="Shinya Kumagai (熊谷 慎也)" w:date="2023-10-11T23:09:00Z">
              <w:r w:rsidR="00F25C06">
                <w:rPr>
                  <w:rFonts w:ascii="Arial" w:hAnsi="Arial" w:cs="Arial"/>
                  <w:sz w:val="18"/>
                  <w:szCs w:val="18"/>
                  <w:lang w:val="en-US"/>
                </w:rPr>
                <w:t>/configured</w:t>
              </w:r>
            </w:ins>
            <w:r w:rsidRPr="009B0B1C">
              <w:rPr>
                <w:rFonts w:ascii="Arial" w:hAnsi="Arial" w:cs="Arial"/>
                <w:sz w:val="18"/>
                <w:szCs w:val="18"/>
                <w:lang w:val="en-US"/>
              </w:rPr>
              <w:t xml:space="preserve"> for unicast </w:t>
            </w:r>
            <w:del w:id="3008" w:author="Shinya Kumagai (熊谷 慎也)" w:date="2023-10-11T23:10:00Z">
              <w:r w:rsidRPr="009B0B1C" w:rsidDel="002206EF">
                <w:rPr>
                  <w:rFonts w:ascii="Arial" w:hAnsi="Arial" w:cs="Arial"/>
                  <w:sz w:val="18"/>
                  <w:szCs w:val="18"/>
                  <w:lang w:val="en-US"/>
                </w:rPr>
                <w:delText>per slot of</w:delText>
              </w:r>
            </w:del>
            <w:ins w:id="3009" w:author="Shinya Kumagai (熊谷 慎也)" w:date="2023-10-11T23:10:00Z">
              <w:r w:rsidR="002206EF">
                <w:rPr>
                  <w:rFonts w:ascii="Arial" w:hAnsi="Arial" w:cs="Arial"/>
                  <w:sz w:val="18"/>
                  <w:szCs w:val="18"/>
                  <w:lang w:val="en-US"/>
                </w:rPr>
                <w:t>is</w:t>
              </w:r>
            </w:ins>
            <w:r w:rsidRPr="009B0B1C">
              <w:rPr>
                <w:rFonts w:ascii="Arial" w:hAnsi="Arial" w:cs="Arial"/>
                <w:sz w:val="18"/>
                <w:szCs w:val="18"/>
                <w:lang w:val="en-US"/>
              </w:rPr>
              <w:t xml:space="preserve"> 25 PRBs for 15 kHz SCS and</w:t>
            </w:r>
            <w:ins w:id="3010" w:author="Shinya Kumagai (熊谷 慎也)" w:date="2023-10-11T23:10:00Z">
              <w:r w:rsidR="00F31BB7">
                <w:rPr>
                  <w:rFonts w:ascii="Arial" w:hAnsi="Arial" w:cs="Arial"/>
                  <w:sz w:val="18"/>
                  <w:szCs w:val="18"/>
                  <w:lang w:val="en-US"/>
                </w:rPr>
                <w:t xml:space="preserve"> is</w:t>
              </w:r>
            </w:ins>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ins w:id="3011" w:author="Shinya Kumagai (熊谷 慎也)" w:date="2023-10-11T23:12:00Z"/>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74382691" w14:textId="215C98FD" w:rsidR="00011DD3" w:rsidRPr="00011DD3" w:rsidRDefault="00011DD3" w:rsidP="009B0B1C">
            <w:pPr>
              <w:rPr>
                <w:rFonts w:ascii="Arial" w:hAnsi="Arial" w:cs="Arial"/>
                <w:sz w:val="18"/>
                <w:szCs w:val="18"/>
                <w:lang w:val="en-US"/>
              </w:rPr>
            </w:pPr>
            <w:ins w:id="3012" w:author="Shinya Kumagai (熊谷 慎也)" w:date="2023-10-11T23:12:00Z">
              <w:r>
                <w:rPr>
                  <w:rFonts w:ascii="Arial" w:hAnsi="Arial" w:cs="Arial"/>
                  <w:sz w:val="18"/>
                  <w:szCs w:val="18"/>
                  <w:lang w:val="en-US"/>
                </w:rPr>
                <w:t xml:space="preserve">15. </w:t>
              </w:r>
              <w:r w:rsidRPr="00011DD3">
                <w:rPr>
                  <w:rFonts w:ascii="Arial" w:hAnsi="Arial" w:cs="Arial"/>
                  <w:sz w:val="18"/>
                  <w:szCs w:val="18"/>
                  <w:lang w:val="en-US"/>
                </w:rPr>
                <w:t xml:space="preserve">Maximum number of Msg4 PDSCH PRBs that can be </w:t>
              </w:r>
              <w:r w:rsidRPr="00FF18F9">
                <w:rPr>
                  <w:rFonts w:ascii="Arial" w:hAnsi="Arial" w:cs="Arial"/>
                  <w:sz w:val="18"/>
                  <w:szCs w:val="18"/>
                  <w:highlight w:val="yellow"/>
                  <w:lang w:val="en-US"/>
                </w:rPr>
                <w:t>[decoded/scheduled]</w:t>
              </w:r>
              <w:r w:rsidRPr="00011DD3">
                <w:rPr>
                  <w:rFonts w:ascii="Arial" w:hAnsi="Arial" w:cs="Arial"/>
                  <w:sz w:val="18"/>
                  <w:szCs w:val="18"/>
                  <w:lang w:val="en-US"/>
                </w:rPr>
                <w:t xml:space="preserve"> and maximum number of Msg 3 PUSCH PRBs and Msg A PUSCH PRBs (if supported) that can be </w:t>
              </w:r>
              <w:r w:rsidRPr="00FF18F9">
                <w:rPr>
                  <w:rFonts w:ascii="Arial" w:hAnsi="Arial" w:cs="Arial"/>
                  <w:sz w:val="18"/>
                  <w:szCs w:val="18"/>
                  <w:highlight w:val="yellow"/>
                  <w:lang w:val="en-US"/>
                </w:rPr>
                <w:t>[transmitted/scheduled]</w:t>
              </w:r>
              <w:r w:rsidRPr="00011DD3">
                <w:rPr>
                  <w:rFonts w:ascii="Arial" w:hAnsi="Arial" w:cs="Arial"/>
                  <w:sz w:val="18"/>
                  <w:szCs w:val="18"/>
                  <w:lang w:val="en-US"/>
                </w:rPr>
                <w:t xml:space="preserve"> is 25 PRBs for 15 kHz SCS and is 12 PRBs for 30 kHz SCS</w:t>
              </w:r>
            </w:ins>
          </w:p>
          <w:p w14:paraId="42D3CE62" w14:textId="74AF458D" w:rsidR="009B0B1C" w:rsidRPr="009B0B1C" w:rsidRDefault="009B0B1C" w:rsidP="009B0B1C">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525F" w14:textId="77777777" w:rsidR="002A6281" w:rsidRDefault="002A6281" w:rsidP="002A6281">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14:paraId="2774854D" w14:textId="77777777" w:rsidR="002A6281" w:rsidRDefault="002A6281" w:rsidP="00B15457">
            <w:pPr>
              <w:rPr>
                <w:rFonts w:ascii="Arial" w:hAnsi="Arial" w:cs="Arial"/>
                <w:sz w:val="18"/>
                <w:szCs w:val="18"/>
                <w:lang w:val="en-US"/>
              </w:rPr>
            </w:pPr>
          </w:p>
          <w:p w14:paraId="023884D2" w14:textId="534F6222"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4D4C1486" w14:textId="77777777" w:rsidR="00B15457" w:rsidRPr="00B15457" w:rsidRDefault="00B15457" w:rsidP="00B15457">
            <w:pPr>
              <w:rPr>
                <w:rFonts w:ascii="Arial" w:hAnsi="Arial" w:cs="Arial"/>
                <w:sz w:val="18"/>
                <w:szCs w:val="18"/>
                <w:lang w:val="en-US"/>
              </w:rPr>
            </w:pPr>
          </w:p>
          <w:p w14:paraId="7ABC4746" w14:textId="06F465E7"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12. Maximum number of PDSCH/PUSCH PRBs that can be scheduled</w:t>
            </w:r>
            <w:ins w:id="3013" w:author="Shinya Kumagai (熊谷 慎也)" w:date="2023-10-11T23:10:00Z">
              <w:r w:rsidR="00C336CA">
                <w:rPr>
                  <w:rFonts w:ascii="Arial" w:hAnsi="Arial" w:cs="Arial"/>
                  <w:sz w:val="18"/>
                  <w:szCs w:val="18"/>
                  <w:lang w:val="en-US"/>
                </w:rPr>
                <w:t>/configured</w:t>
              </w:r>
            </w:ins>
            <w:r w:rsidRPr="00B15457">
              <w:rPr>
                <w:rFonts w:ascii="Arial" w:hAnsi="Arial" w:cs="Arial"/>
                <w:sz w:val="18"/>
                <w:szCs w:val="18"/>
                <w:lang w:val="en-US"/>
              </w:rPr>
              <w:t xml:space="preserve"> for unicast</w:t>
            </w:r>
            <w:del w:id="3014" w:author="Shinya Kumagai (熊谷 慎也)" w:date="2023-10-11T23:11:00Z">
              <w:r w:rsidRPr="00B15457" w:rsidDel="006D3000">
                <w:rPr>
                  <w:rFonts w:ascii="Arial" w:hAnsi="Arial" w:cs="Arial"/>
                  <w:sz w:val="18"/>
                  <w:szCs w:val="18"/>
                  <w:lang w:val="en-US"/>
                </w:rPr>
                <w:delText xml:space="preserve"> per slot of</w:delText>
              </w:r>
            </w:del>
            <w:ins w:id="3015" w:author="Shinya Kumagai (熊谷 慎也)" w:date="2023-10-11T23:11:00Z">
              <w:r w:rsidR="006D3000">
                <w:rPr>
                  <w:rFonts w:ascii="Arial" w:hAnsi="Arial" w:cs="Arial"/>
                  <w:sz w:val="18"/>
                  <w:szCs w:val="18"/>
                  <w:lang w:val="en-US"/>
                </w:rPr>
                <w:t xml:space="preserve"> is</w:t>
              </w:r>
            </w:ins>
            <w:r w:rsidRPr="00B15457">
              <w:rPr>
                <w:rFonts w:ascii="Arial" w:hAnsi="Arial" w:cs="Arial"/>
                <w:sz w:val="18"/>
                <w:szCs w:val="18"/>
                <w:lang w:val="en-US"/>
              </w:rPr>
              <w:t xml:space="preserve"> 25 PRBs for 15 kHz SCS and </w:t>
            </w:r>
            <w:ins w:id="3016" w:author="Shinya Kumagai (熊谷 慎也)" w:date="2023-10-11T23:11:00Z">
              <w:r w:rsidR="006D3000">
                <w:rPr>
                  <w:rFonts w:ascii="Arial" w:hAnsi="Arial" w:cs="Arial"/>
                  <w:sz w:val="18"/>
                  <w:szCs w:val="18"/>
                  <w:lang w:val="en-US"/>
                </w:rPr>
                <w:t xml:space="preserve">is </w:t>
              </w:r>
            </w:ins>
            <w:r w:rsidRPr="00B15457">
              <w:rPr>
                <w:rFonts w:ascii="Arial" w:hAnsi="Arial" w:cs="Arial"/>
                <w:sz w:val="18"/>
                <w:szCs w:val="18"/>
                <w:lang w:val="en-US"/>
              </w:rPr>
              <w:t>12 PRBs for 30 kHz SCS</w:t>
            </w:r>
          </w:p>
          <w:p w14:paraId="7DE2DB97" w14:textId="3EF5F61D" w:rsidR="00E03CD0" w:rsidRDefault="00E03CD0" w:rsidP="00B15457">
            <w:pPr>
              <w:rPr>
                <w:rFonts w:ascii="Arial" w:hAnsi="Arial" w:cs="Arial"/>
                <w:sz w:val="18"/>
                <w:szCs w:val="18"/>
              </w:rPr>
            </w:pPr>
          </w:p>
          <w:p w14:paraId="68011115" w14:textId="1811F177" w:rsidR="00E03CD0" w:rsidRPr="00E03CD0" w:rsidRDefault="00E03CD0" w:rsidP="00B15457">
            <w:pPr>
              <w:rPr>
                <w:rFonts w:ascii="Arial" w:hAnsi="Arial" w:cs="Arial"/>
                <w:sz w:val="18"/>
                <w:szCs w:val="18"/>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687"/>
        <w:gridCol w:w="1669"/>
        <w:gridCol w:w="3075"/>
        <w:gridCol w:w="1399"/>
        <w:gridCol w:w="1205"/>
        <w:gridCol w:w="1311"/>
        <w:gridCol w:w="1826"/>
        <w:gridCol w:w="1575"/>
        <w:gridCol w:w="1463"/>
        <w:gridCol w:w="1461"/>
        <w:gridCol w:w="1509"/>
        <w:gridCol w:w="1999"/>
        <w:gridCol w:w="1935"/>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21FE9D84" w14:textId="69FE5944" w:rsidR="00BF0F32" w:rsidRPr="00DB41F9" w:rsidDel="00F9187A" w:rsidRDefault="00BF0F32" w:rsidP="009D4717">
            <w:pPr>
              <w:rPr>
                <w:del w:id="3017" w:author="Shinya Kumagai (熊谷 慎也)" w:date="2023-10-11T23:17:00Z"/>
                <w:rFonts w:asciiTheme="majorHAnsi" w:hAnsiTheme="majorHAnsi" w:cstheme="majorHAnsi"/>
                <w:sz w:val="18"/>
                <w:szCs w:val="18"/>
                <w:lang w:val="en-US"/>
              </w:rPr>
            </w:pPr>
            <w:del w:id="3018" w:author="Shinya Kumagai (熊谷 慎也)" w:date="2023-10-11T23:17:00Z">
              <w:r w:rsidRPr="00DB41F9" w:rsidDel="00F9187A">
                <w:rPr>
                  <w:rFonts w:asciiTheme="majorHAnsi" w:hAnsiTheme="majorHAnsi" w:cstheme="majorHAnsi"/>
                  <w:sz w:val="18"/>
                  <w:szCs w:val="18"/>
                  <w:highlight w:val="yellow"/>
                  <w:lang w:val="en-US"/>
                </w:rPr>
                <w:delText>[Max total number of cells, across different sets of cells, supported by UE per PUCCH group: Candidate value set of {[2, 3, …, 16]},</w:delText>
              </w:r>
              <w:r w:rsidRPr="00DB41F9" w:rsidDel="00F9187A">
                <w:rPr>
                  <w:rFonts w:asciiTheme="majorHAnsi" w:hAnsiTheme="majorHAnsi" w:cstheme="majorHAnsi"/>
                  <w:sz w:val="18"/>
                  <w:szCs w:val="18"/>
                  <w:highlight w:val="yellow"/>
                </w:rPr>
                <w:delText xml:space="preserve"> FFS whether this component is reported per reported value in component 3</w:delText>
              </w:r>
              <w:r w:rsidRPr="00DB41F9" w:rsidDel="00F9187A">
                <w:rPr>
                  <w:rFonts w:asciiTheme="majorHAnsi" w:hAnsiTheme="majorHAnsi" w:cstheme="majorHAnsi"/>
                  <w:sz w:val="18"/>
                  <w:szCs w:val="18"/>
                  <w:highlight w:val="yellow"/>
                  <w:lang w:val="en-US"/>
                </w:rPr>
                <w:delText>]</w:delText>
              </w:r>
            </w:del>
          </w:p>
          <w:p w14:paraId="3FEDA506" w14:textId="28C3B929"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w:t>
            </w:r>
            <w:r w:rsidRPr="000D1BC4">
              <w:rPr>
                <w:rFonts w:asciiTheme="majorHAnsi" w:hAnsiTheme="majorHAnsi" w:cstheme="majorHAnsi"/>
                <w:sz w:val="18"/>
                <w:szCs w:val="18"/>
              </w:rPr>
              <w:t>rted by UE for a same scheduling cell: Candidate value set of {</w:t>
            </w:r>
            <w:del w:id="3019" w:author="Shinya Kumagai (熊谷 慎也)" w:date="2023-10-12T15:35:00Z">
              <w:r w:rsidRPr="000D1BC4" w:rsidDel="00266875">
                <w:rPr>
                  <w:rFonts w:asciiTheme="majorHAnsi" w:hAnsiTheme="majorHAnsi" w:cstheme="majorHAnsi"/>
                  <w:sz w:val="18"/>
                  <w:szCs w:val="18"/>
                </w:rPr>
                <w:delText>[</w:delText>
              </w:r>
            </w:del>
            <w:r w:rsidRPr="000D1BC4">
              <w:rPr>
                <w:rFonts w:asciiTheme="majorHAnsi" w:hAnsiTheme="majorHAnsi" w:cstheme="majorHAnsi"/>
                <w:sz w:val="18"/>
                <w:szCs w:val="18"/>
              </w:rPr>
              <w:t>1, 2, 3, 4</w:t>
            </w:r>
            <w:del w:id="3020" w:author="Shinya Kumagai (熊谷 慎也)" w:date="2023-10-12T15:35:00Z">
              <w:r w:rsidRPr="000D1BC4" w:rsidDel="00266875">
                <w:rPr>
                  <w:rFonts w:asciiTheme="majorHAnsi" w:hAnsiTheme="majorHAnsi" w:cstheme="majorHAnsi"/>
                  <w:sz w:val="18"/>
                  <w:szCs w:val="18"/>
                </w:rPr>
                <w:delText>]</w:delText>
              </w:r>
            </w:del>
            <w:r w:rsidRPr="000D1BC4">
              <w:rPr>
                <w:rFonts w:asciiTheme="majorHAnsi" w:hAnsiTheme="majorHAnsi" w:cstheme="majorHAnsi"/>
                <w:sz w:val="18"/>
                <w:szCs w:val="18"/>
              </w:rPr>
              <w:t>}</w:t>
            </w:r>
            <w:del w:id="3021" w:author="Shinya Kumagai (熊谷 慎也)" w:date="2023-10-12T15:36:00Z">
              <w:r w:rsidRPr="00DB41F9" w:rsidDel="00266875">
                <w:rPr>
                  <w:rFonts w:asciiTheme="majorHAnsi" w:hAnsiTheme="majorHAnsi" w:cstheme="majorHAnsi"/>
                  <w:sz w:val="18"/>
                  <w:szCs w:val="18"/>
                </w:rPr>
                <w:delText>,</w:delText>
              </w:r>
              <w:r w:rsidRPr="00DB41F9" w:rsidDel="00266875">
                <w:rPr>
                  <w:rFonts w:asciiTheme="majorHAnsi" w:hAnsiTheme="majorHAnsi" w:cstheme="majorHAnsi"/>
                  <w:sz w:val="18"/>
                  <w:szCs w:val="18"/>
                  <w:highlight w:val="yellow"/>
                </w:rPr>
                <w:delText xml:space="preserve"> FFS whether this component is reported per reported value in component 3</w:delText>
              </w:r>
            </w:del>
          </w:p>
          <w:p w14:paraId="1AE0A961" w14:textId="77777777" w:rsidR="00BF0F32" w:rsidRPr="00DB41F9" w:rsidRDefault="00BF0F32" w:rsidP="009D4717">
            <w:pPr>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7CEABAE" w14:textId="77145519" w:rsidR="00BF0F32" w:rsidRPr="00DB41F9" w:rsidDel="003B4336" w:rsidRDefault="00BF0F32" w:rsidP="009D4717">
            <w:pPr>
              <w:rPr>
                <w:del w:id="3022" w:author="Shinya Kumagai (熊谷 慎也)" w:date="2023-10-12T15:46:00Z"/>
                <w:rFonts w:asciiTheme="majorHAnsi" w:hAnsiTheme="majorHAnsi" w:cstheme="majorHAnsi"/>
                <w:sz w:val="18"/>
                <w:szCs w:val="18"/>
                <w:lang w:val="en-US"/>
              </w:rPr>
            </w:pPr>
            <w:commentRangeStart w:id="3023"/>
            <w:del w:id="3024" w:author="Shinya Kumagai (熊谷 慎也)" w:date="2023-10-12T15:46:00Z">
              <w:r w:rsidRPr="00DB41F9" w:rsidDel="003B4336">
                <w:rPr>
                  <w:rFonts w:asciiTheme="majorHAnsi" w:hAnsiTheme="majorHAnsi" w:cstheme="majorHAnsi"/>
                  <w:sz w:val="18"/>
                  <w:szCs w:val="18"/>
                  <w:highlight w:val="yellow"/>
                  <w:lang w:val="en-US"/>
                </w:rPr>
                <w:delText>FFS whether to report max number of sets of cells supported by UE across PUCCH groups</w:delText>
              </w:r>
            </w:del>
            <w:commentRangeEnd w:id="3023"/>
            <w:r w:rsidR="003B4336">
              <w:rPr>
                <w:rStyle w:val="afc"/>
                <w:rFonts w:eastAsia="ＭＳ ゴシック"/>
              </w:rPr>
              <w:commentReference w:id="3023"/>
            </w:r>
          </w:p>
          <w:p w14:paraId="0E9D09F5" w14:textId="3E35FEA1"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7) </w:t>
            </w:r>
            <w:r w:rsidR="006E1190">
              <w:rPr>
                <w:rFonts w:asciiTheme="majorHAnsi" w:hAnsiTheme="majorHAnsi" w:cstheme="majorHAnsi"/>
                <w:sz w:val="18"/>
                <w:szCs w:val="18"/>
              </w:rPr>
              <w:t xml:space="preserve">Supported </w:t>
            </w:r>
            <w:r w:rsidRPr="00DB41F9">
              <w:rPr>
                <w:rFonts w:asciiTheme="majorHAnsi" w:hAnsiTheme="majorHAnsi" w:cstheme="majorHAnsi"/>
                <w:sz w:val="18"/>
                <w:szCs w:val="18"/>
              </w:rPr>
              <w:t xml:space="preserve">HARQ feedback </w:t>
            </w:r>
            <w:r w:rsidR="002D7AA7">
              <w:rPr>
                <w:rFonts w:asciiTheme="majorHAnsi" w:hAnsiTheme="majorHAnsi" w:cstheme="majorHAnsi"/>
                <w:sz w:val="18"/>
                <w:szCs w:val="18"/>
              </w:rPr>
              <w:t xml:space="preserve">types, </w:t>
            </w:r>
            <w:r w:rsidR="002D7AA7" w:rsidRPr="009D75EE">
              <w:rPr>
                <w:rFonts w:asciiTheme="majorHAnsi" w:hAnsiTheme="majorHAnsi" w:cstheme="majorHAnsi"/>
                <w:sz w:val="18"/>
                <w:szCs w:val="18"/>
              </w:rPr>
              <w:t>candidate values: {type 1, type2, type 1 and type 2}, Note: the UE shall report the same value for all supported BC for FG 49-1</w:t>
            </w:r>
          </w:p>
          <w:p w14:paraId="3993A404"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69005E"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250BB317" w14:textId="1DD2DCE3" w:rsidR="00497A27" w:rsidRDefault="00FD35A8"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F26BE6" w:rsidRPr="00F26BE6">
              <w:rPr>
                <w:rFonts w:asciiTheme="majorHAnsi" w:hAnsiTheme="majorHAnsi" w:cstheme="majorHAnsi"/>
                <w:sz w:val="18"/>
                <w:szCs w:val="18"/>
              </w:rPr>
              <w:t xml:space="preserve">The number of unicast DL DCI to process </w:t>
            </w:r>
            <w:r w:rsidR="00F26BE6" w:rsidRPr="00485F6A">
              <w:rPr>
                <w:rFonts w:asciiTheme="majorHAnsi" w:hAnsiTheme="majorHAnsi" w:cstheme="majorHAnsi"/>
                <w:sz w:val="18"/>
                <w:szCs w:val="18"/>
                <w:highlight w:val="yellow"/>
              </w:rPr>
              <w:t>[for a set of cells]</w:t>
            </w:r>
            <w:r w:rsidR="00F26BE6" w:rsidRPr="00F26BE6">
              <w:rPr>
                <w:rFonts w:asciiTheme="majorHAnsi" w:hAnsiTheme="majorHAnsi" w:cstheme="majorHAnsi"/>
                <w:sz w:val="18"/>
                <w:szCs w:val="18"/>
              </w:rPr>
              <w:t xml:space="preserve"> configured for multi-cell PDSCH scheduling by a DCI format 1_3</w:t>
            </w:r>
          </w:p>
          <w:p w14:paraId="0D6500B6" w14:textId="2DEF6C78" w:rsidR="00F26BE6" w:rsidRDefault="00485F6A" w:rsidP="009D4717">
            <w:pPr>
              <w:pStyle w:val="aff6"/>
              <w:numPr>
                <w:ilvl w:val="0"/>
                <w:numId w:val="21"/>
              </w:numPr>
              <w:ind w:leftChars="0"/>
              <w:rPr>
                <w:rFonts w:asciiTheme="majorHAnsi" w:hAnsiTheme="majorHAnsi" w:cstheme="majorHAnsi"/>
                <w:sz w:val="18"/>
                <w:szCs w:val="18"/>
              </w:rPr>
            </w:pPr>
            <w:r w:rsidRPr="00485F6A">
              <w:rPr>
                <w:rFonts w:asciiTheme="majorHAnsi" w:hAnsiTheme="majorHAnsi" w:cstheme="majorHAnsi"/>
                <w:sz w:val="18"/>
                <w:szCs w:val="18"/>
              </w:rPr>
              <w:t xml:space="preserve">One unicast DCI per slot of scheduling cell </w:t>
            </w:r>
            <w:r w:rsidRPr="00375545">
              <w:rPr>
                <w:rFonts w:asciiTheme="majorHAnsi" w:hAnsiTheme="majorHAnsi" w:cstheme="majorHAnsi"/>
                <w:sz w:val="18"/>
                <w:szCs w:val="18"/>
                <w:highlight w:val="yellow"/>
              </w:rPr>
              <w:t>[for the set of cells]</w:t>
            </w:r>
            <w:r w:rsidRPr="00485F6A">
              <w:rPr>
                <w:rFonts w:asciiTheme="majorHAnsi" w:hAnsiTheme="majorHAnsi" w:cstheme="majorHAnsi"/>
                <w:sz w:val="18"/>
                <w:szCs w:val="18"/>
              </w:rPr>
              <w:t xml:space="preserve"> for FDD/TDD scheduling cell</w:t>
            </w:r>
          </w:p>
          <w:p w14:paraId="1E6D80C7" w14:textId="72477823" w:rsidR="00904C0F" w:rsidRPr="006F7318" w:rsidRDefault="00904C0F" w:rsidP="009D4717">
            <w:pPr>
              <w:pStyle w:val="aff6"/>
              <w:numPr>
                <w:ilvl w:val="0"/>
                <w:numId w:val="21"/>
              </w:numPr>
              <w:ind w:leftChars="0"/>
              <w:rPr>
                <w:rFonts w:asciiTheme="majorHAnsi" w:hAnsiTheme="majorHAnsi" w:cstheme="majorHAnsi"/>
                <w:sz w:val="18"/>
                <w:szCs w:val="18"/>
                <w:highlight w:val="yellow"/>
              </w:rPr>
            </w:pPr>
            <w:r w:rsidRPr="006F7318">
              <w:rPr>
                <w:rFonts w:asciiTheme="majorHAnsi" w:hAnsiTheme="majorHAnsi" w:cstheme="majorHAnsi"/>
                <w:sz w:val="18"/>
                <w:szCs w:val="18"/>
                <w:highlight w:val="yellow"/>
              </w:rPr>
              <w:t>FFS whether to count DCI format 1_3 only or both legacy DCI formats and DCI format 1_3</w:t>
            </w:r>
          </w:p>
          <w:p w14:paraId="7F06DA2C"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4ECD1FB"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4C4057BC" w14:textId="0FFAEA89" w:rsidR="00BF0F32" w:rsidRPr="00DB41F9" w:rsidDel="00CF1103" w:rsidRDefault="00BF0F32" w:rsidP="009D4717">
            <w:pPr>
              <w:rPr>
                <w:del w:id="3025" w:author="Shinya Kumagai (熊谷 慎也)" w:date="2023-10-12T15:50:00Z"/>
                <w:rFonts w:asciiTheme="majorHAnsi" w:hAnsiTheme="majorHAnsi" w:cstheme="majorHAnsi"/>
                <w:sz w:val="18"/>
                <w:szCs w:val="18"/>
                <w:highlight w:val="yellow"/>
              </w:rPr>
            </w:pPr>
            <w:commentRangeStart w:id="3026"/>
            <w:del w:id="3027" w:author="Shinya Kumagai (熊谷 慎也)" w:date="2023-10-12T15:50:00Z">
              <w:r w:rsidRPr="00DB41F9" w:rsidDel="00CF1103">
                <w:rPr>
                  <w:rFonts w:asciiTheme="majorHAnsi" w:hAnsiTheme="majorHAnsi" w:cstheme="majorHAnsi"/>
                  <w:sz w:val="18"/>
                  <w:szCs w:val="18"/>
                  <w:highlight w:val="yellow"/>
                </w:rPr>
                <w:delText>FFS: Number of unicast DCI(s) to process for a set of cells when monitoring DCI format 0_3 or 1_3 is configured</w:delText>
              </w:r>
            </w:del>
            <w:commentRangeEnd w:id="3026"/>
            <w:r w:rsidR="00F102F8">
              <w:rPr>
                <w:rStyle w:val="afc"/>
                <w:rFonts w:eastAsia="ＭＳ ゴシック"/>
              </w:rPr>
              <w:commentReference w:id="3026"/>
            </w:r>
          </w:p>
          <w:p w14:paraId="14FA7172" w14:textId="5B72A10F" w:rsidR="00BF0F32" w:rsidRPr="00DC10C8" w:rsidRDefault="00BF0F32" w:rsidP="009D4717">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BF0F32" w:rsidRPr="00263855" w14:paraId="6F76F38F"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8099" w14:textId="558EB236"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63FDA" w14:textId="64F60684"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C8478" w14:textId="4D64D76F"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9A33A"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D86475">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76E7C31B"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D86475">
              <w:rPr>
                <w:rFonts w:asciiTheme="majorHAnsi" w:hAnsiTheme="majorHAnsi" w:cstheme="majorHAnsi"/>
                <w:color w:val="000000" w:themeColor="text1"/>
                <w:sz w:val="18"/>
                <w:szCs w:val="18"/>
              </w:rPr>
              <w:t>Scheduling cell is PCell or SCell, and a set of cells includes only SCells.</w:t>
            </w:r>
          </w:p>
          <w:p w14:paraId="3434D740"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D86475">
              <w:rPr>
                <w:rFonts w:asciiTheme="majorHAnsi" w:hAnsiTheme="majorHAnsi" w:cstheme="majorHAnsi"/>
                <w:color w:val="000000" w:themeColor="text1"/>
                <w:sz w:val="18"/>
                <w:szCs w:val="18"/>
              </w:rPr>
              <w:t>Scheduling cell and co-scheduled cells have same SCS/carrier type (licensed or unlicensed, FR1 or FR2-1 or FR2-2).</w:t>
            </w:r>
          </w:p>
          <w:p w14:paraId="6A327037"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D86475">
              <w:rPr>
                <w:rFonts w:asciiTheme="majorHAnsi" w:hAnsiTheme="majorHAnsi" w:cstheme="majorHAnsi" w:hint="eastAsia"/>
                <w:color w:val="000000" w:themeColor="text1"/>
                <w:sz w:val="18"/>
                <w:szCs w:val="18"/>
              </w:rPr>
              <w:t>M</w:t>
            </w:r>
            <w:r w:rsidRPr="00D86475">
              <w:rPr>
                <w:rFonts w:asciiTheme="majorHAnsi" w:hAnsiTheme="majorHAnsi" w:cstheme="majorHAnsi"/>
                <w:color w:val="000000" w:themeColor="text1"/>
                <w:sz w:val="18"/>
                <w:szCs w:val="18"/>
              </w:rPr>
              <w:t>ax number of co-scheduled cells supported by UE is reported with candidate value set of {[2, 3, 4]}</w:t>
            </w:r>
          </w:p>
          <w:p w14:paraId="2C07D023"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D86475">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2C8A69B"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sidRPr="00D86475">
              <w:rPr>
                <w:rFonts w:asciiTheme="majorHAnsi" w:hAnsiTheme="majorHAnsi" w:cstheme="majorHAnsi"/>
                <w:color w:val="000000" w:themeColor="text1"/>
                <w:sz w:val="18"/>
                <w:szCs w:val="18"/>
              </w:rPr>
              <w:t xml:space="preserve">HARQ feedback based on Type 1 </w:t>
            </w:r>
            <w:r w:rsidRPr="00D86475">
              <w:rPr>
                <w:rFonts w:asciiTheme="majorHAnsi" w:hAnsiTheme="majorHAnsi" w:cstheme="majorHAnsi" w:hint="eastAsia"/>
                <w:color w:val="000000" w:themeColor="text1"/>
                <w:sz w:val="18"/>
                <w:szCs w:val="18"/>
              </w:rPr>
              <w:t>H</w:t>
            </w:r>
            <w:r w:rsidRPr="00D86475">
              <w:rPr>
                <w:rFonts w:asciiTheme="majorHAnsi" w:hAnsiTheme="majorHAnsi" w:cstheme="majorHAnsi"/>
                <w:color w:val="000000" w:themeColor="text1"/>
                <w:sz w:val="18"/>
                <w:szCs w:val="18"/>
              </w:rPr>
              <w:t>ARQ codebook</w:t>
            </w:r>
          </w:p>
          <w:p w14:paraId="07E2D1FA" w14:textId="26AC649F" w:rsidR="00BF0F32" w:rsidRPr="00DC10C8"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E2A41" w14:textId="3E9CF936" w:rsidR="00BF0F32" w:rsidRPr="00263855" w:rsidRDefault="00BF0F3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7CF91" w14:textId="2711511A"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99E2"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363" w14:textId="5E612D08" w:rsidR="00BF0F32" w:rsidRPr="00263855" w:rsidRDefault="00BF0F32" w:rsidP="009D4717">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C01B" w14:textId="51097CE6"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B75B2" w14:textId="74095A18"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F5BE" w14:textId="25D2430E"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67030" w14:textId="0E633F23"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A613"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1E910" w14:textId="1079ED65"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Candidate value set of {1, 2, 3, 4</w:t>
            </w:r>
            <w:r w:rsidR="00C46E66" w:rsidRPr="007444F2">
              <w:rPr>
                <w:rFonts w:asciiTheme="majorHAnsi" w:hAnsiTheme="majorHAnsi" w:cstheme="majorHAnsi"/>
                <w:sz w:val="18"/>
                <w:szCs w:val="18"/>
              </w:rPr>
              <w:t>, 5, 6, 7</w:t>
            </w:r>
            <w:r w:rsidR="007444F2" w:rsidRPr="007444F2">
              <w:rPr>
                <w:rFonts w:asciiTheme="majorHAnsi" w:hAnsiTheme="majorHAnsi" w:cstheme="majorHAnsi"/>
                <w:sz w:val="18"/>
                <w:szCs w:val="18"/>
              </w:rPr>
              <w:t>, 8</w:t>
            </w:r>
            <w:r w:rsidRPr="007444F2">
              <w:rPr>
                <w:rFonts w:asciiTheme="majorHAnsi" w:hAnsiTheme="majorHAnsi" w:cstheme="majorHAnsi"/>
                <w:sz w:val="18"/>
                <w:szCs w:val="18"/>
              </w:rPr>
              <w:t>}</w:t>
            </w:r>
          </w:p>
          <w:p w14:paraId="31740DE7" w14:textId="5CA649DE" w:rsidR="00BF0F32" w:rsidRPr="00D8374C" w:rsidDel="0086607A" w:rsidRDefault="00BF0F32" w:rsidP="009D4717">
            <w:pPr>
              <w:rPr>
                <w:del w:id="3028" w:author="Shinya Kumagai (熊谷 慎也)" w:date="2023-10-11T23:17:00Z"/>
                <w:rFonts w:asciiTheme="majorHAnsi" w:hAnsiTheme="majorHAnsi" w:cstheme="majorHAnsi"/>
                <w:sz w:val="18"/>
                <w:szCs w:val="18"/>
                <w:lang w:val="en-US"/>
              </w:rPr>
            </w:pPr>
            <w:del w:id="3029" w:author="Shinya Kumagai (熊谷 慎也)" w:date="2023-10-11T23:17:00Z">
              <w:r w:rsidRPr="00D8374C" w:rsidDel="0086607A">
                <w:rPr>
                  <w:rFonts w:asciiTheme="majorHAnsi" w:hAnsiTheme="majorHAnsi" w:cstheme="majorHAnsi"/>
                  <w:sz w:val="18"/>
                  <w:szCs w:val="18"/>
                  <w:highlight w:val="yellow"/>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4C461927" w14:textId="0F06FC60"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w:t>
            </w:r>
            <w:r w:rsidRPr="0006660F">
              <w:rPr>
                <w:rFonts w:asciiTheme="majorHAnsi" w:hAnsiTheme="majorHAnsi" w:cstheme="majorHAnsi"/>
                <w:sz w:val="18"/>
                <w:szCs w:val="18"/>
              </w:rPr>
              <w:t>uling cell: Candidate value set of {</w:t>
            </w:r>
            <w:del w:id="3030" w:author="Shinya Kumagai (熊谷 慎也)" w:date="2023-10-12T15:40:00Z">
              <w:r w:rsidRPr="0006660F" w:rsidDel="0006660F">
                <w:rPr>
                  <w:rFonts w:asciiTheme="majorHAnsi" w:hAnsiTheme="majorHAnsi" w:cstheme="majorHAnsi"/>
                  <w:sz w:val="18"/>
                  <w:szCs w:val="18"/>
                </w:rPr>
                <w:delText>[</w:delText>
              </w:r>
            </w:del>
            <w:r w:rsidRPr="0006660F">
              <w:rPr>
                <w:rFonts w:asciiTheme="majorHAnsi" w:hAnsiTheme="majorHAnsi" w:cstheme="majorHAnsi"/>
                <w:sz w:val="18"/>
                <w:szCs w:val="18"/>
              </w:rPr>
              <w:t>1, 2, 3, 4</w:t>
            </w:r>
            <w:del w:id="3031" w:author="Shinya Kumagai (熊谷 慎也)" w:date="2023-10-12T15:40:00Z">
              <w:r w:rsidRPr="0006660F" w:rsidDel="0006660F">
                <w:rPr>
                  <w:rFonts w:asciiTheme="majorHAnsi" w:hAnsiTheme="majorHAnsi" w:cstheme="majorHAnsi"/>
                  <w:sz w:val="18"/>
                  <w:szCs w:val="18"/>
                </w:rPr>
                <w:delText>]</w:delText>
              </w:r>
            </w:del>
            <w:r w:rsidRPr="0006660F">
              <w:rPr>
                <w:rFonts w:asciiTheme="majorHAnsi" w:hAnsiTheme="majorHAnsi" w:cstheme="majorHAnsi"/>
                <w:sz w:val="18"/>
                <w:szCs w:val="18"/>
              </w:rPr>
              <w:t>}</w:t>
            </w:r>
            <w:del w:id="3032" w:author="Shinya Kumagai (熊谷 慎也)" w:date="2023-10-12T15:40:00Z">
              <w:r w:rsidRPr="00D8374C" w:rsidDel="0006660F">
                <w:rPr>
                  <w:rFonts w:asciiTheme="majorHAnsi" w:hAnsiTheme="majorHAnsi" w:cstheme="majorHAnsi"/>
                  <w:sz w:val="18"/>
                  <w:szCs w:val="18"/>
                </w:rPr>
                <w:delText xml:space="preserve">, </w:delText>
              </w:r>
              <w:r w:rsidRPr="00D8374C" w:rsidDel="0006660F">
                <w:rPr>
                  <w:rFonts w:asciiTheme="majorHAnsi" w:hAnsiTheme="majorHAnsi" w:cstheme="majorHAnsi"/>
                  <w:sz w:val="18"/>
                  <w:szCs w:val="18"/>
                  <w:highlight w:val="yellow"/>
                  <w:lang w:val="en-US"/>
                </w:rPr>
                <w:delText>FFS whether to report separately for the reported combinations between scheduling and scheduled cells in components 3a/3b</w:delText>
              </w:r>
            </w:del>
          </w:p>
          <w:p w14:paraId="383FDCE3"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509C3A4" w14:textId="0BAA0076" w:rsidR="00BF0F32" w:rsidRPr="00D8374C" w:rsidRDefault="00BF0F32" w:rsidP="009D4717">
            <w:pPr>
              <w:rPr>
                <w:rFonts w:asciiTheme="majorHAnsi" w:hAnsiTheme="majorHAnsi" w:cstheme="majorHAnsi"/>
                <w:strike/>
                <w:sz w:val="18"/>
                <w:szCs w:val="18"/>
              </w:rPr>
            </w:pPr>
            <w:r w:rsidRPr="00D8374C">
              <w:rPr>
                <w:rFonts w:asciiTheme="majorHAnsi" w:hAnsiTheme="majorHAnsi" w:cstheme="majorHAnsi"/>
                <w:sz w:val="18"/>
                <w:szCs w:val="18"/>
              </w:rPr>
              <w:t xml:space="preserve">7) </w:t>
            </w:r>
            <w:r w:rsidR="009F486D">
              <w:rPr>
                <w:rFonts w:asciiTheme="majorHAnsi" w:hAnsiTheme="majorHAnsi" w:cstheme="majorHAnsi"/>
                <w:sz w:val="18"/>
                <w:szCs w:val="18"/>
              </w:rPr>
              <w:t xml:space="preserve">Supported </w:t>
            </w:r>
            <w:r w:rsidRPr="00D8374C">
              <w:rPr>
                <w:rFonts w:asciiTheme="majorHAnsi" w:hAnsiTheme="majorHAnsi" w:cstheme="majorHAnsi"/>
                <w:sz w:val="18"/>
                <w:szCs w:val="18"/>
              </w:rPr>
              <w:t xml:space="preserve">HARQ feedback </w:t>
            </w:r>
            <w:r w:rsidR="002E3FDC">
              <w:rPr>
                <w:rFonts w:asciiTheme="majorHAnsi" w:hAnsiTheme="majorHAnsi" w:cstheme="majorHAnsi"/>
                <w:sz w:val="18"/>
                <w:szCs w:val="18"/>
              </w:rPr>
              <w:t xml:space="preserve">types, </w:t>
            </w:r>
            <w:r w:rsidR="002E3FDC" w:rsidRPr="009D75EE">
              <w:rPr>
                <w:rFonts w:asciiTheme="majorHAnsi" w:hAnsiTheme="majorHAnsi" w:cstheme="majorHAnsi"/>
                <w:sz w:val="18"/>
                <w:szCs w:val="18"/>
              </w:rPr>
              <w:t>candidate values: {type 1, type2, type 1 and type 2}, Note: the UE shall report the same value for all supported BC for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Pr="00D8374C"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562D3D14" w14:textId="77777777" w:rsidR="00BF0F32" w:rsidRPr="006C0B74" w:rsidRDefault="00BF0F32" w:rsidP="009D4717">
            <w:pPr>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1C12005C" w14:textId="208CFA8A" w:rsidR="00BF0F32" w:rsidRPr="00DC10C8" w:rsidRDefault="00BF0F32" w:rsidP="009D4717">
            <w:pPr>
              <w:rPr>
                <w:rFonts w:asciiTheme="majorHAnsi" w:hAnsiTheme="majorHAnsi" w:cstheme="majorHAnsi"/>
                <w:color w:val="000000" w:themeColor="text1"/>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BA4CED"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PUCCH group</w:t>
            </w:r>
            <w:r w:rsidR="001F5340" w:rsidRPr="001F5340">
              <w:rPr>
                <w:rFonts w:asciiTheme="majorHAnsi" w:hAnsiTheme="majorHAnsi" w:cstheme="majorHAnsi"/>
                <w:sz w:val="18"/>
                <w:szCs w:val="18"/>
              </w:rPr>
              <w:t>s</w:t>
            </w:r>
            <w:r w:rsidRPr="001F5340">
              <w:rPr>
                <w:rFonts w:asciiTheme="majorHAnsi" w:hAnsiTheme="majorHAnsi" w:cstheme="majorHAnsi"/>
                <w:sz w:val="18"/>
                <w:szCs w:val="18"/>
              </w:rPr>
              <w:t>: Candidate value set of {1, 2, 3, 4</w:t>
            </w:r>
            <w:r w:rsidR="001F5340" w:rsidRPr="001F5340">
              <w:rPr>
                <w:rFonts w:asciiTheme="majorHAnsi" w:hAnsiTheme="majorHAnsi" w:cstheme="majorHAnsi"/>
                <w:sz w:val="18"/>
                <w:szCs w:val="18"/>
              </w:rPr>
              <w:t>, 5, 6, 7, 8</w:t>
            </w:r>
            <w:r w:rsidRPr="001F5340">
              <w:rPr>
                <w:rFonts w:asciiTheme="majorHAnsi" w:hAnsiTheme="majorHAnsi" w:cstheme="majorHAnsi"/>
                <w:sz w:val="18"/>
                <w:szCs w:val="18"/>
              </w:rPr>
              <w:t>}</w:t>
            </w:r>
          </w:p>
          <w:p w14:paraId="77AC7545" w14:textId="1EE24933" w:rsidR="00BF0F32" w:rsidRPr="00BA4CED" w:rsidDel="0086607A" w:rsidRDefault="00BF0F32" w:rsidP="009D4717">
            <w:pPr>
              <w:rPr>
                <w:del w:id="3033" w:author="Shinya Kumagai (熊谷 慎也)" w:date="2023-10-11T23:17:00Z"/>
                <w:rFonts w:asciiTheme="majorHAnsi" w:hAnsiTheme="majorHAnsi" w:cstheme="majorHAnsi"/>
                <w:sz w:val="18"/>
                <w:szCs w:val="18"/>
                <w:lang w:val="en-US"/>
              </w:rPr>
            </w:pPr>
            <w:del w:id="3034" w:author="Shinya Kumagai (熊谷 慎也)" w:date="2023-10-11T23:17:00Z">
              <w:r w:rsidRPr="00BA4CED" w:rsidDel="0086607A">
                <w:rPr>
                  <w:rFonts w:asciiTheme="majorHAnsi" w:hAnsiTheme="majorHAnsi" w:cstheme="majorHAnsi"/>
                  <w:sz w:val="18"/>
                  <w:szCs w:val="18"/>
                  <w:highlight w:val="yellow"/>
                  <w:lang w:val="en-US"/>
                </w:rPr>
                <w:delText>[Max total number of cells, across different sets of cells, supported by UE per PUCCH group: Candidate value set of {[2, 3, …, 1</w:delText>
              </w:r>
              <w:r w:rsidRPr="00BF4680" w:rsidDel="0086607A">
                <w:rPr>
                  <w:rFonts w:asciiTheme="majorHAnsi" w:hAnsiTheme="majorHAnsi" w:cstheme="majorHAnsi"/>
                  <w:sz w:val="18"/>
                  <w:szCs w:val="18"/>
                  <w:highlight w:val="yellow"/>
                  <w:lang w:val="en-US"/>
                </w:rPr>
                <w:delText xml:space="preserve">6]}, </w:delText>
              </w:r>
              <w:r w:rsidRPr="00BF4680" w:rsidDel="0086607A">
                <w:rPr>
                  <w:rFonts w:asciiTheme="majorHAnsi" w:hAnsiTheme="majorHAnsi" w:cstheme="majorHAnsi"/>
                  <w:sz w:val="18"/>
                  <w:szCs w:val="18"/>
                  <w:highlight w:val="yellow"/>
                </w:rPr>
                <w:delText>FFS whether this component is reported per reported value in component 3</w:delText>
              </w:r>
              <w:r w:rsidRPr="00BF4680" w:rsidDel="0086607A">
                <w:rPr>
                  <w:rFonts w:asciiTheme="majorHAnsi" w:hAnsiTheme="majorHAnsi" w:cstheme="majorHAnsi"/>
                  <w:sz w:val="18"/>
                  <w:szCs w:val="18"/>
                  <w:highlight w:val="yellow"/>
                  <w:lang w:val="en-US"/>
                </w:rPr>
                <w:delText>]</w:delText>
              </w:r>
            </w:del>
          </w:p>
          <w:p w14:paraId="2E1BD712" w14:textId="41C4F5E1"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w:t>
            </w:r>
            <w:r w:rsidRPr="005560E0">
              <w:rPr>
                <w:rFonts w:asciiTheme="majorHAnsi" w:hAnsiTheme="majorHAnsi" w:cstheme="majorHAnsi"/>
                <w:sz w:val="18"/>
                <w:szCs w:val="18"/>
              </w:rPr>
              <w:t>rted by UE for a same scheduling cell: Candidate value set of {</w:t>
            </w:r>
            <w:del w:id="3035" w:author="Shinya Kumagai (熊谷 慎也)" w:date="2023-10-12T15:41:00Z">
              <w:r w:rsidRPr="005560E0" w:rsidDel="005560E0">
                <w:rPr>
                  <w:rFonts w:asciiTheme="majorHAnsi" w:hAnsiTheme="majorHAnsi" w:cstheme="majorHAnsi"/>
                  <w:sz w:val="18"/>
                  <w:szCs w:val="18"/>
                </w:rPr>
                <w:delText>[</w:delText>
              </w:r>
            </w:del>
            <w:r w:rsidRPr="005560E0">
              <w:rPr>
                <w:rFonts w:asciiTheme="majorHAnsi" w:hAnsiTheme="majorHAnsi" w:cstheme="majorHAnsi"/>
                <w:sz w:val="18"/>
                <w:szCs w:val="18"/>
              </w:rPr>
              <w:t>1, 2, 3, 4</w:t>
            </w:r>
            <w:del w:id="3036" w:author="Shinya Kumagai (熊谷 慎也)" w:date="2023-10-12T15:41:00Z">
              <w:r w:rsidRPr="005560E0" w:rsidDel="005560E0">
                <w:rPr>
                  <w:rFonts w:asciiTheme="majorHAnsi" w:hAnsiTheme="majorHAnsi" w:cstheme="majorHAnsi"/>
                  <w:sz w:val="18"/>
                  <w:szCs w:val="18"/>
                </w:rPr>
                <w:delText>]</w:delText>
              </w:r>
            </w:del>
            <w:r w:rsidRPr="005560E0">
              <w:rPr>
                <w:rFonts w:asciiTheme="majorHAnsi" w:hAnsiTheme="majorHAnsi" w:cstheme="majorHAnsi"/>
                <w:sz w:val="18"/>
                <w:szCs w:val="18"/>
              </w:rPr>
              <w:t>}</w:t>
            </w:r>
            <w:del w:id="3037" w:author="Shinya Kumagai (熊谷 慎也)" w:date="2023-10-12T15:41:00Z">
              <w:r w:rsidRPr="00BA4CED" w:rsidDel="005560E0">
                <w:rPr>
                  <w:rFonts w:asciiTheme="majorHAnsi" w:hAnsiTheme="majorHAnsi" w:cstheme="majorHAnsi"/>
                  <w:sz w:val="18"/>
                  <w:szCs w:val="18"/>
                </w:rPr>
                <w:delText xml:space="preserve">, </w:delText>
              </w:r>
              <w:r w:rsidRPr="00BF4680" w:rsidDel="005560E0">
                <w:rPr>
                  <w:rFonts w:asciiTheme="majorHAnsi" w:hAnsiTheme="majorHAnsi" w:cstheme="majorHAnsi"/>
                  <w:sz w:val="18"/>
                  <w:szCs w:val="18"/>
                  <w:highlight w:val="yellow"/>
                </w:rPr>
                <w:delText>FFS whether this component is reported per reported value in component 3</w:delText>
              </w:r>
            </w:del>
          </w:p>
          <w:p w14:paraId="7D16A2E1" w14:textId="77777777" w:rsidR="00BF0F32" w:rsidRPr="00BA4CED" w:rsidRDefault="00BF0F32" w:rsidP="009D4717">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68738DAB"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1249F6FB"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 xml:space="preserve">The number of unicast UL DCI to process </w:t>
            </w:r>
            <w:r w:rsidR="005A1D25" w:rsidRPr="00C13B7E">
              <w:rPr>
                <w:rFonts w:asciiTheme="majorHAnsi" w:hAnsiTheme="majorHAnsi" w:cstheme="majorHAnsi"/>
                <w:sz w:val="18"/>
                <w:szCs w:val="18"/>
                <w:highlight w:val="yellow"/>
              </w:rPr>
              <w:t>[for a set of cells]</w:t>
            </w:r>
            <w:r w:rsidR="005A1D25" w:rsidRPr="005A1D25">
              <w:rPr>
                <w:rFonts w:asciiTheme="majorHAnsi" w:hAnsiTheme="majorHAnsi" w:cstheme="majorHAnsi"/>
                <w:sz w:val="18"/>
                <w:szCs w:val="18"/>
              </w:rPr>
              <w:t xml:space="preserve"> configured for multi-cell PUSCH scheduling by a DCI format 0_3</w:t>
            </w:r>
          </w:p>
          <w:p w14:paraId="6F627D49" w14:textId="01841B64" w:rsidR="005A1D25" w:rsidRDefault="00A248C8" w:rsidP="009D4717">
            <w:pPr>
              <w:pStyle w:val="aff6"/>
              <w:numPr>
                <w:ilvl w:val="0"/>
                <w:numId w:val="16"/>
              </w:numPr>
              <w:ind w:leftChars="0"/>
              <w:rPr>
                <w:rFonts w:asciiTheme="majorHAnsi" w:hAnsiTheme="majorHAnsi" w:cstheme="majorHAnsi"/>
                <w:sz w:val="18"/>
                <w:szCs w:val="18"/>
              </w:rPr>
            </w:pPr>
            <w:r w:rsidRPr="00A248C8">
              <w:rPr>
                <w:rFonts w:asciiTheme="majorHAnsi" w:hAnsiTheme="majorHAnsi" w:cstheme="majorHAnsi"/>
                <w:sz w:val="18"/>
                <w:szCs w:val="18"/>
              </w:rPr>
              <w:t xml:space="preserve">One unicast DCI per slot of scheduling cell </w:t>
            </w:r>
            <w:r w:rsidRPr="00C13B7E">
              <w:rPr>
                <w:rFonts w:asciiTheme="majorHAnsi" w:hAnsiTheme="majorHAnsi" w:cstheme="majorHAnsi"/>
                <w:sz w:val="18"/>
                <w:szCs w:val="18"/>
                <w:highlight w:val="yellow"/>
              </w:rPr>
              <w:t>[for the set of cells]</w:t>
            </w:r>
            <w:r w:rsidRPr="00A248C8">
              <w:rPr>
                <w:rFonts w:asciiTheme="majorHAnsi" w:hAnsiTheme="majorHAnsi" w:cstheme="majorHAnsi"/>
                <w:sz w:val="18"/>
                <w:szCs w:val="18"/>
              </w:rPr>
              <w:t xml:space="preserve"> for FDD scheduling cell</w:t>
            </w:r>
          </w:p>
          <w:p w14:paraId="26EF6CAF" w14:textId="6C7BD533" w:rsidR="00A248C8" w:rsidRDefault="00992BAD" w:rsidP="009D4717">
            <w:pPr>
              <w:pStyle w:val="aff6"/>
              <w:numPr>
                <w:ilvl w:val="0"/>
                <w:numId w:val="16"/>
              </w:numPr>
              <w:ind w:leftChars="0"/>
              <w:rPr>
                <w:rFonts w:asciiTheme="majorHAnsi" w:hAnsiTheme="majorHAnsi" w:cstheme="majorHAnsi"/>
                <w:sz w:val="18"/>
                <w:szCs w:val="18"/>
              </w:rPr>
            </w:pPr>
            <w:r w:rsidRPr="00992BAD">
              <w:rPr>
                <w:rFonts w:asciiTheme="majorHAnsi" w:hAnsiTheme="majorHAnsi" w:cstheme="majorHAnsi"/>
                <w:sz w:val="18"/>
                <w:szCs w:val="18"/>
              </w:rPr>
              <w:t xml:space="preserve">Two unicast DCI per slot of scheduling cell </w:t>
            </w:r>
            <w:r w:rsidRPr="00C13B7E">
              <w:rPr>
                <w:rFonts w:asciiTheme="majorHAnsi" w:hAnsiTheme="majorHAnsi" w:cstheme="majorHAnsi"/>
                <w:sz w:val="18"/>
                <w:szCs w:val="18"/>
                <w:highlight w:val="yellow"/>
              </w:rPr>
              <w:t>[for the set of cells]</w:t>
            </w:r>
            <w:r w:rsidRPr="00992BAD">
              <w:rPr>
                <w:rFonts w:asciiTheme="majorHAnsi" w:hAnsiTheme="majorHAnsi" w:cstheme="majorHAnsi"/>
                <w:sz w:val="18"/>
                <w:szCs w:val="18"/>
              </w:rPr>
              <w:t xml:space="preserve"> for TDD scheduling cell</w:t>
            </w:r>
          </w:p>
          <w:p w14:paraId="2C2E85A5" w14:textId="5871361B" w:rsidR="00992BAD" w:rsidRPr="005A724E" w:rsidRDefault="00F4776A" w:rsidP="009D4717">
            <w:pPr>
              <w:pStyle w:val="aff6"/>
              <w:numPr>
                <w:ilvl w:val="0"/>
                <w:numId w:val="16"/>
              </w:numPr>
              <w:ind w:leftChars="0"/>
              <w:rPr>
                <w:rFonts w:asciiTheme="majorHAnsi" w:hAnsiTheme="majorHAnsi" w:cstheme="majorHAnsi"/>
                <w:sz w:val="18"/>
                <w:szCs w:val="18"/>
                <w:highlight w:val="yellow"/>
              </w:rPr>
            </w:pPr>
            <w:r w:rsidRPr="005A724E">
              <w:rPr>
                <w:rFonts w:asciiTheme="majorHAnsi" w:hAnsiTheme="majorHAnsi" w:cstheme="majorHAnsi"/>
                <w:sz w:val="18"/>
                <w:szCs w:val="18"/>
                <w:highlight w:val="yellow"/>
              </w:rPr>
              <w:t>FFS whether to count DCI format 0_3 only or both legacy DCI formats and DCI format 0_3</w:t>
            </w:r>
          </w:p>
          <w:p w14:paraId="35783C12" w14:textId="77777777" w:rsidR="00BF0F32" w:rsidRPr="00BA4CED" w:rsidRDefault="00BF0F32" w:rsidP="009D4717">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0A555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41CF17D3" w14:textId="4CD9B3D5" w:rsidR="00BF0F32" w:rsidRPr="00492B86" w:rsidDel="000F3FAC" w:rsidRDefault="00BF0F32" w:rsidP="009D4717">
            <w:pPr>
              <w:rPr>
                <w:del w:id="3038" w:author="Shinya Kumagai (熊谷 慎也)" w:date="2023-10-12T15:50:00Z"/>
                <w:rFonts w:asciiTheme="majorHAnsi" w:hAnsiTheme="majorHAnsi" w:cstheme="majorHAnsi"/>
                <w:sz w:val="18"/>
                <w:szCs w:val="18"/>
                <w:highlight w:val="yellow"/>
              </w:rPr>
            </w:pPr>
            <w:commentRangeStart w:id="3039"/>
            <w:del w:id="3040" w:author="Shinya Kumagai (熊谷 慎也)" w:date="2023-10-12T15:50:00Z">
              <w:r w:rsidRPr="00492B86" w:rsidDel="000F3FAC">
                <w:rPr>
                  <w:rFonts w:asciiTheme="majorHAnsi" w:hAnsiTheme="majorHAnsi" w:cstheme="majorHAnsi"/>
                  <w:sz w:val="18"/>
                  <w:szCs w:val="18"/>
                  <w:highlight w:val="yellow"/>
                </w:rPr>
                <w:delText>FFS: Number of unicast DCI(s) to process for a set of cells when monitoring DCI format 0_3 or 1_3 is configured</w:delText>
              </w:r>
            </w:del>
            <w:commentRangeEnd w:id="3039"/>
            <w:r w:rsidR="00B55381">
              <w:rPr>
                <w:rStyle w:val="afc"/>
                <w:rFonts w:eastAsia="ＭＳ ゴシック"/>
              </w:rPr>
              <w:commentReference w:id="3039"/>
            </w:r>
          </w:p>
          <w:p w14:paraId="762287B2" w14:textId="40D1D630" w:rsidR="00BF0F32" w:rsidRPr="00D8374C" w:rsidRDefault="00BF0F32" w:rsidP="009D4717">
            <w:pPr>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BF0F32" w:rsidRPr="00263855" w14:paraId="39639BB0"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DDADDC" w14:textId="642D794F"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3B7F3" w14:textId="3F93B712"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B5C0" w14:textId="20E3128B"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32A4"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D61DF">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59E296BE"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AD61DF">
              <w:rPr>
                <w:rFonts w:asciiTheme="majorHAnsi" w:hAnsiTheme="majorHAnsi" w:cstheme="majorHAnsi"/>
                <w:color w:val="000000" w:themeColor="text1"/>
                <w:sz w:val="18"/>
                <w:szCs w:val="18"/>
              </w:rPr>
              <w:t>Scheduling cell is PCell or SCell, and a set of cells includes only SCells.</w:t>
            </w:r>
          </w:p>
          <w:p w14:paraId="64BDD6B4"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AD61DF">
              <w:rPr>
                <w:rFonts w:asciiTheme="majorHAnsi" w:hAnsiTheme="majorHAnsi" w:cstheme="majorHAnsi"/>
                <w:color w:val="000000" w:themeColor="text1"/>
                <w:sz w:val="18"/>
                <w:szCs w:val="18"/>
              </w:rPr>
              <w:t>Scheduling cell and co-scheduled cells have same SCS/carrier type (licensed or unlicensed, FR1 or FR2-1 or FR2-2).</w:t>
            </w:r>
          </w:p>
          <w:p w14:paraId="61E2B5DE"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AD61DF">
              <w:rPr>
                <w:rFonts w:asciiTheme="majorHAnsi" w:hAnsiTheme="majorHAnsi" w:cstheme="majorHAnsi" w:hint="eastAsia"/>
                <w:color w:val="000000" w:themeColor="text1"/>
                <w:sz w:val="18"/>
                <w:szCs w:val="18"/>
              </w:rPr>
              <w:t>M</w:t>
            </w:r>
            <w:r w:rsidRPr="00AD61DF">
              <w:rPr>
                <w:rFonts w:asciiTheme="majorHAnsi" w:hAnsiTheme="majorHAnsi" w:cstheme="majorHAnsi"/>
                <w:color w:val="000000" w:themeColor="text1"/>
                <w:sz w:val="18"/>
                <w:szCs w:val="18"/>
              </w:rPr>
              <w:t>ax number of co-scheduled cells supported by UE is reported with candidate value set of {[2, 3, 4]}</w:t>
            </w:r>
          </w:p>
          <w:p w14:paraId="5167F6DD"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AD61DF">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70D63BD" w14:textId="1C7667BC" w:rsidR="00BF0F32" w:rsidRPr="00D8374C" w:rsidRDefault="00BF0F32" w:rsidP="009D4717">
            <w:pPr>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80D18" w14:textId="05765CE9" w:rsidR="00BF0F32" w:rsidRPr="00263855" w:rsidRDefault="00BF0F3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3DD7" w14:textId="28D7004E"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3F2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3206A" w14:textId="5B3389E0" w:rsidR="00BF0F32" w:rsidRPr="00D8374C" w:rsidRDefault="00BF0F32"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88B4" w14:textId="633D3289" w:rsidR="00BF0F32" w:rsidRPr="00D8374C" w:rsidRDefault="00BF0F32"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C4784" w14:textId="3DC89BA5"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82E6" w14:textId="5407D5AB"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A736A" w14:textId="4B9CDAF6"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A9CBF"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C332A" w14:textId="5B88E10A" w:rsidR="00BF0F32" w:rsidRPr="00D8374C" w:rsidRDefault="00BF0F32"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717087AC" w14:textId="4EC8457C" w:rsidR="00BF0F32" w:rsidRPr="004F3D23" w:rsidDel="0086607A" w:rsidRDefault="00BF0F32" w:rsidP="009D4717">
            <w:pPr>
              <w:rPr>
                <w:del w:id="3041" w:author="Shinya Kumagai (熊谷 慎也)" w:date="2023-10-11T23:18:00Z"/>
                <w:rFonts w:asciiTheme="majorHAnsi" w:hAnsiTheme="majorHAnsi" w:cstheme="majorHAnsi"/>
                <w:sz w:val="18"/>
                <w:szCs w:val="18"/>
                <w:lang w:val="en-US"/>
              </w:rPr>
            </w:pPr>
            <w:del w:id="3042" w:author="Shinya Kumagai (熊谷 慎也)" w:date="2023-10-11T23:18:00Z">
              <w:r w:rsidRPr="004F3D23" w:rsidDel="0086607A">
                <w:rPr>
                  <w:rFonts w:asciiTheme="majorHAnsi" w:hAnsiTheme="majorHAnsi" w:cstheme="majorHAnsi"/>
                  <w:sz w:val="18"/>
                  <w:szCs w:val="18"/>
                  <w:highlight w:val="yellow"/>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0511BD63" w14:textId="1D237CDF"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w:t>
            </w:r>
            <w:r w:rsidRPr="009602B9">
              <w:rPr>
                <w:rFonts w:asciiTheme="majorHAnsi" w:hAnsiTheme="majorHAnsi" w:cstheme="majorHAnsi"/>
                <w:sz w:val="18"/>
                <w:szCs w:val="18"/>
              </w:rPr>
              <w:t>duling cell: Candidate value set of {</w:t>
            </w:r>
            <w:del w:id="3043" w:author="Shinya Kumagai (熊谷 慎也)" w:date="2023-10-12T15:41:00Z">
              <w:r w:rsidRPr="009602B9" w:rsidDel="009602B9">
                <w:rPr>
                  <w:rFonts w:asciiTheme="majorHAnsi" w:hAnsiTheme="majorHAnsi" w:cstheme="majorHAnsi"/>
                  <w:sz w:val="18"/>
                  <w:szCs w:val="18"/>
                </w:rPr>
                <w:delText>[</w:delText>
              </w:r>
            </w:del>
            <w:r w:rsidRPr="009602B9">
              <w:rPr>
                <w:rFonts w:asciiTheme="majorHAnsi" w:hAnsiTheme="majorHAnsi" w:cstheme="majorHAnsi"/>
                <w:sz w:val="18"/>
                <w:szCs w:val="18"/>
              </w:rPr>
              <w:t>1, 2, 3, 4</w:t>
            </w:r>
            <w:del w:id="3044" w:author="Shinya Kumagai (熊谷 慎也)" w:date="2023-10-12T15:41:00Z">
              <w:r w:rsidRPr="009602B9" w:rsidDel="009602B9">
                <w:rPr>
                  <w:rFonts w:asciiTheme="majorHAnsi" w:hAnsiTheme="majorHAnsi" w:cstheme="majorHAnsi"/>
                  <w:sz w:val="18"/>
                  <w:szCs w:val="18"/>
                </w:rPr>
                <w:delText>]</w:delText>
              </w:r>
            </w:del>
            <w:r w:rsidRPr="009602B9">
              <w:rPr>
                <w:rFonts w:asciiTheme="majorHAnsi" w:hAnsiTheme="majorHAnsi" w:cstheme="majorHAnsi"/>
                <w:sz w:val="18"/>
                <w:szCs w:val="18"/>
              </w:rPr>
              <w:t>}</w:t>
            </w:r>
            <w:del w:id="3045" w:author="Shinya Kumagai (熊谷 慎也)" w:date="2023-10-12T15:41:00Z">
              <w:r w:rsidRPr="004F3D23" w:rsidDel="009602B9">
                <w:rPr>
                  <w:rFonts w:asciiTheme="majorHAnsi" w:hAnsiTheme="majorHAnsi" w:cstheme="majorHAnsi"/>
                  <w:sz w:val="18"/>
                  <w:szCs w:val="18"/>
                </w:rPr>
                <w:delText xml:space="preserve">, </w:delText>
              </w:r>
              <w:r w:rsidRPr="004F3D23" w:rsidDel="009602B9">
                <w:rPr>
                  <w:rFonts w:asciiTheme="majorHAnsi" w:hAnsiTheme="majorHAnsi" w:cstheme="majorHAnsi"/>
                  <w:sz w:val="18"/>
                  <w:szCs w:val="18"/>
                  <w:highlight w:val="yellow"/>
                  <w:lang w:val="en-US"/>
                </w:rPr>
                <w:delText>FFS whether to report separately for the reported combinations between scheduling and scheduled cells in components 3a/3b</w:delText>
              </w:r>
            </w:del>
          </w:p>
          <w:p w14:paraId="149B21A9" w14:textId="77777777"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E6707B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719EED16" w14:textId="4A1E4E37" w:rsidR="00BF0F32" w:rsidRPr="004F3D23"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78FA5262" w14:textId="77777777" w:rsidR="00BF0F32" w:rsidRPr="00C05000" w:rsidRDefault="00BF0F32" w:rsidP="009D4717">
            <w:pPr>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569B1115" w14:textId="3637814C" w:rsidR="00BF0F32" w:rsidRPr="00D8374C" w:rsidRDefault="00BF0F32" w:rsidP="009D4717">
            <w:pPr>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771C2" w:rsidRPr="00263855" w14:paraId="1D3D942F"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244283" w14:textId="26431F02"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88610" w14:textId="78095F5F"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BF1EC" w14:textId="1A9CC2F0" w:rsidR="001771C2" w:rsidRPr="00D8374C" w:rsidRDefault="001771C2" w:rsidP="009D4717">
            <w:pPr>
              <w:pStyle w:val="TAL"/>
              <w:rPr>
                <w:rFonts w:asciiTheme="majorHAnsi" w:eastAsia="ＭＳ 明朝"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CC9F9" w14:textId="0AEF3BBF" w:rsidR="001771C2" w:rsidRPr="00D8374C" w:rsidRDefault="001771C2" w:rsidP="009D4717">
            <w:pPr>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D03C3" w14:textId="16D3B79A" w:rsidR="001771C2" w:rsidRPr="00263855" w:rsidRDefault="001771C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6336C" w14:textId="53373EAC"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F7913" w14:textId="77777777" w:rsidR="001771C2" w:rsidRPr="00263855" w:rsidRDefault="001771C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8247" w14:textId="096C4160" w:rsidR="001771C2" w:rsidRPr="00D8374C" w:rsidRDefault="001771C2"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B65D" w14:textId="1914C124" w:rsidR="001771C2" w:rsidRPr="00D8374C" w:rsidRDefault="001771C2"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EB5BA" w14:textId="4C423D92"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CEE" w14:textId="2440EC6C"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A0E50" w14:textId="69BAB1AA"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41AAF" w14:textId="77777777" w:rsidR="001771C2" w:rsidRPr="00263855" w:rsidRDefault="001771C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CB9" w14:textId="3A3EBD12" w:rsidR="001771C2" w:rsidRPr="00D8374C" w:rsidRDefault="001771C2"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30EA2" w:rsidRPr="00263855" w14:paraId="0A7696FA"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1E0D5" w14:textId="1B98B309" w:rsidR="00C30EA2" w:rsidRPr="008473C9" w:rsidRDefault="008473C9"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AFEDB"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FE93B"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87C7E"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CB9D3"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1BB82"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31469" w14:textId="77777777" w:rsidR="00C30EA2" w:rsidRDefault="00C30EA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78C3" w14:textId="77777777" w:rsidR="00C30EA2" w:rsidRDefault="00C30EA2" w:rsidP="009D4717">
            <w:pPr>
              <w:pStyle w:val="TAL"/>
              <w:rPr>
                <w:rFonts w:asciiTheme="majorHAnsi" w:hAnsiTheme="majorHAnsi" w:cstheme="majorHAnsi"/>
                <w:color w:val="000000" w:themeColor="text1"/>
                <w:szCs w:val="18"/>
                <w:lang w:eastAsia="ja-JP"/>
              </w:rPr>
            </w:pPr>
          </w:p>
        </w:tc>
      </w:tr>
      <w:tr w:rsidR="00971D26" w:rsidRPr="00263855" w14:paraId="06762AE5"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713F5" w14:textId="3E089449" w:rsidR="00971D26" w:rsidRDefault="00971D26"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56351"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FCE93"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4721B"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A56B1"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C98D2"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F85EF" w14:textId="77777777" w:rsidR="00971D26" w:rsidRDefault="00971D2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A33E8" w14:textId="77777777" w:rsidR="00971D26" w:rsidRDefault="00971D26" w:rsidP="009D4717">
            <w:pPr>
              <w:pStyle w:val="TAL"/>
              <w:rPr>
                <w:rFonts w:asciiTheme="majorHAnsi" w:hAnsiTheme="majorHAnsi" w:cstheme="majorHAnsi"/>
                <w:color w:val="000000" w:themeColor="text1"/>
                <w:szCs w:val="18"/>
                <w:lang w:eastAsia="ja-JP"/>
              </w:rPr>
            </w:pPr>
          </w:p>
        </w:tc>
      </w:tr>
      <w:tr w:rsidR="00971D26"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C97F5C"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7024ACD5"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F58C9" w14:textId="26AB0EEC" w:rsidR="00C97F5C" w:rsidRPr="00D8374C" w:rsidRDefault="00C97F5C" w:rsidP="009D4717">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E01DE" w14:textId="0B683959" w:rsidR="00C97F5C" w:rsidRPr="00263855"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A7C3C" w14:textId="386CB4F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CFACA"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EDED" w14:textId="3D684DD0" w:rsidR="00C97F5C" w:rsidRPr="00D8374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D6F11" w14:textId="657E00B9" w:rsidR="00C97F5C" w:rsidRPr="00D8374C" w:rsidRDefault="00C97F5C"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D470" w14:textId="2DEEA315"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4B0DE" w14:textId="36F3295B"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208DF" w14:textId="298661E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041C089E"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215D0" w14:textId="6EFD7EEF" w:rsidR="00C97F5C" w:rsidRPr="00D8374C" w:rsidRDefault="00C97F5C" w:rsidP="009D4717">
            <w:pPr>
              <w:rPr>
                <w:rFonts w:asciiTheme="majorHAnsi" w:hAnsiTheme="majorHAnsi" w:cstheme="majorHAnsi"/>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BA5E0" w14:textId="0DFB77B6" w:rsidR="00C97F5C" w:rsidRPr="00263855"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76FFF" w14:textId="032C2F5A"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05983"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C231" w14:textId="512145F1" w:rsidR="00C97F5C" w:rsidRPr="00D8374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4B634" w14:textId="04851BE1" w:rsidR="00C97F5C" w:rsidRPr="00D8374C" w:rsidRDefault="00C97F5C"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ED203" w14:textId="018B2B62"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BB74D" w14:textId="530BFB42"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3C257" w14:textId="0DB2F6B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5460"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C97F5C" w:rsidRDefault="00C97F5C" w:rsidP="009D4717">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C97F5C" w:rsidRPr="00DD313F" w:rsidRDefault="00C97F5C" w:rsidP="009D4717">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C97F5C" w:rsidRDefault="00C97F5C" w:rsidP="009D4717">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C97F5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C97F5C" w:rsidRDefault="00C97F5C" w:rsidP="009D4717">
            <w:pPr>
              <w:pStyle w:val="TAL"/>
              <w:rPr>
                <w:rFonts w:asciiTheme="majorHAnsi" w:eastAsia="ＭＳ 明朝" w:hAnsiTheme="majorHAnsi" w:cstheme="majorHAnsi"/>
                <w:szCs w:val="18"/>
                <w:lang w:val="en-US" w:eastAsia="ja-JP"/>
              </w:rPr>
            </w:pPr>
          </w:p>
          <w:p w14:paraId="467D8F9B" w14:textId="4851DA8C"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C97F5C" w:rsidRDefault="00C97F5C" w:rsidP="009D4717">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C97F5C" w:rsidRDefault="00C97F5C" w:rsidP="009D4717">
            <w:pPr>
              <w:pStyle w:val="TAL"/>
              <w:rPr>
                <w:rFonts w:asciiTheme="majorHAnsi" w:eastAsia="ＭＳ 明朝" w:hAnsiTheme="majorHAnsi" w:cstheme="majorHAnsi"/>
                <w:szCs w:val="18"/>
                <w:lang w:eastAsia="ja-JP"/>
              </w:rPr>
            </w:pPr>
          </w:p>
          <w:p w14:paraId="3F204597" w14:textId="55E3CC6F"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C97F5C" w:rsidRPr="00263855" w:rsidRDefault="00C97F5C" w:rsidP="009D4717">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C97F5C"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C97F5C" w:rsidRDefault="00C97F5C" w:rsidP="009D4717">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C97F5C" w:rsidRPr="00DD313F" w:rsidRDefault="00C97F5C" w:rsidP="009D4717">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C97F5C" w:rsidRDefault="00C97F5C"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87"/>
        <w:gridCol w:w="1581"/>
        <w:gridCol w:w="2024"/>
        <w:gridCol w:w="1311"/>
        <w:gridCol w:w="1244"/>
        <w:gridCol w:w="1377"/>
        <w:gridCol w:w="1651"/>
        <w:gridCol w:w="1609"/>
        <w:gridCol w:w="1480"/>
        <w:gridCol w:w="1478"/>
        <w:gridCol w:w="1556"/>
        <w:gridCol w:w="3126"/>
        <w:gridCol w:w="1947"/>
      </w:tblGrid>
      <w:tr w:rsidR="00A27A47"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27A47" w:rsidRPr="00263855" w14:paraId="42715E7F" w14:textId="77777777" w:rsidTr="00064B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F77EC6" w:rsidRPr="00FC2EAE" w:rsidRDefault="00F77EC6" w:rsidP="00F77EC6">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F77EC6" w:rsidRPr="008924AF" w:rsidRDefault="00F77EC6" w:rsidP="00F77EC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F77EC6" w:rsidRPr="00F77EC6" w:rsidRDefault="00F77EC6" w:rsidP="00F77EC6">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F77EC6" w:rsidRPr="00F77EC6" w:rsidRDefault="00F77EC6" w:rsidP="00F77EC6">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F77EC6" w:rsidRDefault="00F77EC6" w:rsidP="00F77EC6">
            <w:pPr>
              <w:rPr>
                <w:ins w:id="3046" w:author="Shinya Kumagai (熊谷 慎也)" w:date="2023-10-11T23:21:00Z"/>
                <w:rFonts w:ascii="Arial" w:hAnsi="Arial" w:cs="Arial"/>
                <w:sz w:val="18"/>
                <w:szCs w:val="18"/>
              </w:rPr>
            </w:pPr>
          </w:p>
          <w:p w14:paraId="2BA285EE" w14:textId="06739D68" w:rsidR="00956399" w:rsidRDefault="00956399" w:rsidP="00F77EC6">
            <w:pPr>
              <w:rPr>
                <w:ins w:id="3047" w:author="Shinya Kumagai (熊谷 慎也)" w:date="2023-10-11T23:21:00Z"/>
                <w:rFonts w:ascii="Arial" w:hAnsi="Arial" w:cs="Arial"/>
                <w:sz w:val="18"/>
                <w:szCs w:val="18"/>
              </w:rPr>
            </w:pPr>
            <w:ins w:id="3048" w:author="Shinya Kumagai (熊谷 慎也)" w:date="2023-10-11T23:21:00Z">
              <w:r w:rsidRPr="00956399">
                <w:rPr>
                  <w:rFonts w:ascii="Arial" w:hAnsi="Arial" w:cs="Arial"/>
                  <w:sz w:val="18"/>
                  <w:szCs w:val="18"/>
                </w:rPr>
                <w:t>2. Maximum supported number of consecutive slots configured for CG-PUSCH TOs in one CG period, candidate value set: {16, 32}</w:t>
              </w:r>
            </w:ins>
          </w:p>
          <w:p w14:paraId="52829220" w14:textId="5F3ED2CF" w:rsidR="00956399" w:rsidRPr="00956399" w:rsidDel="00956399" w:rsidRDefault="00956399" w:rsidP="00F77EC6">
            <w:pPr>
              <w:rPr>
                <w:del w:id="3049" w:author="Shinya Kumagai (熊谷 慎也)" w:date="2023-10-11T23:21:00Z"/>
                <w:rFonts w:ascii="Arial" w:hAnsi="Arial" w:cs="Arial"/>
                <w:sz w:val="18"/>
                <w:szCs w:val="18"/>
              </w:rPr>
            </w:pPr>
          </w:p>
          <w:p w14:paraId="00BFE450" w14:textId="45F3C471" w:rsidR="00F77EC6" w:rsidRPr="00F77EC6" w:rsidDel="00956399" w:rsidRDefault="00F77EC6" w:rsidP="00F77EC6">
            <w:pPr>
              <w:rPr>
                <w:del w:id="3050" w:author="Shinya Kumagai (熊谷 慎也)" w:date="2023-10-11T23:21:00Z"/>
                <w:rFonts w:ascii="Arial" w:hAnsi="Arial" w:cs="Arial"/>
                <w:sz w:val="18"/>
                <w:szCs w:val="18"/>
              </w:rPr>
            </w:pPr>
            <w:del w:id="3051" w:author="Shinya Kumagai (熊谷 慎也)" w:date="2023-10-11T23:21:00Z">
              <w:r w:rsidRPr="00F77EC6" w:rsidDel="00956399">
                <w:rPr>
                  <w:rFonts w:ascii="Arial" w:hAnsi="Arial" w:cs="Arial" w:hint="eastAsia"/>
                  <w:sz w:val="18"/>
                  <w:szCs w:val="18"/>
                  <w:highlight w:val="yellow"/>
                </w:rPr>
                <w:delText>F</w:delText>
              </w:r>
              <w:r w:rsidRPr="00F77EC6" w:rsidDel="00956399">
                <w:rPr>
                  <w:rFonts w:ascii="Arial" w:hAnsi="Arial" w:cs="Arial"/>
                  <w:sz w:val="18"/>
                  <w:szCs w:val="18"/>
                  <w:highlight w:val="yellow"/>
                </w:rPr>
                <w:delText>FS whether to separate this FG for type-1 and type-2 CG</w:delText>
              </w:r>
            </w:del>
          </w:p>
          <w:p w14:paraId="5CA69193" w14:textId="33C3F52C" w:rsidR="00F77EC6" w:rsidRPr="00F77EC6" w:rsidDel="00956399" w:rsidRDefault="00F77EC6" w:rsidP="00F77EC6">
            <w:pPr>
              <w:rPr>
                <w:del w:id="3052" w:author="Shinya Kumagai (熊谷 慎也)" w:date="2023-10-11T23:21:00Z"/>
                <w:rFonts w:ascii="Arial" w:hAnsi="Arial" w:cs="Arial"/>
                <w:sz w:val="18"/>
                <w:szCs w:val="18"/>
              </w:rPr>
            </w:pPr>
          </w:p>
          <w:p w14:paraId="7D2B9D4D" w14:textId="01E499A7" w:rsidR="00F77EC6" w:rsidRPr="00F77EC6" w:rsidDel="00956399" w:rsidRDefault="00F77EC6" w:rsidP="00F77EC6">
            <w:pPr>
              <w:rPr>
                <w:del w:id="3053" w:author="Shinya Kumagai (熊谷 慎也)" w:date="2023-10-11T23:21:00Z"/>
                <w:rFonts w:ascii="Arial" w:hAnsi="Arial" w:cs="Arial"/>
                <w:sz w:val="18"/>
                <w:szCs w:val="18"/>
              </w:rPr>
            </w:pPr>
            <w:del w:id="3054" w:author="Shinya Kumagai (熊谷 慎也)" w:date="2023-10-11T23:21:00Z">
              <w:r w:rsidRPr="00F77EC6" w:rsidDel="00956399">
                <w:rPr>
                  <w:rFonts w:ascii="Arial" w:hAnsi="Arial" w:cs="Arial" w:hint="eastAsia"/>
                  <w:sz w:val="18"/>
                  <w:szCs w:val="18"/>
                  <w:highlight w:val="yellow"/>
                </w:rPr>
                <w:delText>F</w:delText>
              </w:r>
              <w:r w:rsidRPr="00F77EC6" w:rsidDel="00956399">
                <w:rPr>
                  <w:rFonts w:ascii="Arial" w:hAnsi="Arial" w:cs="Arial"/>
                  <w:sz w:val="18"/>
                  <w:szCs w:val="18"/>
                  <w:highlight w:val="yellow"/>
                </w:rPr>
                <w:delText>FS whether to separate this FG for multiple CG configurations</w:delText>
              </w:r>
            </w:del>
          </w:p>
          <w:p w14:paraId="0D3E83AB" w14:textId="39E74C5F" w:rsidR="00F77EC6" w:rsidRPr="00F77EC6" w:rsidDel="00956399" w:rsidRDefault="00F77EC6" w:rsidP="00F77EC6">
            <w:pPr>
              <w:rPr>
                <w:del w:id="3055" w:author="Shinya Kumagai (熊谷 慎也)" w:date="2023-10-11T23:21:00Z"/>
                <w:rFonts w:ascii="Arial" w:hAnsi="Arial" w:cs="Arial"/>
                <w:sz w:val="18"/>
                <w:szCs w:val="18"/>
              </w:rPr>
            </w:pPr>
          </w:p>
          <w:p w14:paraId="324DF1CB" w14:textId="2E709032" w:rsidR="00F77EC6" w:rsidRPr="00F77EC6" w:rsidDel="00956399" w:rsidRDefault="00F77EC6" w:rsidP="00F77EC6">
            <w:pPr>
              <w:rPr>
                <w:del w:id="3056" w:author="Shinya Kumagai (熊谷 慎也)" w:date="2023-10-11T23:21:00Z"/>
                <w:rFonts w:ascii="Arial" w:hAnsi="Arial" w:cs="Arial"/>
                <w:sz w:val="18"/>
                <w:szCs w:val="18"/>
              </w:rPr>
            </w:pPr>
            <w:del w:id="3057" w:author="Shinya Kumagai (熊谷 慎也)" w:date="2023-10-11T23:21:00Z">
              <w:r w:rsidRPr="00F77EC6" w:rsidDel="00956399">
                <w:rPr>
                  <w:rFonts w:ascii="Arial" w:hAnsi="Arial" w:cs="Arial" w:hint="eastAsia"/>
                  <w:sz w:val="18"/>
                  <w:szCs w:val="18"/>
                  <w:highlight w:val="yellow"/>
                </w:rPr>
                <w:delText>F</w:delText>
              </w:r>
              <w:r w:rsidRPr="00F77EC6" w:rsidDel="00956399">
                <w:rPr>
                  <w:rFonts w:ascii="Arial" w:hAnsi="Arial" w:cs="Arial"/>
                  <w:sz w:val="18"/>
                  <w:szCs w:val="18"/>
                  <w:highlight w:val="yellow"/>
                </w:rPr>
                <w:delText>FS whether to separate this FG for shared spectrum</w:delText>
              </w:r>
            </w:del>
          </w:p>
          <w:p w14:paraId="7341B4D6" w14:textId="2F588A8F" w:rsidR="00F77EC6" w:rsidRPr="00F77EC6" w:rsidDel="00956399" w:rsidRDefault="00F77EC6" w:rsidP="00F77EC6">
            <w:pPr>
              <w:rPr>
                <w:del w:id="3058" w:author="Shinya Kumagai (熊谷 慎也)" w:date="2023-10-11T23:21:00Z"/>
                <w:rFonts w:ascii="Arial" w:hAnsi="Arial" w:cs="Arial"/>
                <w:sz w:val="18"/>
                <w:szCs w:val="18"/>
              </w:rPr>
            </w:pPr>
          </w:p>
          <w:p w14:paraId="2A53D671" w14:textId="72C852DB" w:rsidR="00F77EC6" w:rsidRPr="00F77EC6" w:rsidRDefault="00F77EC6" w:rsidP="00F77EC6">
            <w:pPr>
              <w:rPr>
                <w:rFonts w:asciiTheme="majorHAnsi" w:hAnsiTheme="majorHAnsi" w:cstheme="majorHAnsi"/>
                <w:color w:val="000000" w:themeColor="text1"/>
                <w:sz w:val="18"/>
                <w:szCs w:val="18"/>
              </w:rPr>
            </w:pPr>
            <w:del w:id="3059" w:author="Shinya Kumagai (熊谷 慎也)" w:date="2023-10-11T23:21:00Z">
              <w:r w:rsidRPr="00F77EC6" w:rsidDel="00956399">
                <w:rPr>
                  <w:rFonts w:ascii="Arial" w:hAnsi="Arial" w:cs="Arial"/>
                  <w:sz w:val="18"/>
                  <w:szCs w:val="18"/>
                  <w:highlight w:val="yellow"/>
                </w:rPr>
                <w:delText>FFS whether to report maximum supported number of configured CG-PUSCH TOs in one CG period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F77EC6" w:rsidRPr="00F77EC6" w:rsidRDefault="00064BAB" w:rsidP="00F77EC6">
            <w:pPr>
              <w:pStyle w:val="TAL"/>
              <w:rPr>
                <w:rFonts w:asciiTheme="majorHAnsi" w:eastAsia="ＭＳ 明朝" w:hAnsiTheme="majorHAnsi" w:cstheme="majorHAnsi"/>
                <w:color w:val="000000" w:themeColor="text1"/>
                <w:szCs w:val="18"/>
                <w:lang w:eastAsia="ja-JP"/>
              </w:rPr>
            </w:pPr>
            <w:ins w:id="3060" w:author="Shinya Kumagai (熊谷 慎也)" w:date="2023-10-11T23:21:00Z">
              <w:r w:rsidRPr="00064BAB">
                <w:rPr>
                  <w:rFonts w:asciiTheme="majorHAnsi" w:eastAsia="ＭＳ 明朝" w:hAnsiTheme="majorHAnsi" w:cstheme="majorHAnsi"/>
                  <w:color w:val="000000" w:themeColor="text1"/>
                  <w:szCs w:val="18"/>
                  <w:lang w:eastAsia="ja-JP"/>
                </w:rPr>
                <w:t>One or both of {5-19, 5-20}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F77EC6" w:rsidRPr="00F77EC6" w:rsidRDefault="00F77EC6" w:rsidP="00F77EC6">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F77EC6" w:rsidRPr="00F77EC6" w:rsidRDefault="00F77EC6" w:rsidP="00F77EC6">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F77EC6" w:rsidRPr="00F77EC6" w:rsidRDefault="00F77EC6" w:rsidP="00F77EC6">
            <w:pPr>
              <w:pStyle w:val="TAL"/>
              <w:rPr>
                <w:rFonts w:asciiTheme="majorHAnsi" w:eastAsia="SimSun" w:hAnsiTheme="majorHAnsi" w:cstheme="majorHAnsi"/>
                <w:color w:val="000000" w:themeColor="text1"/>
                <w:szCs w:val="18"/>
                <w:lang w:val="en-US" w:eastAsia="zh-CN"/>
              </w:rPr>
            </w:pPr>
            <w:r w:rsidRPr="00F77EC6">
              <w:rPr>
                <w:rFonts w:eastAsia="ＭＳ 明朝"/>
                <w:szCs w:val="18"/>
              </w:rPr>
              <w:t>UE is not able to support Multi-PUSCHs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B1D2D" w14:textId="77777777" w:rsidR="00F77EC6" w:rsidRPr="00F77EC6" w:rsidRDefault="00F77EC6" w:rsidP="00F77EC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B1773" w14:textId="77777777" w:rsidR="00F77EC6" w:rsidRPr="00F77EC6" w:rsidRDefault="00F77EC6" w:rsidP="00F77E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F50EB" w14:textId="77777777" w:rsidR="00F77EC6" w:rsidRPr="00F77EC6" w:rsidRDefault="00F77EC6" w:rsidP="00F77E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045C7" w14:textId="77777777" w:rsidR="00F77EC6" w:rsidRPr="00F77EC6" w:rsidRDefault="00F77EC6" w:rsidP="00F77EC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F77EC6" w:rsidRPr="00F77EC6" w:rsidRDefault="00F77EC6" w:rsidP="00F77EC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F77EC6" w:rsidRPr="00F77EC6" w:rsidRDefault="00F77EC6" w:rsidP="00F77EC6">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446A38" w:rsidRPr="00263855" w14:paraId="072B998B" w14:textId="77777777" w:rsidTr="00064BAB">
        <w:trPr>
          <w:trHeight w:val="20"/>
          <w:ins w:id="3061" w:author="Shinya Kumagai (熊谷 慎也)" w:date="2023-10-11T2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446A38" w:rsidRDefault="00446A38" w:rsidP="00446A38">
            <w:pPr>
              <w:pStyle w:val="TAL"/>
              <w:rPr>
                <w:ins w:id="3062" w:author="Shinya Kumagai (熊谷 慎也)" w:date="2023-10-11T23:22:00Z"/>
                <w:rFonts w:asciiTheme="majorHAnsi" w:hAnsiTheme="majorHAnsi" w:cstheme="majorHAnsi"/>
                <w:color w:val="000000" w:themeColor="text1"/>
                <w:szCs w:val="18"/>
                <w:lang w:val="nl-NL" w:eastAsia="ja-JP"/>
              </w:rPr>
            </w:pPr>
            <w:ins w:id="3063" w:author="Shinya Kumagai (熊谷 慎也)" w:date="2023-10-11T23:22:00Z">
              <w:r w:rsidRPr="00687F9C">
                <w:rPr>
                  <w:rFonts w:eastAsia="Times New Roman" w:cs="Arial"/>
                  <w:szCs w:val="18"/>
                  <w:lang w:val="nl-NL"/>
                </w:rPr>
                <w:t>50. NR_XR_Enh</w:t>
              </w:r>
              <w:r w:rsidRPr="00687F9C">
                <w:rPr>
                  <w:rFonts w:eastAsia="Times New Roman" w:cs="Arial"/>
                  <w:szCs w:val="18"/>
                  <w:lang w:val="en-US"/>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446A38" w:rsidRDefault="00446A38" w:rsidP="00446A38">
            <w:pPr>
              <w:pStyle w:val="TAL"/>
              <w:rPr>
                <w:ins w:id="3064" w:author="Shinya Kumagai (熊谷 慎也)" w:date="2023-10-11T23:22:00Z"/>
                <w:rFonts w:asciiTheme="majorHAnsi" w:eastAsia="ＭＳ 明朝" w:hAnsiTheme="majorHAnsi" w:cstheme="majorHAnsi"/>
                <w:color w:val="000000" w:themeColor="text1"/>
                <w:szCs w:val="18"/>
                <w:lang w:eastAsia="ja-JP"/>
              </w:rPr>
            </w:pPr>
            <w:ins w:id="3065" w:author="Shinya Kumagai (熊谷 慎也)" w:date="2023-10-11T23:22:00Z">
              <w:r w:rsidRPr="00687F9C">
                <w:rPr>
                  <w:rFonts w:eastAsia="Times New Roman" w:cs="Arial"/>
                  <w:szCs w:val="18"/>
                  <w:lang w:val="en-US"/>
                </w:rPr>
                <w:t>50-1a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446A38" w:rsidRPr="00F77EC6" w:rsidRDefault="00446A38" w:rsidP="00446A38">
            <w:pPr>
              <w:pStyle w:val="TAL"/>
              <w:rPr>
                <w:ins w:id="3066" w:author="Shinya Kumagai (熊谷 慎也)" w:date="2023-10-11T23:22:00Z"/>
                <w:rFonts w:eastAsia="ＭＳ 明朝"/>
                <w:szCs w:val="18"/>
                <w:lang w:val="en-US"/>
              </w:rPr>
            </w:pPr>
            <w:ins w:id="3067" w:author="Shinya Kumagai (熊谷 慎也)" w:date="2023-10-11T23:22:00Z">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446A38" w:rsidRPr="00687F9C" w:rsidRDefault="00446A38" w:rsidP="00446A38">
            <w:pPr>
              <w:rPr>
                <w:ins w:id="3068" w:author="Shinya Kumagai (熊谷 慎也)" w:date="2023-10-11T23:22:00Z"/>
                <w:rFonts w:ascii="Arial" w:eastAsia="Times New Roman" w:hAnsi="Arial" w:cs="Arial"/>
                <w:sz w:val="18"/>
                <w:szCs w:val="18"/>
              </w:rPr>
            </w:pPr>
            <w:ins w:id="3069" w:author="Shinya Kumagai (熊谷 慎也)" w:date="2023-10-11T23:22:00Z">
              <w:r w:rsidRPr="00687F9C">
                <w:rPr>
                  <w:rFonts w:ascii="Arial" w:eastAsia="Times New Roman" w:hAnsi="Arial" w:cs="Arial"/>
                  <w:sz w:val="18"/>
                  <w:szCs w:val="18"/>
                </w:rPr>
                <w:t>1. Supported maximum number of configured/active configured grant configurations in a BWP of a serving cell</w:t>
              </w:r>
            </w:ins>
          </w:p>
          <w:p w14:paraId="1A9AB213" w14:textId="77777777" w:rsidR="00446A38" w:rsidRPr="00687F9C" w:rsidRDefault="00446A38" w:rsidP="00446A38">
            <w:pPr>
              <w:rPr>
                <w:ins w:id="3070" w:author="Shinya Kumagai (熊谷 慎也)" w:date="2023-10-11T23:22:00Z"/>
                <w:rFonts w:ascii="Arial" w:eastAsiaTheme="minorEastAsia" w:hAnsi="Arial" w:cs="Arial"/>
                <w:sz w:val="18"/>
                <w:szCs w:val="18"/>
              </w:rPr>
            </w:pPr>
            <w:ins w:id="3071" w:author="Shinya Kumagai (熊谷 慎也)" w:date="2023-10-11T23:22:00Z">
              <w:r w:rsidRPr="00687F9C">
                <w:rPr>
                  <w:rFonts w:ascii="Arial" w:eastAsiaTheme="minorEastAsia" w:hAnsi="Arial" w:cs="Arial"/>
                  <w:sz w:val="18"/>
                  <w:szCs w:val="18"/>
                </w:rPr>
                <w:t>Candidate values for component 1: {</w:t>
              </w:r>
              <w:r w:rsidRPr="00687F9C">
                <w:rPr>
                  <w:rFonts w:ascii="Arial" w:eastAsiaTheme="minorEastAsia" w:hAnsi="Arial" w:cs="Arial"/>
                  <w:sz w:val="18"/>
                  <w:szCs w:val="18"/>
                  <w:highlight w:val="yellow"/>
                </w:rPr>
                <w:t>[2, 4, 8, 12]</w:t>
              </w:r>
              <w:r w:rsidRPr="00687F9C">
                <w:rPr>
                  <w:rFonts w:ascii="Arial" w:eastAsiaTheme="minorEastAsia" w:hAnsi="Arial" w:cs="Arial"/>
                  <w:sz w:val="18"/>
                  <w:szCs w:val="18"/>
                </w:rPr>
                <w:t>}</w:t>
              </w:r>
            </w:ins>
          </w:p>
          <w:p w14:paraId="3BAE3C4C" w14:textId="77777777" w:rsidR="00446A38" w:rsidRPr="00687F9C" w:rsidRDefault="00446A38" w:rsidP="00446A38">
            <w:pPr>
              <w:rPr>
                <w:ins w:id="3072" w:author="Shinya Kumagai (熊谷 慎也)" w:date="2023-10-11T23:22:00Z"/>
                <w:rFonts w:ascii="Arial" w:eastAsiaTheme="minorEastAsia" w:hAnsi="Arial" w:cs="Arial"/>
                <w:sz w:val="18"/>
                <w:szCs w:val="18"/>
              </w:rPr>
            </w:pPr>
          </w:p>
          <w:p w14:paraId="264C0EB2" w14:textId="77777777" w:rsidR="00446A38" w:rsidRPr="00687F9C" w:rsidRDefault="00446A38" w:rsidP="00446A38">
            <w:pPr>
              <w:rPr>
                <w:ins w:id="3073" w:author="Shinya Kumagai (熊谷 慎也)" w:date="2023-10-11T23:22:00Z"/>
                <w:rFonts w:ascii="Arial" w:eastAsia="Times New Roman" w:hAnsi="Arial" w:cs="Arial"/>
                <w:sz w:val="18"/>
                <w:szCs w:val="18"/>
              </w:rPr>
            </w:pPr>
            <w:ins w:id="3074" w:author="Shinya Kumagai (熊谷 慎也)" w:date="2023-10-11T23:22:00Z">
              <w:r w:rsidRPr="00687F9C">
                <w:rPr>
                  <w:rFonts w:ascii="Arial" w:eastAsia="Times New Roman" w:hAnsi="Arial" w:cs="Arial"/>
                  <w:sz w:val="18"/>
                  <w:szCs w:val="18"/>
                </w:rPr>
                <w:t>2. Supported maximum number of configured/active configured grant configurations across all serving cells, and across MCG and SCG in case of NR-DC</w:t>
              </w:r>
            </w:ins>
          </w:p>
          <w:p w14:paraId="7E200F5D" w14:textId="4EDC8965" w:rsidR="00446A38" w:rsidRPr="00F77EC6" w:rsidRDefault="00446A38" w:rsidP="00446A38">
            <w:pPr>
              <w:rPr>
                <w:ins w:id="3075" w:author="Shinya Kumagai (熊谷 慎也)" w:date="2023-10-11T23:22:00Z"/>
                <w:rFonts w:ascii="Arial" w:hAnsi="Arial" w:cs="Arial"/>
                <w:sz w:val="18"/>
                <w:szCs w:val="18"/>
              </w:rPr>
            </w:pPr>
            <w:ins w:id="3076" w:author="Shinya Kumagai (熊谷 慎也)" w:date="2023-10-11T23:22:00Z">
              <w:r w:rsidRPr="00687F9C">
                <w:rPr>
                  <w:rFonts w:ascii="Arial" w:hAnsi="Arial" w:cs="Arial"/>
                  <w:sz w:val="18"/>
                  <w:szCs w:val="18"/>
                  <w:lang w:val="en-US"/>
                </w:rPr>
                <w:t>Candidate values for component 2: {2, …,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7D8FD383" w:rsidR="00446A38" w:rsidRPr="00064BAB" w:rsidRDefault="00446A38" w:rsidP="00446A38">
            <w:pPr>
              <w:pStyle w:val="TAL"/>
              <w:rPr>
                <w:ins w:id="3077" w:author="Shinya Kumagai (熊谷 慎也)" w:date="2023-10-11T23:22:00Z"/>
                <w:rFonts w:asciiTheme="majorHAnsi" w:eastAsia="ＭＳ 明朝" w:hAnsiTheme="majorHAnsi" w:cstheme="majorHAnsi"/>
                <w:color w:val="000000" w:themeColor="text1"/>
                <w:szCs w:val="18"/>
                <w:lang w:eastAsia="ja-JP"/>
              </w:rPr>
            </w:pPr>
            <w:ins w:id="3078" w:author="Shinya Kumagai (熊谷 慎也)" w:date="2023-10-11T23:22:00Z">
              <w:r w:rsidRPr="00687F9C">
                <w:rPr>
                  <w:szCs w:val="18"/>
                </w:rPr>
                <w:t xml:space="preserve">50-1, </w:t>
              </w:r>
              <w:r w:rsidRPr="00687F9C">
                <w:rPr>
                  <w:szCs w:val="18"/>
                  <w:highlight w:val="yellow"/>
                </w:rPr>
                <w:t>[11-9]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446A38" w:rsidRPr="00F77EC6" w:rsidRDefault="00446A38" w:rsidP="00446A38">
            <w:pPr>
              <w:pStyle w:val="TAL"/>
              <w:rPr>
                <w:ins w:id="3079" w:author="Shinya Kumagai (熊谷 慎也)" w:date="2023-10-11T23:22:00Z"/>
                <w:rFonts w:eastAsia="SimSun" w:cs="Arial"/>
                <w:szCs w:val="18"/>
                <w:lang w:eastAsia="zh-CN"/>
              </w:rPr>
            </w:pPr>
            <w:ins w:id="3080" w:author="Shinya Kumagai (熊谷 慎也)" w:date="2023-10-11T23:22:00Z">
              <w:r w:rsidRPr="00687F9C">
                <w:rPr>
                  <w:rFonts w:eastAsia="Times New Roman" w:cs="Arial"/>
                  <w:szCs w:val="18"/>
                  <w:lang w:val="en-US"/>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446A38" w:rsidRPr="00F77EC6" w:rsidRDefault="00446A38" w:rsidP="00446A38">
            <w:pPr>
              <w:pStyle w:val="TAL"/>
              <w:rPr>
                <w:ins w:id="3081" w:author="Shinya Kumagai (熊谷 慎也)" w:date="2023-10-11T23:22:00Z"/>
                <w:rFonts w:eastAsia="ＭＳ 明朝" w:cs="Arial"/>
                <w:szCs w:val="18"/>
                <w:lang w:eastAsia="ja-JP"/>
              </w:rPr>
            </w:pPr>
            <w:ins w:id="3082" w:author="Shinya Kumagai (熊谷 慎也)" w:date="2023-10-11T23:22:00Z">
              <w:r w:rsidRPr="00687F9C">
                <w:rPr>
                  <w:rFonts w:eastAsia="Times New Roman" w:cs="Arial"/>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446A38" w:rsidRPr="00F77EC6" w:rsidRDefault="00446A38" w:rsidP="00446A38">
            <w:pPr>
              <w:pStyle w:val="TAL"/>
              <w:rPr>
                <w:ins w:id="3083" w:author="Shinya Kumagai (熊谷 慎也)" w:date="2023-10-11T23:22:00Z"/>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8877B" w14:textId="77777777" w:rsidR="00446A38" w:rsidRPr="00F77EC6" w:rsidRDefault="00446A38" w:rsidP="00446A38">
            <w:pPr>
              <w:pStyle w:val="TAL"/>
              <w:rPr>
                <w:ins w:id="3084" w:author="Shinya Kumagai (熊谷 慎也)" w:date="2023-10-11T2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236E6" w14:textId="77777777" w:rsidR="00446A38" w:rsidRPr="00F77EC6" w:rsidRDefault="00446A38" w:rsidP="00446A38">
            <w:pPr>
              <w:pStyle w:val="TAL"/>
              <w:rPr>
                <w:ins w:id="3085" w:author="Shinya Kumagai (熊谷 慎也)" w:date="2023-10-11T2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D0FEC1" w14:textId="77777777" w:rsidR="00446A38" w:rsidRPr="00F77EC6" w:rsidRDefault="00446A38" w:rsidP="00446A38">
            <w:pPr>
              <w:pStyle w:val="TAL"/>
              <w:rPr>
                <w:ins w:id="3086" w:author="Shinya Kumagai (熊谷 慎也)" w:date="2023-10-11T2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A0CD9" w14:textId="77777777" w:rsidR="00446A38" w:rsidRPr="00F77EC6" w:rsidRDefault="00446A38" w:rsidP="00446A38">
            <w:pPr>
              <w:pStyle w:val="TAL"/>
              <w:rPr>
                <w:ins w:id="3087" w:author="Shinya Kumagai (熊谷 慎也)" w:date="2023-10-11T2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33AA" w14:textId="77777777" w:rsidR="00446A38" w:rsidRPr="00687F9C" w:rsidRDefault="00446A38" w:rsidP="00446A38">
            <w:pPr>
              <w:pStyle w:val="TAL"/>
              <w:rPr>
                <w:ins w:id="3088" w:author="Shinya Kumagai (熊谷 慎也)" w:date="2023-10-11T23:22:00Z"/>
                <w:rFonts w:cs="Arial"/>
                <w:szCs w:val="18"/>
                <w:lang w:val="en-US" w:eastAsia="ja-JP"/>
              </w:rPr>
            </w:pPr>
            <w:ins w:id="3089" w:author="Shinya Kumagai (熊谷 慎也)" w:date="2023-10-11T23:22:00Z">
              <w:r w:rsidRPr="00687F9C">
                <w:rPr>
                  <w:rFonts w:cs="Arial" w:hint="eastAsia"/>
                  <w:szCs w:val="18"/>
                  <w:highlight w:val="yellow"/>
                  <w:lang w:val="en-US" w:eastAsia="ja-JP"/>
                </w:rPr>
                <w:t>[</w:t>
              </w:r>
              <w:r w:rsidRPr="00687F9C">
                <w:rPr>
                  <w:rFonts w:cs="Arial"/>
                  <w:szCs w:val="18"/>
                  <w:highlight w:val="yellow"/>
                  <w:lang w:val="en-US" w:eastAsia="ja-JP"/>
                </w:rPr>
                <w:t>when UE supports both FG 11-9 and 50-1a th</w:t>
              </w:r>
              <w:r w:rsidRPr="00687F9C">
                <w:rPr>
                  <w:rFonts w:eastAsia="Times New Roman" w:cs="Arial"/>
                  <w:szCs w:val="18"/>
                  <w:highlight w:val="yellow"/>
                  <w:lang w:val="en-US"/>
                </w:rPr>
                <w:t>e maximum number configured for legacy CG and multi-PUSCH CG should not exceed a maximum number, FFS maximum number</w:t>
              </w:r>
              <w:r w:rsidRPr="00687F9C">
                <w:rPr>
                  <w:rFonts w:cs="Arial"/>
                  <w:szCs w:val="18"/>
                  <w:highlight w:val="yellow"/>
                  <w:lang w:val="en-US" w:eastAsia="ja-JP"/>
                </w:rPr>
                <w:t>]</w:t>
              </w:r>
            </w:ins>
          </w:p>
          <w:p w14:paraId="41E5C338" w14:textId="77777777" w:rsidR="00446A38" w:rsidRPr="00687F9C" w:rsidRDefault="00446A38" w:rsidP="00446A38">
            <w:pPr>
              <w:pStyle w:val="TAL"/>
              <w:rPr>
                <w:ins w:id="3090" w:author="Shinya Kumagai (熊谷 慎也)" w:date="2023-10-11T23:22:00Z"/>
                <w:rFonts w:eastAsia="Times New Roman" w:cs="Arial"/>
                <w:szCs w:val="18"/>
                <w:lang w:val="en-US"/>
              </w:rPr>
            </w:pPr>
          </w:p>
          <w:p w14:paraId="267F199B" w14:textId="77777777" w:rsidR="00446A38" w:rsidRPr="00687F9C" w:rsidRDefault="00446A38" w:rsidP="00446A38">
            <w:pPr>
              <w:pStyle w:val="TAL"/>
              <w:rPr>
                <w:ins w:id="3091" w:author="Shinya Kumagai (熊谷 慎也)" w:date="2023-10-11T23:22:00Z"/>
                <w:rFonts w:eastAsia="Times New Roman" w:cs="Arial"/>
                <w:szCs w:val="18"/>
                <w:highlight w:val="yellow"/>
                <w:lang w:val="en-US"/>
              </w:rPr>
            </w:pPr>
            <w:ins w:id="3092" w:author="Shinya Kumagai (熊谷 慎也)" w:date="2023-10-11T23:22:00Z">
              <w:r w:rsidRPr="00687F9C">
                <w:rPr>
                  <w:rFonts w:eastAsia="Times New Roman" w:cs="Arial"/>
                  <w:szCs w:val="18"/>
                  <w:highlight w:val="yellow"/>
                  <w:lang w:val="en-US"/>
                </w:rPr>
                <w:t>[For all the reported bands in FR1, a same X1 value is reported for component 2. For all the reported bands in FR2, a same X2 value is reported for component 2.]</w:t>
              </w:r>
            </w:ins>
          </w:p>
          <w:p w14:paraId="7506161D" w14:textId="77777777" w:rsidR="00446A38" w:rsidRPr="00687F9C" w:rsidRDefault="00446A38" w:rsidP="00446A38">
            <w:pPr>
              <w:pStyle w:val="TAL"/>
              <w:rPr>
                <w:ins w:id="3093" w:author="Shinya Kumagai (熊谷 慎也)" w:date="2023-10-11T23:22:00Z"/>
                <w:rFonts w:eastAsia="Times New Roman" w:cs="Arial"/>
                <w:szCs w:val="18"/>
                <w:highlight w:val="yellow"/>
                <w:lang w:val="en-US"/>
              </w:rPr>
            </w:pPr>
          </w:p>
          <w:p w14:paraId="058B4954" w14:textId="77777777" w:rsidR="00446A38" w:rsidRPr="00687F9C" w:rsidRDefault="00446A38" w:rsidP="00446A38">
            <w:pPr>
              <w:pStyle w:val="TAL"/>
              <w:rPr>
                <w:ins w:id="3094" w:author="Shinya Kumagai (熊谷 慎也)" w:date="2023-10-11T23:22:00Z"/>
                <w:rFonts w:eastAsia="Times New Roman" w:cs="Arial"/>
                <w:szCs w:val="18"/>
                <w:highlight w:val="yellow"/>
                <w:lang w:val="en-US"/>
              </w:rPr>
            </w:pPr>
            <w:ins w:id="3095" w:author="Shinya Kumagai (熊谷 慎也)" w:date="2023-10-11T23:22:00Z">
              <w:r w:rsidRPr="00687F9C">
                <w:rPr>
                  <w:rFonts w:eastAsia="Times New Roman" w:cs="Arial"/>
                  <w:szCs w:val="18"/>
                  <w:highlight w:val="yellow"/>
                  <w:lang w:val="en-US"/>
                </w:rPr>
                <w:t>[The total number of configured/active configured grant configurations across all serving cells in FR1 is no greater than X1.]</w:t>
              </w:r>
            </w:ins>
          </w:p>
          <w:p w14:paraId="4B88D97B" w14:textId="77777777" w:rsidR="00446A38" w:rsidRPr="00687F9C" w:rsidRDefault="00446A38" w:rsidP="00446A38">
            <w:pPr>
              <w:pStyle w:val="TAL"/>
              <w:rPr>
                <w:ins w:id="3096" w:author="Shinya Kumagai (熊谷 慎也)" w:date="2023-10-11T23:22:00Z"/>
                <w:rFonts w:eastAsia="Times New Roman" w:cs="Arial"/>
                <w:szCs w:val="18"/>
                <w:highlight w:val="yellow"/>
                <w:lang w:val="en-US"/>
              </w:rPr>
            </w:pPr>
          </w:p>
          <w:p w14:paraId="5C0C25D7" w14:textId="77777777" w:rsidR="00446A38" w:rsidRPr="00687F9C" w:rsidRDefault="00446A38" w:rsidP="00446A38">
            <w:pPr>
              <w:pStyle w:val="TAL"/>
              <w:rPr>
                <w:ins w:id="3097" w:author="Shinya Kumagai (熊谷 慎也)" w:date="2023-10-11T23:22:00Z"/>
                <w:rFonts w:eastAsia="Times New Roman" w:cs="Arial"/>
                <w:szCs w:val="18"/>
                <w:highlight w:val="yellow"/>
                <w:lang w:val="en-US"/>
              </w:rPr>
            </w:pPr>
            <w:ins w:id="3098" w:author="Shinya Kumagai (熊谷 慎也)" w:date="2023-10-11T23:22:00Z">
              <w:r w:rsidRPr="00687F9C">
                <w:rPr>
                  <w:rFonts w:eastAsia="Times New Roman" w:cs="Arial"/>
                  <w:szCs w:val="18"/>
                  <w:highlight w:val="yellow"/>
                  <w:lang w:val="en-US"/>
                </w:rPr>
                <w:t>[The total number of configured/active configured grant configurations across all serving cells in FR2 is no greater than X2.]</w:t>
              </w:r>
            </w:ins>
          </w:p>
          <w:p w14:paraId="591480FF" w14:textId="77777777" w:rsidR="00446A38" w:rsidRPr="00687F9C" w:rsidRDefault="00446A38" w:rsidP="00446A38">
            <w:pPr>
              <w:pStyle w:val="TAL"/>
              <w:rPr>
                <w:ins w:id="3099" w:author="Shinya Kumagai (熊谷 慎也)" w:date="2023-10-11T23:22:00Z"/>
                <w:rFonts w:eastAsia="Times New Roman" w:cs="Arial"/>
                <w:szCs w:val="18"/>
                <w:highlight w:val="yellow"/>
                <w:lang w:val="en-US"/>
              </w:rPr>
            </w:pPr>
          </w:p>
          <w:p w14:paraId="02A592F4" w14:textId="77777777" w:rsidR="00446A38" w:rsidRPr="00687F9C" w:rsidRDefault="00446A38" w:rsidP="00446A38">
            <w:pPr>
              <w:pStyle w:val="TAL"/>
              <w:rPr>
                <w:ins w:id="3100" w:author="Shinya Kumagai (熊谷 慎也)" w:date="2023-10-11T23:22:00Z"/>
                <w:rFonts w:eastAsia="Times New Roman" w:cs="Arial"/>
                <w:szCs w:val="18"/>
                <w:highlight w:val="yellow"/>
                <w:lang w:val="en-US"/>
              </w:rPr>
            </w:pPr>
            <w:ins w:id="3101" w:author="Shinya Kumagai (熊谷 慎也)" w:date="2023-10-11T23:22:00Z">
              <w:r w:rsidRPr="00687F9C">
                <w:rPr>
                  <w:rFonts w:eastAsia="Times New Roman" w:cs="Arial"/>
                  <w:szCs w:val="18"/>
                  <w:highlight w:val="yellow"/>
                  <w:lang w:val="en-US"/>
                </w:rPr>
                <w:t>[If there are some serving cell(s) in FR1 and some serving cell(s) in FR2, the total number of configured/active configured grant configurations across all serving cells is no greater than max(X1, X2).]</w:t>
              </w:r>
            </w:ins>
          </w:p>
          <w:p w14:paraId="250345BA" w14:textId="77777777" w:rsidR="00446A38" w:rsidRPr="00687F9C" w:rsidRDefault="00446A38" w:rsidP="00446A38">
            <w:pPr>
              <w:pStyle w:val="TAL"/>
              <w:rPr>
                <w:ins w:id="3102" w:author="Shinya Kumagai (熊谷 慎也)" w:date="2023-10-11T23:22:00Z"/>
                <w:rFonts w:cs="Arial"/>
                <w:szCs w:val="18"/>
                <w:highlight w:val="yellow"/>
                <w:lang w:val="en-US" w:eastAsia="ja-JP"/>
              </w:rPr>
            </w:pPr>
          </w:p>
          <w:p w14:paraId="345BDFC3" w14:textId="0996B510" w:rsidR="00446A38" w:rsidRPr="00F77EC6" w:rsidRDefault="00446A38" w:rsidP="00446A38">
            <w:pPr>
              <w:pStyle w:val="TAL"/>
              <w:rPr>
                <w:ins w:id="3103" w:author="Shinya Kumagai (熊谷 慎也)" w:date="2023-10-11T23:22:00Z"/>
                <w:rFonts w:asciiTheme="majorHAnsi" w:hAnsiTheme="majorHAnsi" w:cstheme="majorHAnsi"/>
                <w:color w:val="000000" w:themeColor="text1"/>
                <w:szCs w:val="18"/>
              </w:rPr>
            </w:pPr>
            <w:ins w:id="3104" w:author="Shinya Kumagai (熊谷 慎也)" w:date="2023-10-11T23:22:00Z">
              <w:r w:rsidRPr="00687F9C">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446A38" w:rsidRPr="00F77EC6" w:rsidRDefault="00446A38" w:rsidP="00446A38">
            <w:pPr>
              <w:pStyle w:val="TAL"/>
              <w:rPr>
                <w:ins w:id="3105" w:author="Shinya Kumagai (熊谷 慎也)" w:date="2023-10-11T23:22:00Z"/>
                <w:rFonts w:eastAsia="ＭＳ 明朝" w:cs="Arial"/>
                <w:szCs w:val="18"/>
                <w:lang w:eastAsia="ja-JP"/>
              </w:rPr>
            </w:pPr>
            <w:ins w:id="3106" w:author="Shinya Kumagai (熊谷 慎也)" w:date="2023-10-11T23:22:00Z">
              <w:r w:rsidRPr="00687F9C">
                <w:rPr>
                  <w:rFonts w:eastAsia="Times New Roman" w:cs="Arial"/>
                  <w:szCs w:val="18"/>
                  <w:lang w:val="en-US"/>
                </w:rPr>
                <w:t>Optional with capability signaling </w:t>
              </w:r>
            </w:ins>
          </w:p>
        </w:tc>
      </w:tr>
      <w:tr w:rsidR="00446A38" w:rsidRPr="00263855" w14:paraId="228923DE" w14:textId="77777777" w:rsidTr="00200B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446A38" w:rsidRPr="00263855" w:rsidRDefault="00446A38" w:rsidP="00446A3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446A38" w:rsidRPr="00263855" w:rsidRDefault="00446A38" w:rsidP="00446A3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446A38" w:rsidRPr="00A27A47" w:rsidRDefault="00446A38" w:rsidP="00446A38">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07FFF" w14:textId="77777777" w:rsidR="00446A38" w:rsidRPr="00A27A47" w:rsidDel="004416BD" w:rsidRDefault="00446A38" w:rsidP="00446A38">
            <w:pPr>
              <w:rPr>
                <w:del w:id="3107" w:author="Shinya Kumagai (熊谷 慎也)" w:date="2023-10-12T16:18:00Z"/>
                <w:rFonts w:ascii="Arial" w:hAnsi="Arial" w:cs="Arial"/>
                <w:sz w:val="18"/>
                <w:szCs w:val="18"/>
              </w:rPr>
            </w:pPr>
            <w:r w:rsidRPr="00A27A47">
              <w:rPr>
                <w:rFonts w:ascii="Arial" w:hAnsi="Arial" w:cs="Arial"/>
                <w:sz w:val="18"/>
                <w:szCs w:val="18"/>
              </w:rPr>
              <w:t>1. Multiplexing of the Unused transmission occasions UCI (UTO-UCI) on a CG-PUSCH</w:t>
            </w:r>
          </w:p>
          <w:p w14:paraId="708B199F" w14:textId="77777777" w:rsidR="00446A38" w:rsidRPr="00A27A47" w:rsidDel="004416BD" w:rsidRDefault="00446A38" w:rsidP="00446A38">
            <w:pPr>
              <w:rPr>
                <w:del w:id="3108" w:author="Shinya Kumagai (熊谷 慎也)" w:date="2023-10-12T16:18:00Z"/>
                <w:rFonts w:ascii="Arial" w:hAnsi="Arial" w:cs="Arial"/>
                <w:sz w:val="18"/>
                <w:szCs w:val="18"/>
              </w:rPr>
            </w:pPr>
          </w:p>
          <w:p w14:paraId="2362ED9D" w14:textId="587E15C8" w:rsidR="00446A38" w:rsidRPr="00A27A47" w:rsidDel="00D42C83" w:rsidRDefault="00446A38" w:rsidP="00446A38">
            <w:pPr>
              <w:rPr>
                <w:del w:id="3109" w:author="Shinya Kumagai (熊谷 慎也)" w:date="2023-10-12T16:18:00Z"/>
                <w:rFonts w:ascii="Arial" w:hAnsi="Arial" w:cs="Arial"/>
                <w:sz w:val="18"/>
                <w:szCs w:val="18"/>
                <w:highlight w:val="yellow"/>
              </w:rPr>
            </w:pPr>
            <w:del w:id="3110" w:author="Shinya Kumagai (熊谷 慎也)" w:date="2023-10-12T16:18:00Z">
              <w:r w:rsidRPr="00A27A47" w:rsidDel="00D42C83">
                <w:rPr>
                  <w:rFonts w:ascii="Arial" w:hAnsi="Arial" w:cs="Arial" w:hint="eastAsia"/>
                  <w:sz w:val="18"/>
                  <w:szCs w:val="18"/>
                  <w:highlight w:val="yellow"/>
                </w:rPr>
                <w:delText>F</w:delText>
              </w:r>
              <w:r w:rsidRPr="00A27A47" w:rsidDel="00D42C83">
                <w:rPr>
                  <w:rFonts w:ascii="Arial" w:hAnsi="Arial" w:cs="Arial"/>
                  <w:sz w:val="18"/>
                  <w:szCs w:val="18"/>
                  <w:highlight w:val="yellow"/>
                </w:rPr>
                <w:delText>FS whether to merge this FG into FG 50-1</w:delText>
              </w:r>
            </w:del>
          </w:p>
          <w:p w14:paraId="25425576" w14:textId="78168F37" w:rsidR="00446A38" w:rsidRPr="00A27A47" w:rsidDel="00D42C83" w:rsidRDefault="00446A38" w:rsidP="00446A38">
            <w:pPr>
              <w:rPr>
                <w:del w:id="3111" w:author="Shinya Kumagai (熊谷 慎也)" w:date="2023-10-12T16:18:00Z"/>
                <w:rFonts w:ascii="Arial" w:hAnsi="Arial" w:cs="Arial"/>
                <w:sz w:val="18"/>
                <w:szCs w:val="18"/>
                <w:highlight w:val="yellow"/>
              </w:rPr>
            </w:pPr>
          </w:p>
          <w:p w14:paraId="5638F377" w14:textId="3B400A22" w:rsidR="00446A38" w:rsidRPr="00A27A47" w:rsidRDefault="00446A38" w:rsidP="00446A38">
            <w:pPr>
              <w:rPr>
                <w:rFonts w:asciiTheme="majorHAnsi" w:hAnsiTheme="majorHAnsi" w:cstheme="majorHAnsi"/>
                <w:color w:val="000000" w:themeColor="text1"/>
                <w:sz w:val="18"/>
                <w:szCs w:val="18"/>
              </w:rPr>
            </w:pPr>
            <w:del w:id="3112" w:author="Shinya Kumagai (熊谷 慎也)" w:date="2023-10-12T16:18:00Z">
              <w:r w:rsidRPr="00A27A47" w:rsidDel="00D42C83">
                <w:rPr>
                  <w:rFonts w:ascii="Arial" w:hAnsi="Arial" w:cs="Arial" w:hint="eastAsia"/>
                  <w:sz w:val="18"/>
                  <w:szCs w:val="18"/>
                  <w:highlight w:val="yellow"/>
                </w:rPr>
                <w:delText>F</w:delText>
              </w:r>
              <w:r w:rsidRPr="00A27A47" w:rsidDel="00D42C83">
                <w:rPr>
                  <w:rFonts w:ascii="Arial" w:hAnsi="Arial" w:cs="Arial"/>
                  <w:sz w:val="18"/>
                  <w:szCs w:val="18"/>
                  <w:highlight w:val="yellow"/>
                </w:rPr>
                <w:delText>FS whether to separate this FG for UTO-UCI multiplexing with HARQ-ACK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446A38" w:rsidRPr="00A27A47" w:rsidRDefault="00090D64" w:rsidP="00446A38">
            <w:pPr>
              <w:pStyle w:val="TAL"/>
              <w:rPr>
                <w:rFonts w:asciiTheme="majorHAnsi" w:eastAsia="ＭＳ 明朝" w:hAnsiTheme="majorHAnsi" w:cstheme="majorHAnsi"/>
                <w:color w:val="000000" w:themeColor="text1"/>
                <w:szCs w:val="18"/>
                <w:lang w:eastAsia="ja-JP"/>
              </w:rPr>
            </w:pPr>
            <w:ins w:id="3113" w:author="Shinya Kumagai (熊谷 慎也)" w:date="2023-10-12T16:19:00Z">
              <w:r w:rsidRPr="00090D64">
                <w:rPr>
                  <w:rFonts w:asciiTheme="majorHAnsi" w:eastAsia="ＭＳ 明朝" w:hAnsiTheme="majorHAnsi" w:cstheme="majorHAnsi"/>
                  <w:color w:val="000000" w:themeColor="text1"/>
                  <w:szCs w:val="18"/>
                  <w:lang w:eastAsia="ja-JP"/>
                </w:rPr>
                <w:t>One or both of {5-19, 5-20}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446A38" w:rsidRPr="00A27A47" w:rsidRDefault="00446A38" w:rsidP="00446A38">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446A38" w:rsidRPr="00A27A47" w:rsidRDefault="00446A38" w:rsidP="00446A38">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446A38" w:rsidRPr="00A27A47" w:rsidRDefault="00446A38" w:rsidP="00446A38">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DA5FF" w14:textId="77777777" w:rsidR="00446A38" w:rsidRPr="00A27A47" w:rsidRDefault="00446A38" w:rsidP="00446A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5D319" w14:textId="77777777" w:rsidR="00446A38" w:rsidRPr="00A27A47" w:rsidRDefault="00446A38" w:rsidP="00446A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0270B" w14:textId="77777777" w:rsidR="00446A38" w:rsidRPr="00A27A47" w:rsidRDefault="00446A38" w:rsidP="00446A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6BD58" w14:textId="77777777" w:rsidR="00446A38" w:rsidRPr="00A27A47" w:rsidRDefault="00446A38" w:rsidP="00446A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446A38" w:rsidRPr="00A27A47" w:rsidRDefault="00446A38" w:rsidP="00446A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446A38" w:rsidRPr="00A27A47" w:rsidRDefault="00446A38" w:rsidP="00446A38">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CF0CEE" w:rsidRPr="00263855" w14:paraId="572F6322" w14:textId="77777777" w:rsidTr="00FD36B7">
        <w:trPr>
          <w:trHeight w:val="20"/>
          <w:ins w:id="3114" w:author="Shinya Kumagai (熊谷 慎也)" w:date="2023-10-12T16: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CF0CEE" w:rsidRPr="00CF0CEE" w:rsidRDefault="00CF0CEE" w:rsidP="00CF0CEE">
            <w:pPr>
              <w:pStyle w:val="TAL"/>
              <w:rPr>
                <w:ins w:id="3115" w:author="Shinya Kumagai (熊谷 慎也)" w:date="2023-10-12T16:19:00Z"/>
                <w:rFonts w:asciiTheme="majorHAnsi" w:hAnsiTheme="majorHAnsi" w:cstheme="majorHAnsi"/>
                <w:color w:val="000000" w:themeColor="text1"/>
                <w:szCs w:val="18"/>
                <w:lang w:val="nl-NL" w:eastAsia="ja-JP"/>
              </w:rPr>
            </w:pPr>
            <w:ins w:id="3116" w:author="Shinya Kumagai (熊谷 慎也)" w:date="2023-10-12T16:19:00Z">
              <w:r w:rsidRPr="00CF0CEE">
                <w:rPr>
                  <w:rFonts w:eastAsia="ＭＳ 明朝" w:cs="Arial"/>
                  <w:color w:val="000000"/>
                  <w:szCs w:val="18"/>
                  <w:lang w:val="nl-NL" w:eastAsia="ja-JP"/>
                </w:rPr>
                <w:t>50. NR_XR_Enh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CF0CEE" w:rsidRPr="00CF0CEE" w:rsidRDefault="00CF0CEE" w:rsidP="00CF0CEE">
            <w:pPr>
              <w:pStyle w:val="TAL"/>
              <w:rPr>
                <w:ins w:id="3117" w:author="Shinya Kumagai (熊谷 慎也)" w:date="2023-10-12T16:19:00Z"/>
                <w:rFonts w:asciiTheme="majorHAnsi" w:eastAsia="ＭＳ 明朝" w:hAnsiTheme="majorHAnsi" w:cstheme="majorHAnsi"/>
                <w:color w:val="000000" w:themeColor="text1"/>
                <w:szCs w:val="18"/>
                <w:lang w:eastAsia="ja-JP"/>
              </w:rPr>
            </w:pPr>
            <w:ins w:id="3118" w:author="Shinya Kumagai (熊谷 慎也)" w:date="2023-10-12T16:19:00Z">
              <w:r w:rsidRPr="00CF0CEE">
                <w:rPr>
                  <w:rFonts w:eastAsia="ＭＳ 明朝" w:cs="Arial"/>
                  <w:color w:val="000000"/>
                  <w:szCs w:val="18"/>
                  <w:lang w:eastAsia="ja-JP"/>
                </w:rPr>
                <w:t>50-3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CF0CEE" w:rsidRPr="00CF0CEE" w:rsidRDefault="00CF0CEE" w:rsidP="00CF0CEE">
            <w:pPr>
              <w:pStyle w:val="TAL"/>
              <w:rPr>
                <w:ins w:id="3119" w:author="Shinya Kumagai (熊谷 慎也)" w:date="2023-10-12T16:19:00Z"/>
                <w:rFonts w:eastAsia="ＭＳ 明朝"/>
                <w:szCs w:val="18"/>
                <w:lang w:val="en-US"/>
              </w:rPr>
            </w:pPr>
            <w:ins w:id="3120" w:author="Shinya Kumagai (熊谷 慎也)" w:date="2023-10-12T16:19:00Z">
              <w:r w:rsidRPr="00CF0CEE">
                <w:rPr>
                  <w:rFonts w:eastAsia="ＭＳ 明朝"/>
                  <w:szCs w:val="18"/>
                  <w:lang w:val="en-US"/>
                </w:rPr>
                <w:t>PDCCH monitoring resumption after UL NACK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CF0CEE" w:rsidRPr="00CF0CEE" w:rsidRDefault="00CF0CEE" w:rsidP="00CF0CEE">
            <w:pPr>
              <w:rPr>
                <w:ins w:id="3121" w:author="Shinya Kumagai (熊谷 慎也)" w:date="2023-10-12T16:19:00Z"/>
                <w:rFonts w:ascii="Arial" w:hAnsi="Arial" w:cs="Arial"/>
                <w:sz w:val="18"/>
                <w:szCs w:val="18"/>
              </w:rPr>
            </w:pPr>
            <w:ins w:id="3122" w:author="Shinya Kumagai (熊谷 慎也)" w:date="2023-10-12T16:19:00Z">
              <w:r w:rsidRPr="00CF0CEE">
                <w:rPr>
                  <w:rFonts w:ascii="Arial" w:hAnsi="Arial" w:cs="Arial"/>
                  <w:sz w:val="18"/>
                  <w:szCs w:val="18"/>
                </w:rPr>
                <w:t>Support PDCCH monitoring resumption after UL NACK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CF0CEE" w:rsidRPr="00CF0CEE" w:rsidRDefault="00CF0CEE" w:rsidP="00CF0CEE">
            <w:pPr>
              <w:pStyle w:val="TAL"/>
              <w:rPr>
                <w:ins w:id="3123" w:author="Shinya Kumagai (熊谷 慎也)" w:date="2023-10-12T16:19:00Z"/>
                <w:rFonts w:asciiTheme="majorHAnsi" w:eastAsia="ＭＳ 明朝" w:hAnsiTheme="majorHAnsi" w:cstheme="majorHAnsi"/>
                <w:color w:val="000000" w:themeColor="text1"/>
                <w:szCs w:val="18"/>
                <w:lang w:eastAsia="ja-JP"/>
              </w:rPr>
            </w:pPr>
            <w:ins w:id="3124" w:author="Shinya Kumagai (熊谷 慎也)" w:date="2023-10-12T16:19:00Z">
              <w:r w:rsidRPr="00CF0CEE">
                <w:rPr>
                  <w:rFonts w:eastAsia="ＭＳ 明朝" w:cs="Arial" w:hint="eastAsia"/>
                  <w:color w:val="000000"/>
                  <w:szCs w:val="18"/>
                  <w:lang w:eastAsia="ja-JP"/>
                </w:rPr>
                <w:t>2</w:t>
              </w:r>
              <w:r w:rsidRPr="00CF0CEE">
                <w:rPr>
                  <w:rFonts w:eastAsia="ＭＳ 明朝" w:cs="Arial"/>
                  <w:color w:val="000000"/>
                  <w:szCs w:val="18"/>
                  <w:lang w:eastAsia="ja-JP"/>
                </w:rPr>
                <w:t>9-3a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CF0CEE" w:rsidRPr="00CF0CEE" w:rsidRDefault="00CF0CEE" w:rsidP="00CF0CEE">
            <w:pPr>
              <w:pStyle w:val="TAL"/>
              <w:rPr>
                <w:ins w:id="3125" w:author="Shinya Kumagai (熊谷 慎也)" w:date="2023-10-12T16:19:00Z"/>
                <w:rFonts w:eastAsia="SimSun" w:cs="Arial"/>
                <w:szCs w:val="18"/>
                <w:lang w:eastAsia="zh-CN"/>
              </w:rPr>
            </w:pPr>
            <w:ins w:id="3126" w:author="Shinya Kumagai (熊谷 慎也)" w:date="2023-10-12T16:19:00Z">
              <w:r w:rsidRPr="00CF0CEE">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CF0CEE" w:rsidRPr="00CF0CEE" w:rsidRDefault="00CF0CEE" w:rsidP="00CF0CEE">
            <w:pPr>
              <w:pStyle w:val="TAL"/>
              <w:rPr>
                <w:ins w:id="3127" w:author="Shinya Kumagai (熊谷 慎也)" w:date="2023-10-12T16:19:00Z"/>
                <w:rFonts w:eastAsia="ＭＳ 明朝" w:cs="Arial"/>
                <w:szCs w:val="18"/>
                <w:lang w:eastAsia="ja-JP"/>
              </w:rPr>
            </w:pPr>
            <w:ins w:id="3128" w:author="Shinya Kumagai (熊谷 慎也)" w:date="2023-10-12T16:19:00Z">
              <w:r w:rsidRPr="00CF0CEE">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CF0CEE" w:rsidRPr="00CF0CEE" w:rsidRDefault="00CF0CEE" w:rsidP="00CF0CEE">
            <w:pPr>
              <w:pStyle w:val="TAL"/>
              <w:rPr>
                <w:ins w:id="3129" w:author="Shinya Kumagai (熊谷 慎也)" w:date="2023-10-12T16:19:00Z"/>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CF0CEE" w:rsidRPr="00CF0CEE" w:rsidRDefault="00CF0CEE" w:rsidP="00CF0CEE">
            <w:pPr>
              <w:pStyle w:val="TAL"/>
              <w:rPr>
                <w:ins w:id="3130" w:author="Shinya Kumagai (熊谷 慎也)" w:date="2023-10-12T16:19:00Z"/>
                <w:rFonts w:asciiTheme="majorHAnsi" w:eastAsia="SimSun" w:hAnsiTheme="majorHAnsi" w:cstheme="majorHAnsi"/>
                <w:color w:val="000000" w:themeColor="text1"/>
                <w:szCs w:val="18"/>
                <w:lang w:eastAsia="zh-CN"/>
              </w:rPr>
            </w:pPr>
            <w:ins w:id="3131" w:author="Shinya Kumagai (熊谷 慎也)" w:date="2023-10-12T16:19:00Z">
              <w:r w:rsidRPr="00CF0CEE">
                <w:rPr>
                  <w:rFonts w:eastAsia="ＭＳ 明朝"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CF0CEE" w:rsidRPr="00CF0CEE" w:rsidRDefault="00CF0CEE" w:rsidP="00CF0CEE">
            <w:pPr>
              <w:pStyle w:val="TAL"/>
              <w:rPr>
                <w:ins w:id="3132" w:author="Shinya Kumagai (熊谷 慎也)" w:date="2023-10-12T16:19:00Z"/>
                <w:rFonts w:asciiTheme="majorHAnsi" w:hAnsiTheme="majorHAnsi" w:cstheme="majorHAnsi"/>
                <w:color w:val="000000" w:themeColor="text1"/>
                <w:szCs w:val="18"/>
                <w:lang w:eastAsia="ja-JP"/>
              </w:rPr>
            </w:pPr>
            <w:ins w:id="3133" w:author="Shinya Kumagai (熊谷 慎也)" w:date="2023-10-12T16:19: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CF0CEE" w:rsidRPr="00CF0CEE" w:rsidRDefault="00CF0CEE" w:rsidP="00CF0CEE">
            <w:pPr>
              <w:pStyle w:val="TAL"/>
              <w:rPr>
                <w:ins w:id="3134" w:author="Shinya Kumagai (熊谷 慎也)" w:date="2023-10-12T16:19:00Z"/>
                <w:rFonts w:asciiTheme="majorHAnsi" w:hAnsiTheme="majorHAnsi" w:cstheme="majorHAnsi"/>
                <w:color w:val="000000" w:themeColor="text1"/>
                <w:szCs w:val="18"/>
                <w:lang w:eastAsia="ja-JP"/>
              </w:rPr>
            </w:pPr>
            <w:ins w:id="3135" w:author="Shinya Kumagai (熊谷 慎也)" w:date="2023-10-12T16:19: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CF0CEE" w:rsidRPr="00CF0CEE" w:rsidRDefault="00CF0CEE" w:rsidP="00CF0CEE">
            <w:pPr>
              <w:pStyle w:val="TAL"/>
              <w:rPr>
                <w:ins w:id="3136" w:author="Shinya Kumagai (熊谷 慎也)" w:date="2023-10-12T16:19:00Z"/>
                <w:rFonts w:asciiTheme="majorHAnsi" w:hAnsiTheme="majorHAnsi" w:cstheme="majorHAnsi"/>
                <w:color w:val="000000" w:themeColor="text1"/>
                <w:szCs w:val="18"/>
                <w:lang w:eastAsia="ja-JP"/>
              </w:rPr>
            </w:pPr>
            <w:ins w:id="3137" w:author="Shinya Kumagai (熊谷 慎也)" w:date="2023-10-12T16:19:00Z">
              <w:r w:rsidRPr="00CF0CEE">
                <w:rPr>
                  <w:rFonts w:eastAsia="ＭＳ 明朝" w:cs="Arial" w:hint="eastAsia"/>
                  <w:szCs w:val="18"/>
                  <w:lang w:eastAsia="ja-JP"/>
                </w:rPr>
                <w:t>N</w:t>
              </w:r>
              <w:r w:rsidRPr="00CF0CEE">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CF0CEE" w:rsidRPr="00CF0CEE" w:rsidRDefault="00CF0CEE" w:rsidP="00CF0CEE">
            <w:pPr>
              <w:pStyle w:val="TAL"/>
              <w:rPr>
                <w:ins w:id="3138" w:author="Shinya Kumagai (熊谷 慎也)" w:date="2023-10-12T16: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CF0CEE" w:rsidRPr="00CF0CEE" w:rsidRDefault="00CF0CEE" w:rsidP="00CF0CEE">
            <w:pPr>
              <w:pStyle w:val="TAL"/>
              <w:rPr>
                <w:ins w:id="3139" w:author="Shinya Kumagai (熊谷 慎也)" w:date="2023-10-12T16:19:00Z"/>
                <w:rFonts w:eastAsia="ＭＳ 明朝" w:cs="Arial"/>
                <w:szCs w:val="18"/>
                <w:lang w:eastAsia="ja-JP"/>
              </w:rPr>
            </w:pPr>
            <w:ins w:id="3140" w:author="Shinya Kumagai (熊谷 慎也)" w:date="2023-10-12T16:19:00Z">
              <w:r w:rsidRPr="00CF0CEE">
                <w:rPr>
                  <w:rFonts w:eastAsia="ＭＳ 明朝" w:cs="Arial"/>
                  <w:szCs w:val="18"/>
                  <w:lang w:eastAsia="ja-JP"/>
                </w:rPr>
                <w:t>Optional with capability signaling</w:t>
              </w:r>
            </w:ins>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87"/>
        <w:gridCol w:w="1400"/>
        <w:gridCol w:w="1678"/>
        <w:gridCol w:w="1330"/>
        <w:gridCol w:w="1295"/>
        <w:gridCol w:w="1463"/>
        <w:gridCol w:w="1673"/>
        <w:gridCol w:w="1769"/>
        <w:gridCol w:w="1502"/>
        <w:gridCol w:w="1499"/>
        <w:gridCol w:w="1618"/>
        <w:gridCol w:w="1842"/>
        <w:gridCol w:w="1960"/>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3923DD8B"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ins w:id="3141" w:author="Shinya Kumagai (熊谷 慎也)" w:date="2023-10-11T23:25:00Z">
              <w:r w:rsidR="005C2A08">
                <w:rPr>
                  <w:rFonts w:eastAsia="ＭＳ 明朝" w:cs="Arial"/>
                  <w:szCs w:val="18"/>
                  <w:lang w:eastAsia="ja-JP"/>
                </w:rPr>
                <w:t>1</w:t>
              </w:r>
            </w:ins>
            <w:del w:id="3142" w:author="Shinya Kumagai (熊谷 慎也)" w:date="2023-10-11T23:25:00Z">
              <w:r w:rsidRPr="00A701CB" w:rsidDel="005C2A08">
                <w:rPr>
                  <w:rFonts w:eastAsia="ＭＳ 明朝" w:cs="Arial"/>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ins w:id="3143" w:author="Shinya Kumagai (熊谷 慎也)" w:date="2023-10-11T23:25:00Z">
              <w:r w:rsidR="000B59EB">
                <w:rPr>
                  <w:rFonts w:ascii="Arial" w:hAnsi="Arial" w:cs="Arial"/>
                  <w:sz w:val="18"/>
                  <w:szCs w:val="18"/>
                </w:rPr>
                <w:t>P</w:t>
              </w:r>
            </w:ins>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3DC6FF20"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ins w:id="3144" w:author="Shinya Kumagai (熊谷 慎也)" w:date="2023-10-11T23:25:00Z">
              <w:r w:rsidR="000B59EB">
                <w:rPr>
                  <w:rFonts w:ascii="Arial" w:hAnsi="Arial"/>
                  <w:color w:val="000000" w:themeColor="text1"/>
                  <w:sz w:val="18"/>
                  <w:szCs w:val="18"/>
                </w:rPr>
                <w:t>P</w:t>
              </w:r>
            </w:ins>
            <w:r w:rsidR="00535BD3" w:rsidRPr="00535BD3">
              <w:rPr>
                <w:rFonts w:ascii="Arial" w:hAnsi="Arial"/>
                <w:color w:val="000000" w:themeColor="text1"/>
                <w:sz w:val="18"/>
                <w:szCs w:val="18"/>
              </w:rPr>
              <w:t xml:space="preserve">RB </w:t>
            </w:r>
            <w:del w:id="3145" w:author="Shinya Kumagai (熊谷 慎也)" w:date="2023-10-11T23:25:00Z">
              <w:r w:rsidR="00535BD3" w:rsidRPr="00535BD3" w:rsidDel="000B59EB">
                <w:rPr>
                  <w:rFonts w:ascii="Arial" w:hAnsi="Arial"/>
                  <w:color w:val="000000" w:themeColor="text1"/>
                  <w:sz w:val="18"/>
                  <w:szCs w:val="18"/>
                </w:rPr>
                <w:delText xml:space="preserve">and </w:delText>
              </w:r>
            </w:del>
            <w:r w:rsidR="00535BD3" w:rsidRPr="00535BD3">
              <w:rPr>
                <w:rFonts w:ascii="Arial" w:hAnsi="Arial"/>
                <w:color w:val="000000" w:themeColor="text1"/>
                <w:sz w:val="18"/>
                <w:szCs w:val="18"/>
              </w:rPr>
              <w:t>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3D391A06"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ins w:id="3146" w:author="Shinya Kumagai (熊谷 慎也)" w:date="2023-10-11T23:26:00Z">
              <w:r w:rsidR="00562A3E">
                <w:t xml:space="preserve"> </w:t>
              </w:r>
              <w:r w:rsidR="00562A3E" w:rsidRPr="00562A3E">
                <w:rPr>
                  <w:rFonts w:eastAsia="ＭＳ 明朝"/>
                  <w:szCs w:val="18"/>
                </w:rPr>
                <w:t>with 15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ins w:id="3147" w:author="Shinya Kumagai (熊谷 慎也)" w:date="2023-10-11T23:26:00Z"/>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ins w:id="3148" w:author="Shinya Kumagai (熊谷 慎也)" w:date="2023-10-11T23:26:00Z"/>
                <w:rFonts w:asciiTheme="majorHAnsi" w:eastAsia="ＭＳ 明朝" w:hAnsiTheme="majorHAnsi" w:cstheme="majorHAnsi"/>
                <w:color w:val="000000" w:themeColor="text1"/>
                <w:szCs w:val="18"/>
                <w:lang w:eastAsia="ja-JP"/>
              </w:rPr>
            </w:pPr>
          </w:p>
          <w:p w14:paraId="5642C4E7" w14:textId="66B0B52A" w:rsidR="00D3350C" w:rsidRPr="00D3350C" w:rsidRDefault="00D3350C" w:rsidP="009D4717">
            <w:pPr>
              <w:pStyle w:val="TAL"/>
              <w:rPr>
                <w:rFonts w:asciiTheme="majorHAnsi" w:eastAsia="ＭＳ 明朝" w:hAnsiTheme="majorHAnsi" w:cstheme="majorHAnsi"/>
                <w:color w:val="000000" w:themeColor="text1"/>
                <w:szCs w:val="18"/>
                <w:lang w:eastAsia="ja-JP"/>
              </w:rPr>
            </w:pPr>
            <w:ins w:id="3149" w:author="Shinya Kumagai (熊谷 慎也)" w:date="2023-10-11T23:26:00Z">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0946D710"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ins w:id="3150" w:author="Shinya Kumagai (熊谷 慎也)" w:date="2023-10-11T23:28:00Z">
              <w:r w:rsidR="0007318F">
                <w:rPr>
                  <w:rFonts w:eastAsia="ＭＳ 明朝" w:cs="Arial"/>
                  <w:szCs w:val="18"/>
                  <w:lang w:eastAsia="ja-JP"/>
                </w:rPr>
                <w:t>2</w:t>
              </w:r>
            </w:ins>
            <w:del w:id="3151" w:author="Shinya Kumagai (熊谷 慎也)" w:date="2023-10-11T23:28:00Z">
              <w:r w:rsidRPr="00CB3F67" w:rsidDel="0007318F">
                <w:rPr>
                  <w:rFonts w:eastAsia="ＭＳ 明朝" w:cs="Arial"/>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7A25C82" w:rsidR="00CB3F67" w:rsidRPr="00CB3F67" w:rsidRDefault="00CB3F67" w:rsidP="00CB3F67">
            <w:pPr>
              <w:pStyle w:val="TAL"/>
              <w:rPr>
                <w:rFonts w:eastAsia="SimSun" w:cs="Arial"/>
                <w:szCs w:val="18"/>
                <w:lang w:eastAsia="zh-CN"/>
              </w:rPr>
            </w:pPr>
            <w:r w:rsidRPr="00CB3F67">
              <w:rPr>
                <w:rFonts w:eastAsia="ＭＳ 明朝"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7AC3947B"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F2D9CD2"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ins w:id="3152" w:author="Shinya Kumagai (熊谷 慎也)" w:date="2023-10-11T23:28:00Z">
              <w:r w:rsidR="0007318F">
                <w:rPr>
                  <w:rFonts w:eastAsia="ＭＳ 明朝" w:cs="Arial"/>
                  <w:szCs w:val="18"/>
                  <w:lang w:eastAsia="ja-JP"/>
                </w:rPr>
                <w:t>1</w:t>
              </w:r>
            </w:ins>
            <w:del w:id="3153" w:author="Shinya Kumagai (熊谷 慎也)" w:date="2023-10-11T23:28:00Z">
              <w:r w:rsidRPr="00CB3F67" w:rsidDel="0007318F">
                <w:rPr>
                  <w:rFonts w:eastAsia="ＭＳ 明朝" w:cs="Arial"/>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65E49DEA" w:rsidR="00CB3F67" w:rsidRPr="00CB3F67" w:rsidRDefault="00CB3F67" w:rsidP="00CB3F67">
            <w:pPr>
              <w:pStyle w:val="TAL"/>
              <w:rPr>
                <w:rFonts w:eastAsia="ＭＳ 明朝"/>
                <w:szCs w:val="18"/>
              </w:rPr>
            </w:pPr>
            <w:r w:rsidRPr="00CB3F67">
              <w:rPr>
                <w:rFonts w:eastAsia="ＭＳ 明朝"/>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4B3E7DD" w14:textId="77777777" w:rsidR="00CB3F67" w:rsidRPr="00CB3F67" w:rsidRDefault="00CB3F67" w:rsidP="00CB3F67">
            <w:pPr>
              <w:keepNext/>
              <w:keepLines/>
              <w:rPr>
                <w:rFonts w:ascii="Arial" w:eastAsia="ＭＳ 明朝" w:hAnsi="Arial" w:cs="Arial"/>
                <w:sz w:val="18"/>
                <w:szCs w:val="18"/>
              </w:rPr>
            </w:pPr>
          </w:p>
          <w:p w14:paraId="376BB428" w14:textId="54D2BAA9" w:rsidR="00CB3F67" w:rsidRPr="00CB3F67" w:rsidRDefault="00CB3F67" w:rsidP="00CB3F67">
            <w:pPr>
              <w:pStyle w:val="TAL"/>
              <w:rPr>
                <w:rFonts w:eastAsia="ＭＳ 明朝" w:cs="Arial"/>
                <w:szCs w:val="18"/>
                <w:lang w:eastAsia="ja-JP"/>
              </w:rPr>
            </w:pPr>
            <w:r w:rsidRPr="00CB3F67">
              <w:rPr>
                <w:rFonts w:eastAsia="ＭＳ 明朝" w:cs="Arial"/>
                <w:szCs w:val="18"/>
                <w:highlight w:val="yellow"/>
                <w:lang w:eastAsia="ja-JP"/>
              </w:rPr>
              <w:t>[</w:t>
            </w:r>
            <w:r w:rsidRPr="00CB3F67">
              <w:rPr>
                <w:rFonts w:eastAsia="ＭＳ 明朝" w:cs="Arial" w:hint="eastAsia"/>
                <w:szCs w:val="18"/>
                <w:highlight w:val="yellow"/>
                <w:lang w:eastAsia="ja-JP"/>
              </w:rPr>
              <w:t>T</w:t>
            </w:r>
            <w:r w:rsidRPr="00CB3F67">
              <w:rPr>
                <w:rFonts w:eastAsia="ＭＳ 明朝" w:cs="Arial"/>
                <w:szCs w:val="18"/>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66451" w:rsidRPr="00CB3F67" w14:paraId="32484D4A" w14:textId="77777777" w:rsidTr="006761FC">
        <w:trPr>
          <w:trHeight w:val="20"/>
          <w:ins w:id="3154" w:author="Shinya Kumagai (熊谷 慎也)" w:date="2023-10-11T23: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ins w:id="3155" w:author="Shinya Kumagai (熊谷 慎也)" w:date="2023-10-11T23:27:00Z"/>
                <w:rFonts w:eastAsia="ＭＳ 明朝" w:cs="Arial"/>
                <w:szCs w:val="18"/>
                <w:lang w:val="en-US" w:eastAsia="ja-JP"/>
              </w:rPr>
            </w:pPr>
            <w:ins w:id="3156" w:author="Shinya Kumagai (熊谷 慎也)" w:date="2023-10-11T23:27:00Z">
              <w:r w:rsidRPr="008C5883">
                <w:rPr>
                  <w:rFonts w:eastAsia="ＭＳ 明朝" w:cs="Arial"/>
                  <w:szCs w:val="18"/>
                  <w:lang w:val="en-US" w:eastAsia="ja-JP"/>
                </w:rPr>
                <w:t xml:space="preserve">51. </w:t>
              </w:r>
              <w:r w:rsidRPr="008C5883">
                <w:rPr>
                  <w:rFonts w:eastAsia="ＭＳ 明朝"/>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ins w:id="3157" w:author="Shinya Kumagai (熊谷 慎也)" w:date="2023-10-11T23:27:00Z"/>
                <w:rFonts w:eastAsia="ＭＳ 明朝" w:cs="Arial"/>
                <w:szCs w:val="18"/>
                <w:lang w:eastAsia="ja-JP"/>
              </w:rPr>
            </w:pPr>
            <w:ins w:id="3158" w:author="Shinya Kumagai (熊谷 慎也)" w:date="2023-10-11T23:27:00Z">
              <w:r w:rsidRPr="008C5883">
                <w:rPr>
                  <w:rFonts w:eastAsia="ＭＳ 明朝" w:cs="Arial"/>
                  <w:szCs w:val="18"/>
                  <w:lang w:eastAsia="ja-JP"/>
                </w:rPr>
                <w:t>51-3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ins w:id="3159" w:author="Shinya Kumagai (熊谷 慎也)" w:date="2023-10-11T23:27:00Z"/>
                <w:rFonts w:eastAsia="ＭＳ 明朝" w:cs="Arial"/>
                <w:szCs w:val="18"/>
              </w:rPr>
            </w:pPr>
            <w:ins w:id="3160" w:author="Shinya Kumagai (熊谷 慎也)" w:date="2023-10-11T23:27:00Z">
              <w:r w:rsidRPr="008C5883">
                <w:rPr>
                  <w:rFonts w:eastAsia="ＭＳ 明朝" w:cs="Arial"/>
                  <w:szCs w:val="18"/>
                </w:rPr>
                <w:t>Support 5 MHz channel bandwidth with 20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ins w:id="3161" w:author="Shinya Kumagai (熊谷 慎也)" w:date="2023-10-11T23:27:00Z"/>
                <w:rFonts w:ascii="Arial" w:hAnsi="Arial"/>
                <w:sz w:val="18"/>
                <w:szCs w:val="18"/>
              </w:rPr>
            </w:pPr>
            <w:ins w:id="3162" w:author="Shinya Kumagai (熊谷 慎也)" w:date="2023-10-11T23:27:00Z">
              <w:r w:rsidRPr="008C5883">
                <w:rPr>
                  <w:rFonts w:ascii="Arial" w:hAnsi="Arial"/>
                  <w:sz w:val="18"/>
                  <w:szCs w:val="18"/>
                </w:rPr>
                <w:t>1) Short RACH preamble formats with 15kHz SCS, and long PRACH formats with 1.25kHz SCS</w:t>
              </w:r>
            </w:ins>
          </w:p>
          <w:p w14:paraId="37DCEEB5" w14:textId="4E9B7372" w:rsidR="00566451" w:rsidRPr="00CB3F67" w:rsidRDefault="00566451" w:rsidP="00566451">
            <w:pPr>
              <w:rPr>
                <w:ins w:id="3163" w:author="Shinya Kumagai (熊谷 慎也)" w:date="2023-10-11T23:27:00Z"/>
                <w:rFonts w:ascii="Arial" w:hAnsi="Arial"/>
                <w:sz w:val="18"/>
                <w:szCs w:val="18"/>
              </w:rPr>
            </w:pPr>
            <w:ins w:id="3164" w:author="Shinya Kumagai (熊谷 慎也)" w:date="2023-10-11T23:27:00Z">
              <w:r w:rsidRPr="008C5883">
                <w:rPr>
                  <w:rFonts w:ascii="Arial" w:hAnsi="Arial"/>
                  <w:sz w:val="18"/>
                  <w:szCs w:val="18"/>
                </w:rPr>
                <w:t>2) Reception of 20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ins w:id="3165" w:author="Shinya Kumagai (熊谷 慎也)" w:date="2023-10-11T23:27:00Z"/>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ins w:id="3166" w:author="Shinya Kumagai (熊谷 慎也)" w:date="2023-10-11T23:27:00Z"/>
                <w:rFonts w:eastAsia="SimSun" w:cs="Arial"/>
                <w:szCs w:val="18"/>
                <w:lang w:eastAsia="zh-CN"/>
              </w:rPr>
            </w:pPr>
            <w:ins w:id="3167" w:author="Shinya Kumagai (熊谷 慎也)" w:date="2023-10-11T23:27:00Z">
              <w:r w:rsidRPr="008C5883">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ins w:id="3168" w:author="Shinya Kumagai (熊谷 慎也)" w:date="2023-10-11T23:27:00Z"/>
                <w:rFonts w:eastAsia="ＭＳ 明朝" w:cs="Arial"/>
                <w:szCs w:val="18"/>
                <w:lang w:eastAsia="ja-JP"/>
              </w:rPr>
            </w:pPr>
            <w:ins w:id="3169" w:author="Shinya Kumagai (熊谷 慎也)" w:date="2023-10-11T23:27:00Z">
              <w:r w:rsidRPr="008C5883">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ins w:id="3170" w:author="Shinya Kumagai (熊谷 慎也)" w:date="2023-10-11T23:27:00Z"/>
                <w:rFonts w:eastAsia="ＭＳ 明朝"/>
                <w:szCs w:val="18"/>
              </w:rPr>
            </w:pPr>
            <w:ins w:id="3171" w:author="Shinya Kumagai (熊谷 慎也)" w:date="2023-10-11T23:27:00Z">
              <w:r w:rsidRPr="008C5883">
                <w:rPr>
                  <w:rFonts w:eastAsia="ＭＳ 明朝"/>
                  <w:szCs w:val="18"/>
                </w:rPr>
                <w:t>UE is not able to support 5 MHz channel bandwidth with 20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ins w:id="3172" w:author="Shinya Kumagai (熊谷 慎也)" w:date="2023-10-11T23:27:00Z"/>
                <w:rFonts w:eastAsia="SimSun" w:cs="Arial"/>
                <w:szCs w:val="18"/>
                <w:lang w:eastAsia="zh-CN"/>
              </w:rPr>
            </w:pPr>
            <w:ins w:id="3173" w:author="Shinya Kumagai (熊谷 慎也)" w:date="2023-10-11T23:27:00Z">
              <w:r w:rsidRPr="008C5883">
                <w:rPr>
                  <w:rFonts w:eastAsia="SimSun" w:cs="Arial"/>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ins w:id="3174" w:author="Shinya Kumagai (熊谷 慎也)" w:date="2023-10-11T23:27:00Z"/>
                <w:rFonts w:eastAsia="ＭＳ 明朝" w:cs="Arial"/>
                <w:szCs w:val="18"/>
                <w:lang w:eastAsia="ja-JP"/>
              </w:rPr>
            </w:pPr>
            <w:ins w:id="3175" w:author="Shinya Kumagai (熊谷 慎也)" w:date="2023-10-11T23:27:00Z">
              <w:r w:rsidRPr="008C5883">
                <w:rPr>
                  <w:rFonts w:eastAsia="ＭＳ 明朝" w:cs="Arial"/>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ins w:id="3176" w:author="Shinya Kumagai (熊谷 慎也)" w:date="2023-10-11T23:27:00Z"/>
                <w:rFonts w:eastAsia="ＭＳ 明朝" w:cs="Arial"/>
                <w:szCs w:val="18"/>
                <w:lang w:eastAsia="ja-JP"/>
              </w:rPr>
            </w:pPr>
            <w:ins w:id="3177" w:author="Shinya Kumagai (熊谷 慎也)" w:date="2023-10-11T23:27:00Z">
              <w:r w:rsidRPr="008C5883">
                <w:rPr>
                  <w:rFonts w:eastAsia="ＭＳ 明朝" w:cs="Arial"/>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ins w:id="3178" w:author="Shinya Kumagai (熊谷 慎也)" w:date="2023-10-11T23:27:00Z"/>
                <w:rFonts w:eastAsia="ＭＳ 明朝" w:cs="Arial"/>
                <w:szCs w:val="18"/>
                <w:lang w:eastAsia="ja-JP"/>
              </w:rPr>
            </w:pPr>
            <w:ins w:id="3179" w:author="Shinya Kumagai (熊谷 慎也)" w:date="2023-10-11T23:27:00Z">
              <w:r w:rsidRPr="008C5883">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ins w:id="3180" w:author="Shinya Kumagai (熊谷 慎也)" w:date="2023-10-11T23:27:00Z"/>
                <w:rFonts w:ascii="Arial" w:eastAsia="ＭＳ 明朝" w:hAnsi="Arial" w:cs="Arial"/>
                <w:sz w:val="18"/>
                <w:szCs w:val="18"/>
              </w:rPr>
            </w:pPr>
            <w:ins w:id="3181" w:author="Shinya Kumagai (熊谷 慎也)" w:date="2023-10-11T23:27:00Z">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ins>
          </w:p>
          <w:p w14:paraId="05354EBD" w14:textId="77777777" w:rsidR="00566451" w:rsidRPr="008C5883" w:rsidRDefault="00566451" w:rsidP="00566451">
            <w:pPr>
              <w:keepNext/>
              <w:keepLines/>
              <w:rPr>
                <w:ins w:id="3182" w:author="Shinya Kumagai (熊谷 慎也)" w:date="2023-10-11T23:27:00Z"/>
                <w:rFonts w:ascii="Arial" w:eastAsia="ＭＳ 明朝" w:hAnsi="Arial" w:cs="Arial"/>
                <w:sz w:val="18"/>
                <w:szCs w:val="18"/>
              </w:rPr>
            </w:pPr>
          </w:p>
          <w:p w14:paraId="691A63ED" w14:textId="77777777" w:rsidR="00566451" w:rsidRPr="008C5883" w:rsidRDefault="00566451" w:rsidP="00566451">
            <w:pPr>
              <w:keepNext/>
              <w:keepLines/>
              <w:rPr>
                <w:ins w:id="3183" w:author="Shinya Kumagai (熊谷 慎也)" w:date="2023-10-11T23:27:00Z"/>
                <w:rFonts w:ascii="Arial" w:eastAsia="ＭＳ 明朝" w:hAnsi="Arial" w:cs="Arial"/>
                <w:sz w:val="18"/>
                <w:szCs w:val="18"/>
              </w:rPr>
            </w:pPr>
            <w:ins w:id="3184" w:author="Shinya Kumagai (熊谷 慎也)" w:date="2023-10-11T23:27:00Z">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ins>
          </w:p>
          <w:p w14:paraId="34786EF0" w14:textId="77777777" w:rsidR="00566451" w:rsidRPr="008C5883" w:rsidRDefault="00566451" w:rsidP="00566451">
            <w:pPr>
              <w:rPr>
                <w:ins w:id="3185" w:author="Shinya Kumagai (熊谷 慎也)" w:date="2023-10-11T23:27:00Z"/>
                <w:rFonts w:ascii="Arial" w:eastAsia="ＭＳ 明朝" w:hAnsi="Arial" w:cs="Arial"/>
                <w:sz w:val="18"/>
                <w:szCs w:val="18"/>
              </w:rPr>
            </w:pPr>
          </w:p>
          <w:p w14:paraId="3AE9B00C" w14:textId="0B44BFFD" w:rsidR="00566451" w:rsidRPr="00CB3F67" w:rsidRDefault="00566451" w:rsidP="00566451">
            <w:pPr>
              <w:keepNext/>
              <w:keepLines/>
              <w:rPr>
                <w:ins w:id="3186" w:author="Shinya Kumagai (熊谷 慎也)" w:date="2023-10-11T23:27:00Z"/>
                <w:rFonts w:ascii="Arial" w:eastAsia="ＭＳ 明朝" w:hAnsi="Arial" w:cs="Arial"/>
                <w:sz w:val="18"/>
                <w:szCs w:val="18"/>
              </w:rPr>
            </w:pPr>
            <w:ins w:id="3187" w:author="Shinya Kumagai (熊谷 慎也)" w:date="2023-10-11T23:27:00Z">
              <w:r w:rsidRPr="008C5883">
                <w:rPr>
                  <w:rFonts w:ascii="Arial" w:hAnsi="Arial" w:cstheme="majorBidi"/>
                  <w:sz w:val="18"/>
                  <w:szCs w:val="18"/>
                  <w:highlight w:val="yellow"/>
                </w:rPr>
                <w:t>[Note: The UE supporting this FG supports configuration of 20 PRB BWP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ins w:id="3188" w:author="Shinya Kumagai (熊谷 慎也)" w:date="2023-10-11T23:27:00Z"/>
                <w:rFonts w:eastAsia="ＭＳ 明朝" w:cs="Arial"/>
                <w:szCs w:val="18"/>
                <w:lang w:eastAsia="ja-JP"/>
              </w:rPr>
            </w:pPr>
            <w:ins w:id="3189" w:author="Shinya Kumagai (熊谷 慎也)" w:date="2023-10-11T23:27:00Z">
              <w:r w:rsidRPr="008C5883">
                <w:rPr>
                  <w:rFonts w:eastAsia="ＭＳ 明朝" w:cs="Arial"/>
                  <w:szCs w:val="18"/>
                  <w:lang w:eastAsia="ja-JP"/>
                </w:rPr>
                <w:t>Optional with capability signalling</w:t>
              </w:r>
            </w:ins>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ins w:id="3190" w:author="Shinya Kumagai (熊谷 慎也)" w:date="2023-10-11T23:31:00Z">
              <w:r w:rsidR="00AF4430" w:rsidRPr="00AF4430">
                <w:rPr>
                  <w:rFonts w:asciiTheme="majorHAnsi" w:hAnsiTheme="majorHAnsi" w:cstheme="majorHAnsi"/>
                  <w:sz w:val="18"/>
                  <w:szCs w:val="18"/>
                </w:rPr>
                <w:t xml:space="preserve">and the DMRS for demodulation of the NR PDCCH candidate </w:t>
              </w:r>
            </w:ins>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0D16473E" w:rsidR="00DA48D1" w:rsidRPr="00231803" w:rsidRDefault="00231803" w:rsidP="009D4717">
            <w:pPr>
              <w:pStyle w:val="TAL"/>
              <w:rPr>
                <w:rFonts w:asciiTheme="majorHAnsi" w:hAnsiTheme="majorHAnsi" w:cstheme="majorHAnsi"/>
                <w:color w:val="000000" w:themeColor="text1"/>
                <w:szCs w:val="18"/>
                <w:lang w:eastAsia="ja-JP"/>
              </w:rPr>
            </w:pPr>
            <w:del w:id="3191" w:author="Shinya Kumagai (熊谷 慎也)" w:date="2023-10-11T23:32:00Z">
              <w:r w:rsidRPr="00231803" w:rsidDel="00031C5E">
                <w:rPr>
                  <w:rFonts w:asciiTheme="majorHAnsi" w:hAnsiTheme="majorHAnsi" w:cstheme="majorHAnsi"/>
                  <w:szCs w:val="18"/>
                  <w:lang w:eastAsia="ja-JP"/>
                </w:rPr>
                <w:delText>N/A</w:delText>
              </w:r>
            </w:del>
            <w:ins w:id="3192" w:author="Shinya Kumagai (熊谷 慎也)" w:date="2023-10-11T23:32:00Z">
              <w:r w:rsidR="00887EE8">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43A15A3B"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5FD0BE3A" w:rsidR="00DA48D1" w:rsidRPr="00FC6F27" w:rsidRDefault="00FC6F27" w:rsidP="009D4717">
            <w:pPr>
              <w:pStyle w:val="TAL"/>
              <w:rPr>
                <w:rFonts w:asciiTheme="majorHAnsi" w:hAnsiTheme="majorHAnsi" w:cstheme="majorHAnsi"/>
                <w:color w:val="000000" w:themeColor="text1"/>
                <w:szCs w:val="18"/>
                <w:lang w:eastAsia="ja-JP"/>
              </w:rPr>
            </w:pPr>
            <w:del w:id="3193" w:author="Shinya Kumagai (熊谷 慎也)" w:date="2023-10-11T23:32:00Z">
              <w:r w:rsidDel="009560AA">
                <w:rPr>
                  <w:rFonts w:asciiTheme="majorHAnsi" w:hAnsiTheme="majorHAnsi" w:cstheme="majorHAnsi"/>
                  <w:szCs w:val="18"/>
                  <w:lang w:eastAsia="ja-JP"/>
                </w:rPr>
                <w:delText>N/A</w:delText>
              </w:r>
            </w:del>
            <w:ins w:id="3194" w:author="Shinya Kumagai (熊谷 慎也)" w:date="2023-10-11T23:32:00Z">
              <w:r w:rsidR="009560AA">
                <w:rPr>
                  <w:rFonts w:asciiTheme="majorHAnsi" w:hAnsiTheme="majorHAnsi" w:cstheme="majorHAnsi"/>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4467688C" w:rsidR="00DA48D1" w:rsidRPr="00297B4E" w:rsidRDefault="00297B4E" w:rsidP="009D4717">
            <w:pPr>
              <w:pStyle w:val="TAL"/>
              <w:rPr>
                <w:rFonts w:asciiTheme="majorHAnsi" w:hAnsiTheme="majorHAnsi" w:cstheme="majorHAnsi"/>
                <w:color w:val="000000" w:themeColor="text1"/>
                <w:szCs w:val="18"/>
                <w:lang w:eastAsia="ja-JP"/>
              </w:rPr>
            </w:pPr>
            <w:del w:id="3195" w:author="Shinya Kumagai (熊谷 慎也)" w:date="2023-10-11T23:32:00Z">
              <w:r w:rsidRPr="00297B4E" w:rsidDel="009560AA">
                <w:rPr>
                  <w:rFonts w:asciiTheme="majorHAnsi" w:hAnsiTheme="majorHAnsi" w:cstheme="majorHAnsi"/>
                  <w:szCs w:val="18"/>
                  <w:lang w:eastAsia="ja-JP"/>
                </w:rPr>
                <w:delText>N/A</w:delText>
              </w:r>
            </w:del>
            <w:ins w:id="3196" w:author="Shinya Kumagai (熊谷 慎也)" w:date="2023-10-11T23:32:00Z">
              <w:r w:rsidR="009560AA">
                <w:rPr>
                  <w:rFonts w:asciiTheme="majorHAnsi" w:hAnsiTheme="majorHAnsi" w:cstheme="majorHAnsi"/>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ins w:id="3197" w:author="Shinya Kumagai (熊谷 慎也)" w:date="2023-10-11T23:34:00Z">
              <w:r w:rsidR="00B47B87">
                <w:t xml:space="preserve"> </w:t>
              </w:r>
              <w:r w:rsidR="00B47B87" w:rsidRPr="00B47B87">
                <w:rPr>
                  <w:rFonts w:asciiTheme="majorHAnsi" w:hAnsiTheme="majorHAnsi" w:cstheme="majorHAnsi"/>
                  <w:sz w:val="18"/>
                  <w:szCs w:val="18"/>
                </w:rPr>
                <w:t>with candidate value set</w:t>
              </w:r>
            </w:ins>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ins w:id="3198" w:author="Shinya Kumagai (熊谷 慎也)" w:date="2023-10-11T23:34:00Z">
              <w:r w:rsidR="00B47B87">
                <w:t xml:space="preserve"> </w:t>
              </w:r>
              <w:r w:rsidR="00B47B87" w:rsidRPr="00B47B87">
                <w:rPr>
                  <w:rFonts w:asciiTheme="majorHAnsi" w:hAnsiTheme="majorHAnsi" w:cstheme="majorHAnsi"/>
                  <w:sz w:val="18"/>
                  <w:szCs w:val="18"/>
                </w:rPr>
                <w:t>with candidate value set</w:t>
              </w:r>
            </w:ins>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688"/>
        <w:gridCol w:w="1787"/>
        <w:gridCol w:w="2223"/>
        <w:gridCol w:w="1311"/>
        <w:gridCol w:w="1245"/>
        <w:gridCol w:w="1379"/>
        <w:gridCol w:w="1823"/>
        <w:gridCol w:w="1612"/>
        <w:gridCol w:w="1480"/>
        <w:gridCol w:w="1478"/>
        <w:gridCol w:w="1557"/>
        <w:gridCol w:w="2460"/>
        <w:gridCol w:w="1947"/>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9D4717">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9D4717">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9D4717">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9D4717">
            <w:pPr>
              <w:pStyle w:val="TAL"/>
              <w:rPr>
                <w:rFonts w:cs="Arial"/>
                <w:color w:val="000000" w:themeColor="text1"/>
                <w:szCs w:val="18"/>
              </w:rPr>
            </w:pPr>
          </w:p>
          <w:p w14:paraId="2F08BA9A" w14:textId="09432BDB" w:rsidR="006965FA" w:rsidRPr="00DB0526" w:rsidRDefault="006965FA" w:rsidP="009D4717">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9D4717">
            <w:pPr>
              <w:pStyle w:val="TAL"/>
              <w:rPr>
                <w:rFonts w:cs="Arial"/>
                <w:color w:val="000000" w:themeColor="text1"/>
                <w:szCs w:val="18"/>
              </w:rPr>
            </w:pPr>
          </w:p>
          <w:p w14:paraId="224D8832" w14:textId="42A1596D" w:rsidR="00B76F36" w:rsidRPr="00DB0526" w:rsidRDefault="00B76F36" w:rsidP="009D4717">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9D4717">
            <w:pPr>
              <w:pStyle w:val="TAL"/>
              <w:rPr>
                <w:rFonts w:cs="Arial"/>
                <w:color w:val="000000" w:themeColor="text1"/>
                <w:szCs w:val="18"/>
              </w:rPr>
            </w:pPr>
          </w:p>
          <w:p w14:paraId="3C288A4B" w14:textId="31DF0E4B" w:rsidR="007A551E" w:rsidRPr="00DB0526" w:rsidRDefault="007A551E" w:rsidP="009D4717">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9D4717">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9D4717">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9D4717">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DB0526" w:rsidRDefault="00B76F36" w:rsidP="009D4717">
            <w:pPr>
              <w:pStyle w:val="TAL"/>
              <w:rPr>
                <w:rFonts w:cs="Arial"/>
                <w:color w:val="000000" w:themeColor="text1"/>
                <w:szCs w:val="18"/>
                <w:lang w:eastAsia="ja-JP"/>
              </w:rPr>
            </w:pPr>
            <w:r w:rsidRPr="00DB0526">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DB0526" w:rsidRDefault="00B76F36" w:rsidP="009D4717">
            <w:pPr>
              <w:pStyle w:val="TAL"/>
              <w:rPr>
                <w:rFonts w:cs="Arial"/>
                <w:color w:val="000000" w:themeColor="text1"/>
                <w:szCs w:val="18"/>
                <w:lang w:eastAsia="ja-JP"/>
              </w:rPr>
            </w:pPr>
          </w:p>
          <w:p w14:paraId="123060A9" w14:textId="1F24F276" w:rsidR="00B76F36" w:rsidRPr="00DB0526" w:rsidRDefault="00B76F36" w:rsidP="009D4717">
            <w:pPr>
              <w:pStyle w:val="TAL"/>
              <w:rPr>
                <w:rFonts w:cs="Arial"/>
                <w:color w:val="000000" w:themeColor="text1"/>
                <w:szCs w:val="18"/>
                <w:lang w:eastAsia="ja-JP"/>
              </w:rPr>
            </w:pPr>
            <w:r w:rsidRPr="00DB0526">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DB0526" w:rsidRDefault="00B76F36" w:rsidP="009D4717">
            <w:pPr>
              <w:pStyle w:val="TAL"/>
              <w:rPr>
                <w:rFonts w:cs="Arial"/>
                <w:color w:val="000000" w:themeColor="text1"/>
                <w:szCs w:val="18"/>
                <w:lang w:eastAsia="ja-JP"/>
              </w:rPr>
            </w:pPr>
          </w:p>
          <w:p w14:paraId="79826496" w14:textId="755C355B" w:rsidR="00C367D7" w:rsidRPr="00DB0526" w:rsidRDefault="00C367D7" w:rsidP="009D4717">
            <w:pPr>
              <w:pStyle w:val="TAL"/>
              <w:rPr>
                <w:ins w:id="3199" w:author="BENDLIN, RALF M" w:date="2023-10-12T13:42:00Z"/>
                <w:rFonts w:cs="Arial"/>
                <w:color w:val="000000" w:themeColor="text1"/>
                <w:szCs w:val="18"/>
                <w:lang w:eastAsia="ja-JP"/>
              </w:rPr>
            </w:pPr>
            <w:ins w:id="3200" w:author="BENDLIN, RALF M" w:date="2023-10-12T13:42:00Z">
              <w:r w:rsidRPr="00DB0526">
                <w:rPr>
                  <w:rFonts w:cs="Arial"/>
                  <w:color w:val="000000" w:themeColor="text1"/>
                  <w:szCs w:val="18"/>
                  <w:lang w:val="en-US" w:eastAsia="ja-JP"/>
                </w:rPr>
                <w:t>Note: UE shall not indicate support of both B-1-1 and B-1-2 for the same band in the same reported band combination</w:t>
              </w:r>
            </w:ins>
          </w:p>
          <w:p w14:paraId="4F86E1F4" w14:textId="77777777" w:rsidR="00C367D7" w:rsidRPr="00DB0526" w:rsidRDefault="00C367D7" w:rsidP="009D4717">
            <w:pPr>
              <w:pStyle w:val="TAL"/>
              <w:rPr>
                <w:ins w:id="3201" w:author="BENDLIN, RALF M" w:date="2023-10-12T13:42:00Z"/>
                <w:rFonts w:cs="Arial"/>
                <w:color w:val="000000" w:themeColor="text1"/>
                <w:szCs w:val="18"/>
                <w:lang w:eastAsia="ja-JP"/>
              </w:rPr>
            </w:pPr>
          </w:p>
          <w:p w14:paraId="66A752A1" w14:textId="5126909E"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DB0526" w:rsidRDefault="006965FA" w:rsidP="009D4717">
            <w:pPr>
              <w:pStyle w:val="TAL"/>
              <w:rPr>
                <w:rFonts w:cs="Arial"/>
                <w:color w:val="000000" w:themeColor="text1"/>
                <w:szCs w:val="18"/>
              </w:rPr>
            </w:pPr>
            <w:r w:rsidRPr="00DB0526">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677654F5"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1. UE is allowed to perform RLM/BM/BFD measurements based on CD-SSB outside the active BWP with interruptions, where the CD-SSB is outside active DL BWP but is within the bandwidth of the corresponding carrier(s) to be measured</w:t>
            </w:r>
          </w:p>
          <w:p w14:paraId="6CE8676E" w14:textId="77777777"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3F6EF3D9" w14:textId="77777777"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SSB for SCell</w:t>
            </w:r>
          </w:p>
          <w:p w14:paraId="1C21ABFA" w14:textId="77777777" w:rsidR="00B76F36" w:rsidRPr="00DB0526"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1D0B39F4" w14:textId="1E00B073" w:rsidR="00B76F36" w:rsidRPr="00DB0526"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21E0C9FA" w:rsidR="006965FA" w:rsidRPr="00DB0526" w:rsidRDefault="006965FA" w:rsidP="009D4717">
            <w:pPr>
              <w:pStyle w:val="TAL"/>
              <w:rPr>
                <w:rFonts w:cs="Arial"/>
                <w:color w:val="000000" w:themeColor="text1"/>
                <w:szCs w:val="18"/>
                <w:lang w:eastAsia="zh-CN"/>
              </w:rPr>
            </w:pPr>
            <w:r w:rsidRPr="00DB0526">
              <w:rPr>
                <w:rFonts w:cs="Arial"/>
                <w:color w:val="000000" w:themeColor="text1"/>
                <w:szCs w:val="18"/>
                <w:lang w:eastAsia="zh-CN"/>
              </w:rPr>
              <w:t>53-3</w:t>
            </w:r>
          </w:p>
          <w:p w14:paraId="52BAF97D" w14:textId="77777777" w:rsidR="006965FA" w:rsidRPr="00DB0526"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DB0526" w:rsidRDefault="006965FA" w:rsidP="009D4717">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DB0526" w:rsidRDefault="006965FA" w:rsidP="009D4717">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78724E99"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DB0526" w:rsidRDefault="006965FA" w:rsidP="009D4717">
            <w:pPr>
              <w:pStyle w:val="TAL"/>
              <w:rPr>
                <w:rFonts w:eastAsia="ＭＳ 明朝" w:cs="Arial"/>
                <w:color w:val="000000" w:themeColor="text1"/>
                <w:szCs w:val="18"/>
              </w:rPr>
            </w:pPr>
            <w:r w:rsidRPr="00DB0526">
              <w:rPr>
                <w:rFonts w:eastAsia="ＭＳ 明朝" w:cs="Arial"/>
                <w:color w:val="000000" w:themeColor="text1"/>
                <w:szCs w:val="18"/>
              </w:rPr>
              <w:t>No</w:t>
            </w:r>
          </w:p>
          <w:p w14:paraId="1DCCCC2F"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7C49" w14:textId="4B22B31E" w:rsidR="006965FA" w:rsidRPr="00DB0526" w:rsidRDefault="00DB0526" w:rsidP="009D4717">
            <w:pPr>
              <w:pStyle w:val="TAL"/>
              <w:rPr>
                <w:rFonts w:cs="Arial"/>
                <w:color w:val="000000" w:themeColor="text1"/>
                <w:szCs w:val="18"/>
                <w:lang w:eastAsia="ja-JP"/>
              </w:rPr>
            </w:pPr>
            <w:ins w:id="3202" w:author="BENDLIN, RALF M" w:date="2023-10-12T13:44:00Z">
              <w:r>
                <w:rPr>
                  <w:rFonts w:cs="Arial"/>
                  <w:color w:val="000000" w:themeColor="text1"/>
                  <w:szCs w:val="18"/>
                  <w:lang w:eastAsia="ja-JP"/>
                </w:rPr>
                <w:t xml:space="preserve">Note: </w:t>
              </w:r>
            </w:ins>
            <w:r w:rsidR="006965FA" w:rsidRPr="00DB0526">
              <w:rPr>
                <w:rFonts w:cs="Arial"/>
                <w:color w:val="000000" w:themeColor="text1"/>
                <w:szCs w:val="18"/>
                <w:lang w:eastAsia="ja-JP"/>
              </w:rPr>
              <w:t>This feature only applies if there is no CSI-RS, no NCD- SSB, and no CD-SSB configured for RLM/BM/BFD in the active BWP of the corresponding carrier(s) to be measured.</w:t>
            </w:r>
          </w:p>
          <w:p w14:paraId="253DCDA5" w14:textId="77777777" w:rsidR="00325CE7" w:rsidRPr="00DB0526" w:rsidRDefault="00325CE7" w:rsidP="009D4717">
            <w:pPr>
              <w:pStyle w:val="TAL"/>
              <w:rPr>
                <w:rFonts w:cs="Arial"/>
                <w:color w:val="000000" w:themeColor="text1"/>
                <w:szCs w:val="18"/>
                <w:lang w:eastAsia="ja-JP"/>
              </w:rPr>
            </w:pPr>
          </w:p>
          <w:p w14:paraId="0761CC6F" w14:textId="05CF3B2D" w:rsidR="00325CE7" w:rsidRPr="00DB0526" w:rsidRDefault="00DB0526" w:rsidP="009D4717">
            <w:pPr>
              <w:pStyle w:val="TAL"/>
              <w:rPr>
                <w:rFonts w:cs="Arial"/>
                <w:color w:val="000000" w:themeColor="text1"/>
                <w:szCs w:val="18"/>
                <w:lang w:eastAsia="ja-JP"/>
              </w:rPr>
            </w:pPr>
            <w:ins w:id="3203" w:author="BENDLIN, RALF M" w:date="2023-10-12T13:44:00Z">
              <w:r>
                <w:rPr>
                  <w:rFonts w:cs="Arial"/>
                  <w:color w:val="000000" w:themeColor="text1"/>
                  <w:szCs w:val="18"/>
                  <w:lang w:eastAsia="ja-JP"/>
                </w:rPr>
                <w:t xml:space="preserve">Note: </w:t>
              </w:r>
            </w:ins>
            <w:r w:rsidR="00325CE7" w:rsidRPr="00DB0526">
              <w:rPr>
                <w:rFonts w:cs="Arial"/>
                <w:color w:val="000000" w:themeColor="text1"/>
                <w:szCs w:val="18"/>
                <w:lang w:eastAsia="ja-JP"/>
              </w:rPr>
              <w:t>The CD-SSB is still within the bandwidth of the carrier configured by SCS-SpecificCarrier of downlinkChannelBW-PerSCS-List in ServingCellConfig</w:t>
            </w:r>
          </w:p>
          <w:p w14:paraId="4DEC7924" w14:textId="77777777" w:rsidR="00325CE7" w:rsidRPr="00DB0526" w:rsidRDefault="00325CE7" w:rsidP="009D4717">
            <w:pPr>
              <w:pStyle w:val="TAL"/>
              <w:rPr>
                <w:rFonts w:cs="Arial"/>
                <w:color w:val="000000" w:themeColor="text1"/>
                <w:szCs w:val="18"/>
                <w:lang w:eastAsia="ja-JP"/>
              </w:rPr>
            </w:pPr>
          </w:p>
          <w:p w14:paraId="51CDBF81" w14:textId="1E398A29" w:rsidR="006965FA" w:rsidRPr="00DB0526" w:rsidRDefault="00DB0526" w:rsidP="009D4717">
            <w:pPr>
              <w:pStyle w:val="TAL"/>
              <w:rPr>
                <w:rFonts w:cs="Arial"/>
                <w:color w:val="000000" w:themeColor="text1"/>
                <w:szCs w:val="18"/>
                <w:lang w:eastAsia="ja-JP"/>
              </w:rPr>
            </w:pPr>
            <w:ins w:id="3204" w:author="BENDLIN, RALF M" w:date="2023-10-12T13:44:00Z">
              <w:r>
                <w:rPr>
                  <w:rFonts w:cs="Arial"/>
                  <w:color w:val="000000" w:themeColor="text1"/>
                  <w:szCs w:val="18"/>
                  <w:lang w:eastAsia="ja-JP"/>
                </w:rPr>
                <w:t xml:space="preserve">Note: </w:t>
              </w:r>
            </w:ins>
            <w:r w:rsidR="00325CE7" w:rsidRPr="00DB0526">
              <w:rPr>
                <w:rFonts w:cs="Arial"/>
                <w:color w:val="000000" w:themeColor="text1"/>
                <w:szCs w:val="18"/>
                <w:lang w:eastAsia="ja-JP"/>
              </w:rPr>
              <w:t>If a UE is configured with more than one UE-specific DL BWP configurations, the CD-SSB is within the bandwidth of at least one of the UE-specific DL BWP configurations.</w:t>
            </w:r>
          </w:p>
          <w:p w14:paraId="66CE551E" w14:textId="77777777" w:rsidR="00325CE7" w:rsidRPr="00DB0526" w:rsidRDefault="00325CE7" w:rsidP="009D4717">
            <w:pPr>
              <w:pStyle w:val="TAL"/>
              <w:rPr>
                <w:rFonts w:cs="Arial"/>
                <w:color w:val="000000" w:themeColor="text1"/>
                <w:szCs w:val="18"/>
                <w:lang w:eastAsia="ja-JP"/>
              </w:rPr>
            </w:pPr>
          </w:p>
          <w:p w14:paraId="46C7474E" w14:textId="57B81ABC" w:rsidR="00DB0526" w:rsidRPr="00DB0526" w:rsidRDefault="00DB0526" w:rsidP="009D4717">
            <w:pPr>
              <w:pStyle w:val="TAL"/>
              <w:rPr>
                <w:ins w:id="3205" w:author="BENDLIN, RALF M" w:date="2023-10-12T13:42:00Z"/>
                <w:rFonts w:cs="Arial"/>
                <w:color w:val="000000" w:themeColor="text1"/>
                <w:szCs w:val="18"/>
                <w:lang w:eastAsia="ja-JP"/>
              </w:rPr>
            </w:pPr>
            <w:ins w:id="3206" w:author="BENDLIN, RALF M" w:date="2023-10-12T13:42:00Z">
              <w:r w:rsidRPr="00DB0526">
                <w:rPr>
                  <w:rFonts w:cs="Arial"/>
                  <w:color w:val="000000" w:themeColor="text1"/>
                  <w:szCs w:val="18"/>
                  <w:lang w:eastAsia="ja-JP"/>
                </w:rPr>
                <w:t>Note: UE shall not indicate support of both B-1-1 and B-1-2 for the same band in the same reported band combination</w:t>
              </w:r>
            </w:ins>
          </w:p>
          <w:p w14:paraId="6048FDDF" w14:textId="77777777" w:rsidR="00DB0526" w:rsidRPr="00DB0526" w:rsidRDefault="00DB0526" w:rsidP="009D4717">
            <w:pPr>
              <w:pStyle w:val="TAL"/>
              <w:rPr>
                <w:ins w:id="3207" w:author="BENDLIN, RALF M" w:date="2023-10-12T13:42:00Z"/>
                <w:rFonts w:cs="Arial"/>
                <w:color w:val="000000" w:themeColor="text1"/>
                <w:szCs w:val="18"/>
                <w:lang w:eastAsia="ja-JP"/>
              </w:rPr>
            </w:pPr>
          </w:p>
          <w:p w14:paraId="75B214A6" w14:textId="47609BE2"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DB0526" w:rsidRDefault="006965FA" w:rsidP="009D4717">
            <w:pPr>
              <w:pStyle w:val="TAL"/>
              <w:rPr>
                <w:rFonts w:cs="Arial"/>
                <w:color w:val="000000" w:themeColor="text1"/>
                <w:szCs w:val="18"/>
                <w:lang w:val="nl-NL"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DB0526" w:rsidRDefault="006965FA" w:rsidP="009D4717">
            <w:pPr>
              <w:pStyle w:val="TAL"/>
              <w:rPr>
                <w:rFonts w:cs="Arial"/>
                <w:color w:val="000000" w:themeColor="text1"/>
                <w:szCs w:val="18"/>
              </w:rPr>
            </w:pPr>
            <w:r w:rsidRPr="00DB0526">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DB0526" w:rsidRDefault="006965FA" w:rsidP="009D4717">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DB0526" w:rsidRDefault="006965FA" w:rsidP="009D4717">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1. UE performs RLM/BM/BFD </w:t>
            </w:r>
            <w:r w:rsidR="007A551E" w:rsidRPr="00DB0526">
              <w:rPr>
                <w:rFonts w:ascii="Arial" w:eastAsiaTheme="minorEastAsia" w:hAnsi="Arial" w:cs="Arial"/>
                <w:color w:val="000000" w:themeColor="text1"/>
                <w:sz w:val="18"/>
                <w:szCs w:val="18"/>
                <w:lang w:val="en-US" w:eastAsia="en-US"/>
              </w:rPr>
              <w:t xml:space="preserve">and gapless </w:t>
            </w:r>
            <w:r w:rsidR="007A551E" w:rsidRPr="00DB0526">
              <w:rPr>
                <w:rFonts w:ascii="Arial" w:eastAsiaTheme="minorEastAsia" w:hAnsi="Arial" w:cs="Arial"/>
                <w:bCs/>
                <w:color w:val="000000" w:themeColor="text1"/>
                <w:sz w:val="18"/>
                <w:szCs w:val="18"/>
                <w:lang w:val="en-US" w:eastAsia="en-US"/>
              </w:rPr>
              <w:t>L3 intra-frequency</w:t>
            </w:r>
            <w:r w:rsidR="007A551E" w:rsidRPr="00DB0526">
              <w:rPr>
                <w:rFonts w:ascii="Arial" w:eastAsiaTheme="minorEastAsia" w:hAnsi="Arial" w:cs="Arial"/>
                <w:color w:val="000000" w:themeColor="text1"/>
                <w:sz w:val="18"/>
                <w:szCs w:val="18"/>
                <w:lang w:val="en-US" w:eastAsia="en-US"/>
              </w:rPr>
              <w:t xml:space="preserve"> </w:t>
            </w:r>
            <w:r w:rsidRPr="00DB0526">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DB0526" w:rsidRDefault="006965FA"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SSB for Scell</w:t>
            </w:r>
          </w:p>
          <w:p w14:paraId="5CBA44CD" w14:textId="77777777" w:rsidR="00325CE7" w:rsidRPr="00DB0526" w:rsidRDefault="00325CE7" w:rsidP="009D4717">
            <w:pPr>
              <w:rPr>
                <w:rFonts w:ascii="Arial" w:eastAsiaTheme="minorEastAsia" w:hAnsi="Arial" w:cs="Arial"/>
                <w:color w:val="000000" w:themeColor="text1"/>
                <w:sz w:val="18"/>
                <w:szCs w:val="18"/>
                <w:lang w:eastAsia="en-US"/>
              </w:rPr>
            </w:pPr>
          </w:p>
          <w:p w14:paraId="04B7CFDA" w14:textId="77777777" w:rsidR="00325CE7" w:rsidRPr="00DB0526" w:rsidRDefault="00325CE7"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DB0526" w:rsidRDefault="007A551E" w:rsidP="009D4717">
            <w:pPr>
              <w:rPr>
                <w:rFonts w:ascii="Arial" w:eastAsiaTheme="minorEastAsia" w:hAnsi="Arial" w:cs="Arial"/>
                <w:color w:val="000000" w:themeColor="text1"/>
                <w:sz w:val="18"/>
                <w:szCs w:val="18"/>
                <w:lang w:eastAsia="en-US"/>
              </w:rPr>
            </w:pPr>
          </w:p>
          <w:p w14:paraId="75E745D0" w14:textId="03D5B445" w:rsidR="007A551E" w:rsidRPr="00DB0526" w:rsidRDefault="007A551E"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DB0526" w:rsidRDefault="006965FA"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DB0526" w:rsidRDefault="006965FA" w:rsidP="009D4717">
            <w:pPr>
              <w:pStyle w:val="TAL"/>
              <w:rPr>
                <w:rFonts w:cs="Arial"/>
                <w:color w:val="000000" w:themeColor="text1"/>
                <w:szCs w:val="18"/>
              </w:rPr>
            </w:pPr>
            <w:r w:rsidRPr="00DB052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DB0526" w:rsidRDefault="006965FA" w:rsidP="009D4717">
            <w:pPr>
              <w:pStyle w:val="TAL"/>
              <w:rPr>
                <w:rFonts w:cs="Arial"/>
                <w:color w:val="000000" w:themeColor="text1"/>
                <w:szCs w:val="18"/>
              </w:rPr>
            </w:pPr>
            <w:r w:rsidRPr="00DB05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32250E3B" w:rsidR="006965FA" w:rsidRPr="00DB0526" w:rsidRDefault="006965FA" w:rsidP="009D4717">
            <w:pPr>
              <w:pStyle w:val="TAL"/>
              <w:rPr>
                <w:rFonts w:cs="Arial"/>
                <w:color w:val="000000" w:themeColor="text1"/>
                <w:szCs w:val="18"/>
              </w:rPr>
            </w:pPr>
            <w:r w:rsidRPr="00DB0526">
              <w:rPr>
                <w:rFonts w:cs="Arial"/>
                <w:color w:val="000000" w:themeColor="text1"/>
                <w:szCs w:val="18"/>
              </w:rPr>
              <w:t xml:space="preserve">UE cannot 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NCD-SSB within active BWP</w:t>
            </w:r>
            <w:r w:rsidRPr="00DB0526"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DB0526" w:rsidRDefault="006965FA" w:rsidP="009D4717">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DB0526" w:rsidRDefault="006965FA" w:rsidP="009D4717">
            <w:pPr>
              <w:pStyle w:val="TAL"/>
              <w:rPr>
                <w:rFonts w:eastAsia="ＭＳ 明朝" w:cs="Arial"/>
                <w:color w:val="000000" w:themeColor="text1"/>
                <w:szCs w:val="18"/>
              </w:rPr>
            </w:pPr>
            <w:r w:rsidRPr="00DB0526">
              <w:rPr>
                <w:rFonts w:eastAsia="ＭＳ 明朝" w:cs="Arial"/>
                <w:color w:val="000000" w:themeColor="text1"/>
                <w:szCs w:val="18"/>
              </w:rPr>
              <w:t>No</w:t>
            </w:r>
          </w:p>
          <w:p w14:paraId="27365B89"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DB0526" w:rsidRDefault="006965FA" w:rsidP="009D4717">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C3F3" w14:textId="0B902BA2" w:rsidR="006965FA" w:rsidRPr="00DB0526" w:rsidRDefault="006965FA" w:rsidP="009D4717">
            <w:pPr>
              <w:pStyle w:val="TAL"/>
              <w:rPr>
                <w:rFonts w:cs="Arial"/>
                <w:color w:val="000000" w:themeColor="text1"/>
                <w:szCs w:val="18"/>
              </w:rPr>
            </w:pPr>
            <w:r w:rsidRPr="00DB0526">
              <w:rPr>
                <w:rFonts w:eastAsia="PMingLiU" w:cs="Arial"/>
                <w:color w:val="000000" w:themeColor="text1"/>
                <w:szCs w:val="18"/>
                <w:lang w:val="en-US" w:eastAsia="zh-TW"/>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074D31CB" w14:textId="77777777" w:rsidTr="006761FC">
        <w:trPr>
          <w:trHeight w:val="20"/>
          <w:ins w:id="3208" w:author="BENDLIN, RALF M" w:date="2023-10-12T13: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DB0526" w:rsidRDefault="00DB0526" w:rsidP="00DB0526">
            <w:pPr>
              <w:pStyle w:val="TAL"/>
              <w:rPr>
                <w:ins w:id="3209" w:author="BENDLIN, RALF M" w:date="2023-10-12T13:43:00Z"/>
                <w:rFonts w:cs="Arial"/>
                <w:color w:val="000000" w:themeColor="text1"/>
                <w:szCs w:val="18"/>
              </w:rPr>
            </w:pPr>
            <w:ins w:id="3210" w:author="BENDLIN, RALF M" w:date="2023-10-12T13:43:00Z">
              <w:r w:rsidRPr="00DB0526">
                <w:rPr>
                  <w:rFonts w:cs="Arial"/>
                  <w:color w:val="000000" w:themeColor="text1"/>
                  <w:szCs w:val="18"/>
                </w:rPr>
                <w:t>53. NR_BWP_wor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DB0526" w:rsidRDefault="00DB0526" w:rsidP="00DB0526">
            <w:pPr>
              <w:pStyle w:val="TAL"/>
              <w:rPr>
                <w:ins w:id="3211" w:author="BENDLIN, RALF M" w:date="2023-10-12T13:43:00Z"/>
                <w:rFonts w:cs="Arial"/>
                <w:color w:val="000000" w:themeColor="text1"/>
                <w:szCs w:val="18"/>
              </w:rPr>
            </w:pPr>
            <w:ins w:id="3212" w:author="BENDLIN, RALF M" w:date="2023-10-12T13:43:00Z">
              <w:r w:rsidRPr="00DB0526">
                <w:rPr>
                  <w:rFonts w:eastAsia="ＭＳ 明朝" w:cs="Arial"/>
                  <w:color w:val="000000" w:themeColor="text1"/>
                  <w:szCs w:val="18"/>
                  <w:lang w:eastAsia="ja-JP"/>
                </w:rPr>
                <w:t>53-4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DB0526" w:rsidRDefault="00DB0526" w:rsidP="00DB0526">
            <w:pPr>
              <w:pStyle w:val="TAL"/>
              <w:rPr>
                <w:ins w:id="3213" w:author="BENDLIN, RALF M" w:date="2023-10-12T13:43:00Z"/>
                <w:rFonts w:cs="Arial"/>
                <w:color w:val="000000" w:themeColor="text1"/>
                <w:szCs w:val="18"/>
              </w:rPr>
            </w:pPr>
            <w:ins w:id="3214" w:author="BENDLIN, RALF M" w:date="2023-10-12T13:43:00Z">
              <w:r w:rsidRPr="00DB0526">
                <w:rPr>
                  <w:rFonts w:cs="Arial"/>
                  <w:color w:val="000000" w:themeColor="text1"/>
                  <w:szCs w:val="18"/>
                </w:rPr>
                <w:t>Support RLM/BM/BFD measurements based on CSI-RS when CD-SSB is outside active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DB0526" w:rsidRDefault="00DB0526" w:rsidP="00DB0526">
            <w:pPr>
              <w:pStyle w:val="TAL"/>
              <w:rPr>
                <w:ins w:id="3215" w:author="BENDLIN, RALF M" w:date="2023-10-12T13:43:00Z"/>
                <w:rFonts w:cs="Arial"/>
                <w:color w:val="000000" w:themeColor="text1"/>
                <w:szCs w:val="18"/>
              </w:rPr>
            </w:pPr>
            <w:ins w:id="3216" w:author="BENDLIN, RALF M" w:date="2023-10-12T13:43:00Z">
              <w:r w:rsidRPr="00DB0526">
                <w:rPr>
                  <w:rFonts w:cs="Arial"/>
                  <w:color w:val="000000" w:themeColor="text1"/>
                  <w:szCs w:val="18"/>
                </w:rPr>
                <w:t>1. UE performs RLM/BM/BFD measurements based on CSI-RS, when CD-SSB is outside active DL BWP.</w:t>
              </w:r>
            </w:ins>
          </w:p>
          <w:p w14:paraId="7607B2C8" w14:textId="77777777" w:rsidR="00DB0526" w:rsidRPr="00DB0526" w:rsidRDefault="00DB0526" w:rsidP="00DB0526">
            <w:pPr>
              <w:pStyle w:val="TAL"/>
              <w:rPr>
                <w:ins w:id="3217" w:author="BENDLIN, RALF M" w:date="2023-10-12T13:43:00Z"/>
                <w:rFonts w:cs="Arial"/>
                <w:color w:val="000000" w:themeColor="text1"/>
                <w:szCs w:val="18"/>
              </w:rPr>
            </w:pPr>
          </w:p>
          <w:p w14:paraId="2D84AB73" w14:textId="2062A58F" w:rsidR="00DB0526" w:rsidRPr="00DB0526" w:rsidRDefault="00DB0526" w:rsidP="00DB0526">
            <w:pPr>
              <w:autoSpaceDE w:val="0"/>
              <w:autoSpaceDN w:val="0"/>
              <w:adjustRightInd w:val="0"/>
              <w:snapToGrid w:val="0"/>
              <w:spacing w:afterLines="50" w:after="120"/>
              <w:rPr>
                <w:ins w:id="3218" w:author="BENDLIN, RALF M" w:date="2023-10-12T13:43:00Z"/>
                <w:rFonts w:ascii="Arial" w:eastAsiaTheme="minorEastAsia" w:hAnsi="Arial" w:cs="Arial"/>
                <w:color w:val="000000" w:themeColor="text1"/>
                <w:sz w:val="18"/>
                <w:szCs w:val="18"/>
                <w:lang w:eastAsia="en-US"/>
              </w:rPr>
            </w:pPr>
            <w:ins w:id="3219" w:author="BENDLIN, RALF M" w:date="2023-10-12T13:43:00Z">
              <w:r w:rsidRPr="00DB0526">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DB0526" w:rsidRDefault="00DB0526" w:rsidP="00DB0526">
            <w:pPr>
              <w:pStyle w:val="TAL"/>
              <w:rPr>
                <w:ins w:id="3220" w:author="BENDLIN, RALF M" w:date="2023-10-12T13:43:00Z"/>
                <w:rFonts w:cs="Arial"/>
                <w:color w:val="000000" w:themeColor="text1"/>
                <w:szCs w:val="18"/>
              </w:rPr>
            </w:pPr>
            <w:ins w:id="3221" w:author="BENDLIN, RALF M" w:date="2023-10-12T13:43:00Z">
              <w:r w:rsidRPr="00DB0526">
                <w:rPr>
                  <w:rFonts w:eastAsia="ＭＳ 明朝" w:cs="Arial"/>
                  <w:color w:val="000000" w:themeColor="text1"/>
                  <w:szCs w:val="18"/>
                  <w:lang w:eastAsia="ja-JP"/>
                </w:rPr>
                <w:t>1-7, 2-24, 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DB0526" w:rsidRDefault="00DB0526" w:rsidP="00DB0526">
            <w:pPr>
              <w:pStyle w:val="TAL"/>
              <w:rPr>
                <w:ins w:id="3222" w:author="BENDLIN, RALF M" w:date="2023-10-12T13:43:00Z"/>
                <w:rFonts w:cs="Arial"/>
                <w:color w:val="000000" w:themeColor="text1"/>
                <w:szCs w:val="18"/>
              </w:rPr>
            </w:pPr>
            <w:ins w:id="3223" w:author="BENDLIN, RALF M" w:date="2023-10-12T13:43:00Z">
              <w:r w:rsidRPr="00DB0526">
                <w:rPr>
                  <w:rFonts w:eastAsia="ＭＳ 明朝" w:cs="Arial"/>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DB0526" w:rsidRDefault="00DB0526" w:rsidP="00DB0526">
            <w:pPr>
              <w:pStyle w:val="TAL"/>
              <w:rPr>
                <w:ins w:id="3224" w:author="BENDLIN, RALF M" w:date="2023-10-12T13:43:00Z"/>
                <w:rFonts w:cs="Arial"/>
                <w:color w:val="000000" w:themeColor="text1"/>
                <w:szCs w:val="18"/>
              </w:rPr>
            </w:pPr>
            <w:ins w:id="3225" w:author="BENDLIN, RALF M" w:date="2023-10-12T13:43:00Z">
              <w:r w:rsidRPr="00DB0526">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DB0526" w:rsidRDefault="00DB0526" w:rsidP="00DB0526">
            <w:pPr>
              <w:pStyle w:val="maintext"/>
              <w:ind w:firstLineChars="0" w:firstLine="0"/>
              <w:jc w:val="left"/>
              <w:rPr>
                <w:ins w:id="3226" w:author="BENDLIN, RALF M" w:date="2023-10-12T13:43:00Z"/>
                <w:rFonts w:ascii="Arial" w:hAnsi="Arial" w:cs="Arial"/>
                <w:color w:val="000000" w:themeColor="text1"/>
                <w:sz w:val="18"/>
                <w:szCs w:val="18"/>
              </w:rPr>
            </w:pPr>
            <w:ins w:id="3227" w:author="BENDLIN, RALF M" w:date="2023-10-12T13:43:00Z">
              <w:r w:rsidRPr="00DB0526">
                <w:rPr>
                  <w:rFonts w:ascii="Arial" w:eastAsia="SimSun" w:hAnsi="Arial" w:cs="Arial"/>
                  <w:color w:val="000000" w:themeColor="text1"/>
                  <w:sz w:val="18"/>
                  <w:szCs w:val="18"/>
                  <w:lang w:val="en-US" w:eastAsia="zh-CN"/>
                </w:rPr>
                <w:t xml:space="preserve">UE cannot </w:t>
              </w:r>
              <w:r w:rsidRPr="00DB0526">
                <w:rPr>
                  <w:rFonts w:ascii="Arial" w:hAnsi="Arial" w:cs="Arial"/>
                  <w:color w:val="000000" w:themeColor="text1"/>
                  <w:sz w:val="18"/>
                  <w:szCs w:val="18"/>
                </w:rPr>
                <w:t>support RLM/BM/BFD measurements based on CSI-RS when CD-SSB is outside active BWP</w:t>
              </w:r>
            </w:ins>
          </w:p>
          <w:p w14:paraId="0AD08AAE" w14:textId="77777777" w:rsidR="00DB0526" w:rsidRPr="00DB0526" w:rsidRDefault="00DB0526" w:rsidP="00DB0526">
            <w:pPr>
              <w:pStyle w:val="maintext"/>
              <w:ind w:firstLineChars="0" w:firstLine="0"/>
              <w:jc w:val="left"/>
              <w:rPr>
                <w:ins w:id="3228" w:author="BENDLIN, RALF M" w:date="2023-10-12T13:43:00Z"/>
                <w:rFonts w:ascii="Arial" w:hAnsi="Arial" w:cs="Arial"/>
                <w:color w:val="000000" w:themeColor="text1"/>
                <w:sz w:val="18"/>
                <w:szCs w:val="18"/>
              </w:rPr>
            </w:pPr>
          </w:p>
          <w:p w14:paraId="5125378D" w14:textId="77777777" w:rsidR="00DB0526" w:rsidRPr="00DB0526" w:rsidRDefault="00DB0526" w:rsidP="00DB0526">
            <w:pPr>
              <w:pStyle w:val="TAL"/>
              <w:rPr>
                <w:ins w:id="3229" w:author="BENDLIN, RALF M" w:date="2023-10-12T13:4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DB0526" w:rsidRDefault="00DB0526" w:rsidP="00DB0526">
            <w:pPr>
              <w:pStyle w:val="TAL"/>
              <w:rPr>
                <w:ins w:id="3230" w:author="BENDLIN, RALF M" w:date="2023-10-12T13:43:00Z"/>
                <w:rFonts w:cs="Arial"/>
                <w:color w:val="000000" w:themeColor="text1"/>
                <w:szCs w:val="18"/>
              </w:rPr>
            </w:pPr>
            <w:ins w:id="3231" w:author="BENDLIN, RALF M" w:date="2023-10-12T13:43:00Z">
              <w:r w:rsidRPr="00DB0526">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DB0526" w:rsidRDefault="00DB0526" w:rsidP="00DB0526">
            <w:pPr>
              <w:pStyle w:val="TAL"/>
              <w:rPr>
                <w:ins w:id="3232" w:author="BENDLIN, RALF M" w:date="2023-10-12T13:43:00Z"/>
                <w:rFonts w:eastAsia="ＭＳ 明朝" w:cs="Arial"/>
                <w:color w:val="000000" w:themeColor="text1"/>
                <w:szCs w:val="18"/>
              </w:rPr>
            </w:pPr>
            <w:ins w:id="3233" w:author="BENDLIN, RALF M" w:date="2023-10-12T13:43:00Z">
              <w:r w:rsidRPr="00DB0526">
                <w:rPr>
                  <w:rFonts w:eastAsia="ＭＳ 明朝" w:cs="Arial"/>
                  <w:color w:val="000000" w:themeColor="text1"/>
                  <w:szCs w:val="18"/>
                </w:rPr>
                <w:t>No</w:t>
              </w:r>
            </w:ins>
          </w:p>
          <w:p w14:paraId="3CF4F908" w14:textId="77777777" w:rsidR="00DB0526" w:rsidRPr="00DB0526" w:rsidRDefault="00DB0526" w:rsidP="00DB0526">
            <w:pPr>
              <w:pStyle w:val="TAL"/>
              <w:rPr>
                <w:ins w:id="3234" w:author="BENDLIN, RALF M" w:date="2023-10-12T13:43:00Z"/>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DB0526" w:rsidRDefault="00DB0526" w:rsidP="00DB0526">
            <w:pPr>
              <w:pStyle w:val="TAL"/>
              <w:rPr>
                <w:ins w:id="3235" w:author="BENDLIN, RALF M" w:date="2023-10-12T13:43:00Z"/>
                <w:rFonts w:eastAsia="ＭＳ 明朝" w:cs="Arial"/>
                <w:color w:val="000000" w:themeColor="text1"/>
                <w:szCs w:val="18"/>
                <w:lang w:eastAsia="ja-JP"/>
              </w:rPr>
            </w:pPr>
            <w:ins w:id="3236" w:author="BENDLIN, RALF M" w:date="2023-10-12T13:43:00Z">
              <w:r w:rsidRPr="00DB0526">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DB0526" w:rsidRDefault="00DB0526" w:rsidP="00DB0526">
            <w:pPr>
              <w:pStyle w:val="TAL"/>
              <w:rPr>
                <w:ins w:id="3237" w:author="BENDLIN, RALF M" w:date="2023-10-12T13:43:00Z"/>
                <w:rFonts w:eastAsia="ＭＳ 明朝" w:cs="Arial"/>
                <w:color w:val="000000" w:themeColor="text1"/>
                <w:szCs w:val="18"/>
                <w:lang w:eastAsia="ja-JP"/>
              </w:rPr>
            </w:pPr>
            <w:ins w:id="3238" w:author="BENDLIN, RALF M" w:date="2023-10-12T13:43:00Z">
              <w:r w:rsidRPr="00DB0526">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77777777" w:rsidR="00DB0526" w:rsidRPr="00DB0526" w:rsidRDefault="00DB0526" w:rsidP="00DB0526">
            <w:pPr>
              <w:pStyle w:val="TAL"/>
              <w:rPr>
                <w:ins w:id="3239" w:author="BENDLIN, RALF M" w:date="2023-10-12T13:43:00Z"/>
                <w:rFonts w:cs="Arial"/>
                <w:color w:val="000000" w:themeColor="text1"/>
                <w:szCs w:val="18"/>
              </w:rPr>
            </w:pPr>
            <w:ins w:id="3240" w:author="BENDLIN, RALF M" w:date="2023-10-12T13:43:00Z">
              <w:r w:rsidRPr="00DB0526">
                <w:rPr>
                  <w:rFonts w:cs="Arial"/>
                  <w:color w:val="000000" w:themeColor="text1"/>
                  <w:szCs w:val="18"/>
                </w:rPr>
                <w:t>Note: The CD-SSB is still within the bandwidth of the carrier configured by SCS-SpecificCarrier of downlinkChannelBW-PerSCS-List in ServingCellConfig</w:t>
              </w:r>
            </w:ins>
          </w:p>
          <w:p w14:paraId="7445176A" w14:textId="77777777" w:rsidR="00DB0526" w:rsidRPr="00DB0526" w:rsidRDefault="00DB0526" w:rsidP="00DB0526">
            <w:pPr>
              <w:pStyle w:val="TAL"/>
              <w:rPr>
                <w:ins w:id="3241" w:author="BENDLIN, RALF M" w:date="2023-10-12T13:43:00Z"/>
                <w:rFonts w:cs="Arial"/>
                <w:color w:val="000000" w:themeColor="text1"/>
                <w:szCs w:val="18"/>
              </w:rPr>
            </w:pPr>
          </w:p>
          <w:p w14:paraId="19A0213D" w14:textId="77777777" w:rsidR="00DB0526" w:rsidRPr="00DB0526" w:rsidRDefault="00DB0526" w:rsidP="00DB0526">
            <w:pPr>
              <w:pStyle w:val="TAL"/>
              <w:rPr>
                <w:ins w:id="3242" w:author="BENDLIN, RALF M" w:date="2023-10-12T13:43:00Z"/>
                <w:rFonts w:cs="Arial"/>
                <w:color w:val="000000" w:themeColor="text1"/>
                <w:szCs w:val="18"/>
              </w:rPr>
            </w:pPr>
            <w:ins w:id="3243" w:author="BENDLIN, RALF M" w:date="2023-10-12T13:43:00Z">
              <w:r w:rsidRPr="00DB0526">
                <w:rPr>
                  <w:rFonts w:cs="Arial"/>
                  <w:color w:val="000000" w:themeColor="text1"/>
                  <w:szCs w:val="18"/>
                </w:rPr>
                <w:t>This FG is not applicable to RedCap UEs.</w:t>
              </w:r>
            </w:ins>
          </w:p>
          <w:p w14:paraId="2F27F202" w14:textId="77777777" w:rsidR="00DB0526" w:rsidRPr="00DB0526" w:rsidRDefault="00DB0526" w:rsidP="00DB0526">
            <w:pPr>
              <w:pStyle w:val="TAL"/>
              <w:rPr>
                <w:ins w:id="3244" w:author="BENDLIN, RALF M" w:date="2023-10-12T13:43:00Z"/>
                <w:rFonts w:cs="Arial"/>
                <w:color w:val="000000" w:themeColor="text1"/>
                <w:szCs w:val="18"/>
              </w:rPr>
            </w:pPr>
          </w:p>
          <w:p w14:paraId="6526B6F0" w14:textId="2A7C1031" w:rsidR="00DB0526" w:rsidRPr="00DB0526" w:rsidRDefault="00DB0526" w:rsidP="00DB0526">
            <w:pPr>
              <w:pStyle w:val="TAL"/>
              <w:rPr>
                <w:ins w:id="3245" w:author="BENDLIN, RALF M" w:date="2023-10-12T13:43:00Z"/>
                <w:rFonts w:eastAsia="PMingLiU" w:cs="Arial"/>
                <w:color w:val="000000" w:themeColor="text1"/>
                <w:szCs w:val="18"/>
                <w:lang w:val="en-US" w:eastAsia="zh-TW"/>
              </w:rPr>
            </w:pPr>
            <w:ins w:id="3246" w:author="BENDLIN, RALF M" w:date="2023-10-12T13:43:00Z">
              <w:r w:rsidRPr="00DB0526">
                <w:rPr>
                  <w:rFonts w:cs="Arial"/>
                  <w:color w:val="000000" w:themeColor="text1"/>
                  <w:szCs w:val="18"/>
                </w:rPr>
                <w:t>UEs indicating the support of this feature group shall not indicate the support of FG 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DB0526" w:rsidRDefault="00DB0526" w:rsidP="00DB0526">
            <w:pPr>
              <w:pStyle w:val="TAL"/>
              <w:rPr>
                <w:ins w:id="3247" w:author="BENDLIN, RALF M" w:date="2023-10-12T13:43:00Z"/>
                <w:rFonts w:cs="Arial"/>
                <w:color w:val="000000" w:themeColor="text1"/>
                <w:szCs w:val="18"/>
                <w:lang w:eastAsia="ja-JP"/>
              </w:rPr>
            </w:pPr>
            <w:ins w:id="3248" w:author="BENDLIN, RALF M" w:date="2023-10-12T13:43:00Z">
              <w:r w:rsidRPr="00DB0526">
                <w:rPr>
                  <w:rFonts w:cs="Arial"/>
                  <w:color w:val="000000" w:themeColor="text1"/>
                  <w:szCs w:val="18"/>
                  <w:lang w:eastAsia="ja-JP"/>
                </w:rPr>
                <w:t>Optional with capability signalling</w:t>
              </w:r>
            </w:ins>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87"/>
        <w:gridCol w:w="1630"/>
        <w:gridCol w:w="2106"/>
        <w:gridCol w:w="1361"/>
        <w:gridCol w:w="1380"/>
        <w:gridCol w:w="1606"/>
        <w:gridCol w:w="1862"/>
        <w:gridCol w:w="2034"/>
        <w:gridCol w:w="1539"/>
        <w:gridCol w:w="1534"/>
        <w:gridCol w:w="1721"/>
        <w:gridCol w:w="1554"/>
        <w:gridCol w:w="1986"/>
      </w:tblGrid>
      <w:tr w:rsidR="00FA5ADE"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95269" w:rsidRPr="00263855" w14:paraId="191121DE" w14:textId="77777777" w:rsidTr="001C5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2410AB8A"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t>
            </w:r>
            <w:del w:id="3249" w:author="Shinya Kumagai (熊谷 慎也)" w:date="2023-10-11T23:37:00Z">
              <w:r w:rsidRPr="0082020F" w:rsidDel="00103649">
                <w:rPr>
                  <w:rFonts w:ascii="Arial" w:eastAsia="ＭＳ 明朝" w:hAnsi="Arial" w:cs="Arial"/>
                  <w:sz w:val="18"/>
                  <w:szCs w:val="18"/>
                  <w:lang w:eastAsia="zh-CN"/>
                </w:rPr>
                <w:delText>[</w:delText>
              </w:r>
            </w:del>
            <w:r w:rsidRPr="0082020F">
              <w:rPr>
                <w:rFonts w:ascii="Arial" w:eastAsia="ＭＳ 明朝" w:hAnsi="Arial" w:cs="Arial"/>
                <w:sz w:val="18"/>
                <w:szCs w:val="18"/>
                <w:lang w:eastAsia="zh-CN"/>
              </w:rPr>
              <w:t xml:space="preserve">with the same Tx </w:t>
            </w:r>
            <w:del w:id="3250" w:author="Shinya Kumagai (熊谷 慎也)" w:date="2023-10-11T23:37:00Z">
              <w:r w:rsidRPr="0082020F" w:rsidDel="00103649">
                <w:rPr>
                  <w:rFonts w:ascii="Arial" w:eastAsia="ＭＳ 明朝" w:hAnsi="Arial" w:cs="Arial"/>
                  <w:sz w:val="18"/>
                  <w:szCs w:val="18"/>
                  <w:lang w:eastAsia="zh-CN"/>
                </w:rPr>
                <w:delText>beam</w:delText>
              </w:r>
            </w:del>
            <w:ins w:id="3251" w:author="Shinya Kumagai (熊谷 慎也)" w:date="2023-10-11T23:37:00Z">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ins>
            <w:del w:id="3252" w:author="Shinya Kumagai (熊谷 慎也)" w:date="2023-10-11T23:37:00Z">
              <w:r w:rsidRPr="0082020F" w:rsidDel="00103649">
                <w:rPr>
                  <w:rFonts w:ascii="Arial" w:eastAsia="ＭＳ 明朝" w:hAnsi="Arial" w:cs="Arial"/>
                  <w:sz w:val="18"/>
                  <w:szCs w:val="18"/>
                  <w:lang w:eastAsia="zh-CN"/>
                </w:rPr>
                <w:delText>]</w:delText>
              </w:r>
            </w:del>
            <w:r w:rsidRPr="0082020F">
              <w:rPr>
                <w:rFonts w:ascii="Arial" w:eastAsia="ＭＳ 明朝" w:hAnsi="Arial" w:cs="Arial"/>
                <w:sz w:val="18"/>
                <w:szCs w:val="18"/>
                <w:lang w:eastAsia="zh-CN"/>
              </w:rPr>
              <w:t>.</w:t>
            </w:r>
          </w:p>
          <w:p w14:paraId="2431A49B" w14:textId="1BC92DF0" w:rsidR="00A15E62" w:rsidRPr="00A15E62" w:rsidRDefault="00A15E62" w:rsidP="00A15E62">
            <w:pPr>
              <w:rPr>
                <w:rFonts w:ascii="Arial" w:eastAsia="ＭＳ 明朝" w:hAnsi="Arial" w:cs="Arial"/>
                <w:sz w:val="18"/>
                <w:szCs w:val="18"/>
                <w:lang w:eastAsia="zh-CN"/>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 xml:space="preserve">upport {2, 4, 8} for the number of multiple PRACH transmissions </w:t>
            </w:r>
            <w:del w:id="3253" w:author="Shinya Kumagai (熊谷 慎也)" w:date="2023-10-11T23:37:00Z">
              <w:r w:rsidRPr="0082020F" w:rsidDel="004174E2">
                <w:rPr>
                  <w:rFonts w:ascii="Arial" w:eastAsia="ＭＳ 明朝" w:hAnsi="Arial" w:cs="Arial"/>
                  <w:sz w:val="18"/>
                  <w:szCs w:val="18"/>
                  <w:lang w:eastAsia="zh-CN"/>
                </w:rPr>
                <w:delText>[</w:delText>
              </w:r>
            </w:del>
            <w:r w:rsidRPr="0082020F">
              <w:rPr>
                <w:rFonts w:ascii="Arial" w:eastAsia="ＭＳ 明朝" w:hAnsi="Arial" w:cs="Arial"/>
                <w:sz w:val="18"/>
                <w:szCs w:val="18"/>
                <w:lang w:eastAsia="zh-CN"/>
              </w:rPr>
              <w:t>with same Tx</w:t>
            </w:r>
            <w:del w:id="3254" w:author="Shinya Kumagai (熊谷 慎也)" w:date="2023-10-11T23:37:00Z">
              <w:r w:rsidRPr="0082020F" w:rsidDel="004174E2">
                <w:rPr>
                  <w:rFonts w:ascii="Arial" w:eastAsia="ＭＳ 明朝" w:hAnsi="Arial" w:cs="Arial"/>
                  <w:sz w:val="18"/>
                  <w:szCs w:val="18"/>
                  <w:lang w:eastAsia="zh-CN"/>
                </w:rPr>
                <w:delText xml:space="preserve"> beams</w:delText>
              </w:r>
            </w:del>
            <w:ins w:id="3255" w:author="Shinya Kumagai (熊谷 慎也)" w:date="2023-10-11T23:37:00Z">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filter</w:t>
              </w:r>
            </w:ins>
            <w:del w:id="3256" w:author="Shinya Kumagai (熊谷 慎也)" w:date="2023-10-11T23:37:00Z">
              <w:r w:rsidRPr="0082020F" w:rsidDel="004174E2">
                <w:rPr>
                  <w:rFonts w:ascii="Arial" w:eastAsia="ＭＳ 明朝" w:hAnsi="Arial" w:cs="Arial"/>
                  <w:sz w:val="18"/>
                  <w:szCs w:val="18"/>
                  <w:lang w:eastAsia="zh-CN"/>
                </w:rPr>
                <w:delText>]</w:delText>
              </w:r>
            </w:del>
            <w:r w:rsidRPr="0082020F">
              <w:rPr>
                <w:rFonts w:ascii="Arial" w:eastAsia="ＭＳ 明朝" w:hAnsi="Arial" w:cs="Arial"/>
                <w:sz w:val="18"/>
                <w:szCs w:val="18"/>
                <w:lang w:eastAsia="zh-CN"/>
              </w:rPr>
              <w:t>.</w:t>
            </w:r>
          </w:p>
          <w:p w14:paraId="1F8490B3" w14:textId="77777777" w:rsidR="00A15E62" w:rsidRPr="00A15E62" w:rsidRDefault="00A15E62" w:rsidP="00A15E62">
            <w:pPr>
              <w:rPr>
                <w:rFonts w:ascii="Arial" w:eastAsia="SimSun" w:hAnsi="Arial" w:cs="Arial"/>
                <w:sz w:val="18"/>
                <w:szCs w:val="18"/>
                <w:lang w:eastAsia="zh-CN"/>
              </w:rPr>
            </w:pPr>
          </w:p>
          <w:p w14:paraId="4497B9E4" w14:textId="3BAFD3F5" w:rsidR="00A15E62" w:rsidRPr="00A15E62" w:rsidRDefault="00A15E62" w:rsidP="00A15E62">
            <w:pPr>
              <w:rPr>
                <w:rFonts w:asciiTheme="majorHAnsi" w:hAnsiTheme="majorHAnsi" w:cstheme="majorHAnsi"/>
                <w:color w:val="000000" w:themeColor="text1"/>
                <w:sz w:val="18"/>
                <w:szCs w:val="18"/>
              </w:rPr>
            </w:pPr>
            <w:r w:rsidRPr="00A15E62">
              <w:rPr>
                <w:rFonts w:ascii="Arial" w:eastAsia="ＭＳ 明朝" w:hAnsi="Arial" w:cs="Arial" w:hint="eastAsia"/>
                <w:sz w:val="18"/>
                <w:szCs w:val="18"/>
                <w:highlight w:val="yellow"/>
              </w:rPr>
              <w:t>F</w:t>
            </w:r>
            <w:r w:rsidRPr="00A15E62">
              <w:rPr>
                <w:rFonts w:ascii="Arial" w:eastAsia="ＭＳ 明朝" w:hAnsi="Arial" w:cs="Arial"/>
                <w:sz w:val="18"/>
                <w:szCs w:val="18"/>
                <w:highlight w:val="yellow"/>
              </w:rPr>
              <w:t>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BC01AC8"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 xml:space="preserve">RACH transmissions </w:t>
            </w:r>
            <w:del w:id="3257" w:author="Shinya Kumagai (熊谷 慎也)" w:date="2023-10-11T23:38:00Z">
              <w:r w:rsidRPr="00595269" w:rsidDel="00595269">
                <w:rPr>
                  <w:rFonts w:eastAsia="ＭＳ 明朝" w:cs="Arial"/>
                  <w:szCs w:val="18"/>
                  <w:lang w:eastAsia="zh-CN"/>
                </w:rPr>
                <w:delText>[</w:delText>
              </w:r>
            </w:del>
            <w:r w:rsidRPr="00595269">
              <w:rPr>
                <w:rFonts w:eastAsia="ＭＳ 明朝" w:cs="Arial"/>
                <w:szCs w:val="18"/>
                <w:lang w:eastAsia="zh-CN"/>
              </w:rPr>
              <w:t>with the same Tx</w:t>
            </w:r>
            <w:ins w:id="3258" w:author="Shinya Kumagai (熊谷 慎也)" w:date="2023-10-11T23:38:00Z">
              <w:r w:rsidR="00595269" w:rsidRPr="00595269">
                <w:rPr>
                  <w:rFonts w:eastAsia="ＭＳ 明朝" w:cs="Arial"/>
                  <w:szCs w:val="18"/>
                  <w:lang w:eastAsia="zh-CN"/>
                </w:rPr>
                <w:t xml:space="preserve"> spatial filter</w:t>
              </w:r>
            </w:ins>
            <w:del w:id="3259" w:author="Shinya Kumagai (熊谷 慎也)" w:date="2023-10-11T23:38:00Z">
              <w:r w:rsidRPr="00595269" w:rsidDel="00595269">
                <w:rPr>
                  <w:rFonts w:eastAsia="ＭＳ 明朝" w:cs="Arial"/>
                  <w:szCs w:val="18"/>
                  <w:lang w:eastAsia="zh-CN"/>
                </w:rPr>
                <w:delText xml:space="preserve"> beam]</w:delText>
              </w:r>
            </w:del>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E5133" w14:textId="77777777" w:rsidR="00A15E62" w:rsidRPr="00A15E62" w:rsidRDefault="00A15E62" w:rsidP="00A15E6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595269" w:rsidRPr="00263855" w14:paraId="60AB4833" w14:textId="77777777" w:rsidTr="002450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34605" w14:textId="77777777" w:rsidR="00AE511B" w:rsidRPr="00AE511B" w:rsidRDefault="00AE511B" w:rsidP="00AE511B">
            <w:pPr>
              <w:rPr>
                <w:rFonts w:ascii="Arial" w:hAnsi="Arial" w:cs="Arial"/>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Pr="00AE511B">
              <w:rPr>
                <w:rFonts w:ascii="Arial" w:hAnsi="Arial" w:cs="Arial"/>
                <w:sz w:val="18"/>
                <w:szCs w:val="18"/>
              </w:rPr>
              <w:t>.</w:t>
            </w:r>
          </w:p>
          <w:p w14:paraId="1A51D66E" w14:textId="77777777" w:rsidR="00AE511B" w:rsidRPr="00AE511B" w:rsidRDefault="00AE511B" w:rsidP="00AE511B">
            <w:pPr>
              <w:rPr>
                <w:rFonts w:ascii="Arial" w:hAnsi="Arial" w:cs="Arial"/>
                <w:sz w:val="18"/>
                <w:szCs w:val="18"/>
              </w:rPr>
            </w:pPr>
          </w:p>
          <w:p w14:paraId="509BFEAB" w14:textId="702BB3A2" w:rsidR="00AE511B" w:rsidRPr="00AE511B" w:rsidDel="00CB132C" w:rsidRDefault="00AE511B" w:rsidP="00AE511B">
            <w:pPr>
              <w:rPr>
                <w:del w:id="3260" w:author="Shinya Kumagai (熊谷 慎也)" w:date="2023-10-12T16:15:00Z"/>
                <w:rFonts w:ascii="Arial" w:hAnsi="Arial" w:cs="Arial"/>
                <w:sz w:val="18"/>
                <w:szCs w:val="18"/>
              </w:rPr>
            </w:pPr>
            <w:del w:id="3261" w:author="Shinya Kumagai (熊谷 慎也)" w:date="2023-10-12T16:15:00Z">
              <w:r w:rsidRPr="00AE511B" w:rsidDel="00CB132C">
                <w:rPr>
                  <w:rFonts w:ascii="Arial" w:hAnsi="Arial" w:cs="Arial" w:hint="eastAsia"/>
                  <w:sz w:val="18"/>
                  <w:szCs w:val="18"/>
                  <w:highlight w:val="yellow"/>
                </w:rPr>
                <w:delText>F</w:delText>
              </w:r>
              <w:r w:rsidRPr="00AE511B" w:rsidDel="00CB132C">
                <w:rPr>
                  <w:rFonts w:ascii="Arial" w:hAnsi="Arial" w:cs="Arial"/>
                  <w:sz w:val="18"/>
                  <w:szCs w:val="18"/>
                  <w:highlight w:val="yellow"/>
                </w:rPr>
                <w:delText>FS whether to separate this FG for DCI 0_1/0_2[/0_3]</w:delText>
              </w:r>
            </w:del>
          </w:p>
          <w:p w14:paraId="0B85D59E" w14:textId="63E0D51E" w:rsidR="00AE511B" w:rsidRPr="00AE511B" w:rsidDel="00CB132C" w:rsidRDefault="00AE511B" w:rsidP="00AE511B">
            <w:pPr>
              <w:rPr>
                <w:del w:id="3262" w:author="Shinya Kumagai (熊谷 慎也)" w:date="2023-10-12T16:15:00Z"/>
                <w:rFonts w:ascii="Arial" w:hAnsi="Arial" w:cs="Arial"/>
                <w:sz w:val="18"/>
                <w:szCs w:val="18"/>
              </w:rPr>
            </w:pPr>
          </w:p>
          <w:p w14:paraId="2860CCAA" w14:textId="77777777" w:rsidR="00AE511B" w:rsidRPr="00AE511B" w:rsidRDefault="00AE511B" w:rsidP="00AE511B">
            <w:pPr>
              <w:rPr>
                <w:rFonts w:ascii="Arial" w:hAnsi="Arial" w:cs="Arial"/>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 to separate this FG for multi-PUSCH scheduling</w:t>
            </w:r>
          </w:p>
          <w:p w14:paraId="24986D6D" w14:textId="77777777" w:rsidR="00AE511B" w:rsidRPr="00AE511B" w:rsidRDefault="00AE511B" w:rsidP="00AE511B">
            <w:pPr>
              <w:rPr>
                <w:rFonts w:ascii="Arial" w:hAnsi="Arial" w:cs="Arial"/>
                <w:sz w:val="18"/>
                <w:szCs w:val="18"/>
              </w:rPr>
            </w:pPr>
          </w:p>
          <w:p w14:paraId="099129AC" w14:textId="06AAB602"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hint="eastAsia"/>
                <w:sz w:val="18"/>
                <w:szCs w:val="18"/>
                <w:highlight w:val="yellow"/>
              </w:rPr>
              <w:t>F</w:t>
            </w:r>
            <w:r w:rsidRPr="00AE511B">
              <w:rPr>
                <w:rFonts w:ascii="Arial" w:hAnsi="Arial" w:cs="Arial"/>
                <w:sz w:val="18"/>
                <w:szCs w:val="18"/>
                <w:highlight w:val="yellow"/>
              </w:rPr>
              <w:t>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5E15222C" w:rsidR="00AE511B" w:rsidRPr="00AE511B" w:rsidRDefault="00AE511B" w:rsidP="00AE511B">
            <w:pPr>
              <w:pStyle w:val="TAL"/>
              <w:rPr>
                <w:rFonts w:asciiTheme="majorHAnsi" w:eastAsia="ＭＳ 明朝" w:hAnsiTheme="majorHAnsi" w:cstheme="majorHAnsi"/>
                <w:color w:val="000000" w:themeColor="text1"/>
                <w:szCs w:val="18"/>
                <w:lang w:eastAsia="ja-JP"/>
              </w:rPr>
            </w:pPr>
            <w:del w:id="3263" w:author="Shinya Kumagai (熊谷 慎也)" w:date="2023-10-12T16:15:00Z">
              <w:r w:rsidRPr="00AE511B" w:rsidDel="002450D1">
                <w:rPr>
                  <w:rFonts w:eastAsia="ＭＳ 明朝" w:cs="Arial" w:hint="eastAsia"/>
                  <w:szCs w:val="18"/>
                  <w:lang w:eastAsia="ja-JP"/>
                </w:rPr>
                <w:delText>F</w:delText>
              </w:r>
              <w:r w:rsidRPr="00AE511B" w:rsidDel="002450D1">
                <w:rPr>
                  <w:rFonts w:eastAsia="ＭＳ 明朝" w:cs="Arial"/>
                  <w:szCs w:val="18"/>
                  <w:lang w:eastAsia="ja-JP"/>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4C313" w14:textId="2FD80D83"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hint="eastAsia"/>
                <w:szCs w:val="18"/>
                <w:lang w:eastAsia="ja-JP"/>
              </w:rPr>
              <w:t>F</w:t>
            </w:r>
            <w:r w:rsidRPr="00AE511B">
              <w:rPr>
                <w:rFonts w:eastAsia="ＭＳ 明朝" w:cs="Arial"/>
                <w:szCs w:val="18"/>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BD7D" w14:textId="585CBA07" w:rsidR="00AE511B" w:rsidRPr="00AE511B" w:rsidRDefault="00A87C5C" w:rsidP="00AE511B">
            <w:pPr>
              <w:pStyle w:val="TAL"/>
              <w:rPr>
                <w:rFonts w:asciiTheme="majorHAnsi" w:hAnsiTheme="majorHAnsi" w:cstheme="majorHAnsi"/>
                <w:color w:val="000000" w:themeColor="text1"/>
                <w:szCs w:val="18"/>
              </w:rPr>
            </w:pPr>
            <w:ins w:id="3264" w:author="Shinya Kumagai (熊谷 慎也)" w:date="2023-10-12T16:14:00Z">
              <w:r w:rsidRPr="00A87C5C">
                <w:rPr>
                  <w:rFonts w:asciiTheme="majorHAnsi" w:hAnsiTheme="majorHAnsi" w:cstheme="majorHAnsi"/>
                  <w:color w:val="000000" w:themeColor="text1"/>
                  <w:szCs w:val="18"/>
                </w:rPr>
                <w:t>If UE supporting this FG supports FG 11-1, the UE supports FG 54-3 with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4174E2" w:rsidRPr="00263855" w14:paraId="7C544648" w14:textId="77777777" w:rsidTr="001B0F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ECB1" w14:textId="77777777" w:rsidR="00FA5ADE" w:rsidRPr="00FA5ADE" w:rsidDel="00D1491D" w:rsidRDefault="00FA5ADE" w:rsidP="00FA5ADE">
            <w:pPr>
              <w:rPr>
                <w:del w:id="3265" w:author="Shinya Kumagai (熊谷 慎也)" w:date="2023-10-12T16:16:00Z"/>
                <w:rFonts w:ascii="Arial" w:hAnsi="Arial" w:cs="Arial"/>
                <w:sz w:val="18"/>
                <w:szCs w:val="18"/>
              </w:rPr>
            </w:pPr>
            <w:r w:rsidRPr="00FA5ADE">
              <w:rPr>
                <w:rFonts w:ascii="Arial" w:hAnsi="Arial" w:cs="Arial"/>
                <w:sz w:val="18"/>
                <w:szCs w:val="18"/>
              </w:rPr>
              <w:t>Reporting of power headroom information for an assumed PUSCH using target waveform different from waveform of actual PUSCH</w:t>
            </w:r>
          </w:p>
          <w:p w14:paraId="17A005AA" w14:textId="77777777" w:rsidR="00FA5ADE" w:rsidRPr="00FA5ADE" w:rsidDel="00A8262B" w:rsidRDefault="00FA5ADE" w:rsidP="00FA5ADE">
            <w:pPr>
              <w:rPr>
                <w:del w:id="3266" w:author="Shinya Kumagai (熊谷 慎也)" w:date="2023-10-12T16:16:00Z"/>
                <w:rFonts w:ascii="Arial" w:hAnsi="Arial" w:cs="Arial"/>
                <w:sz w:val="18"/>
                <w:szCs w:val="18"/>
              </w:rPr>
            </w:pPr>
          </w:p>
          <w:p w14:paraId="65EFD58E" w14:textId="7106098C" w:rsidR="00FA5ADE" w:rsidRPr="00FA5ADE" w:rsidRDefault="00FA5ADE" w:rsidP="00FA5ADE">
            <w:pPr>
              <w:rPr>
                <w:rFonts w:asciiTheme="majorHAnsi" w:hAnsiTheme="majorHAnsi" w:cstheme="majorHAnsi"/>
                <w:color w:val="000000" w:themeColor="text1"/>
                <w:sz w:val="18"/>
                <w:szCs w:val="18"/>
              </w:rPr>
            </w:pPr>
            <w:del w:id="3267" w:author="Shinya Kumagai (熊谷 慎也)" w:date="2023-10-12T16:16:00Z">
              <w:r w:rsidRPr="00FA5ADE" w:rsidDel="00A8262B">
                <w:rPr>
                  <w:rFonts w:ascii="Arial" w:hAnsi="Arial" w:cs="Arial"/>
                  <w:sz w:val="18"/>
                  <w:szCs w:val="18"/>
                </w:rPr>
                <w:delText>FFS details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ins w:id="3268" w:author="Shinya Kumagai (熊谷 慎也)" w:date="2023-10-12T16:16:00Z">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ins w:id="3269" w:author="Shinya Kumagai (熊谷 慎也)" w:date="2023-10-12T16:16: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ins w:id="3270" w:author="Shinya Kumagai (熊谷 慎也)" w:date="2023-10-12T16:16: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7777777" w:rsidR="00FA5ADE" w:rsidRPr="00263855" w:rsidRDefault="00FA5ADE" w:rsidP="00FA5AD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7AD67" w14:textId="77777777" w:rsidR="00FA5ADE" w:rsidRPr="00263855" w:rsidRDefault="00FA5ADE" w:rsidP="00FA5AD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436F0"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C6BF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6568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77777777" w:rsidR="00FA5ADE" w:rsidRPr="00263855" w:rsidRDefault="00FA5ADE" w:rsidP="00FA5AD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ins w:id="3271" w:author="Shinya Kumagai (熊谷 慎也)" w:date="2023-10-12T16:16:00Z">
              <w:r w:rsidRPr="001B0F85">
                <w:rPr>
                  <w:rFonts w:asciiTheme="majorHAnsi" w:hAnsiTheme="majorHAnsi" w:cstheme="majorHAnsi"/>
                  <w:color w:val="000000" w:themeColor="text1"/>
                  <w:szCs w:val="18"/>
                  <w:lang w:eastAsia="ja-JP"/>
                </w:rPr>
                <w:t>Optional with capability signaling.</w:t>
              </w:r>
            </w:ins>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87"/>
        <w:gridCol w:w="2342"/>
        <w:gridCol w:w="2712"/>
        <w:gridCol w:w="1399"/>
        <w:gridCol w:w="1194"/>
        <w:gridCol w:w="1293"/>
        <w:gridCol w:w="2235"/>
        <w:gridCol w:w="1453"/>
        <w:gridCol w:w="1458"/>
        <w:gridCol w:w="1457"/>
        <w:gridCol w:w="1496"/>
        <w:gridCol w:w="1753"/>
        <w:gridCol w:w="1933"/>
      </w:tblGrid>
      <w:tr w:rsidR="005B3067"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B3067"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behaviour applies. </w:t>
            </w:r>
          </w:p>
          <w:p w14:paraId="545D0DA2" w14:textId="77777777" w:rsidR="00D107CD" w:rsidRPr="00D107CD" w:rsidRDefault="00D107C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5B3067"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5B3067"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5B3067"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5B3067"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5B3067"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DF6A70" w:rsidRPr="00263855" w14:paraId="2F68C7C1" w14:textId="77777777" w:rsidTr="000B097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2098DD06" w:rsidR="00B96239" w:rsidRPr="00B96239" w:rsidRDefault="00B96239" w:rsidP="00B96239">
            <w:pPr>
              <w:pStyle w:val="TAL"/>
              <w:rPr>
                <w:rFonts w:eastAsia="ＭＳ 明朝" w:cs="Arial"/>
                <w:szCs w:val="18"/>
              </w:rPr>
            </w:pPr>
            <w:r w:rsidRPr="00B96239">
              <w:rPr>
                <w:rFonts w:cs="Arial"/>
                <w:szCs w:val="18"/>
              </w:rPr>
              <w:t>Multiplexing Type-1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F371" w14:textId="10C25DD6" w:rsidR="00B96239" w:rsidRPr="00B96239" w:rsidDel="004940FD" w:rsidRDefault="00B96239" w:rsidP="004940FD">
            <w:pPr>
              <w:rPr>
                <w:del w:id="3272" w:author="Shinya Kumagai (熊谷 慎也)" w:date="2023-10-11T23:44:00Z"/>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6883DB2B" w14:textId="3F044E9F" w:rsidR="00B96239" w:rsidRPr="00B96239" w:rsidRDefault="00B96239" w:rsidP="004940FD">
            <w:pPr>
              <w:rPr>
                <w:rFonts w:ascii="Arial" w:hAnsi="Arial" w:cs="Arial"/>
                <w:sz w:val="18"/>
                <w:szCs w:val="18"/>
              </w:rPr>
            </w:pPr>
            <w:del w:id="3273" w:author="Shinya Kumagai (熊谷 慎也)" w:date="2023-10-11T23:44:00Z">
              <w:r w:rsidRPr="00B96239" w:rsidDel="004940FD">
                <w:rPr>
                  <w:rFonts w:ascii="Arial" w:hAnsi="Arial" w:cs="Arial" w:hint="eastAsia"/>
                  <w:sz w:val="18"/>
                  <w:szCs w:val="18"/>
                  <w:highlight w:val="yellow"/>
                </w:rPr>
                <w:delText>F</w:delText>
              </w:r>
              <w:r w:rsidRPr="00B96239" w:rsidDel="004940FD">
                <w:rPr>
                  <w:rFonts w:ascii="Arial" w:hAnsi="Arial" w:cs="Arial"/>
                  <w:sz w:val="18"/>
                  <w:szCs w:val="18"/>
                  <w:highlight w:val="yellow"/>
                </w:rPr>
                <w:delText>FS dependency between 55-4d/55-4e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BECF8" w14:textId="3E8C324A" w:rsidR="00B96239" w:rsidRPr="00B96239" w:rsidRDefault="00B96239" w:rsidP="00B96239">
            <w:pPr>
              <w:pStyle w:val="TAL"/>
              <w:rPr>
                <w:rFonts w:eastAsia="ＭＳ 明朝" w:cs="Arial"/>
                <w:szCs w:val="18"/>
                <w:lang w:eastAsia="ja-JP"/>
              </w:rPr>
            </w:pPr>
            <w:r w:rsidRPr="00B96239">
              <w:rPr>
                <w:rFonts w:cs="Arial"/>
                <w:szCs w:val="18"/>
                <w:lang w:eastAsia="ja-JP"/>
              </w:rPr>
              <w:t>4-1, 4-11,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0AF2B595"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6EF2E" w14:textId="1C2CCD67"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26A23" w14:textId="7DD0ABB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EA3EC" w14:textId="4957F69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35B18" w14:textId="4E9B4BAE"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77777777" w:rsidR="00B96239" w:rsidRDefault="00E33D88" w:rsidP="00B96239">
            <w:pPr>
              <w:pStyle w:val="TAL"/>
              <w:rPr>
                <w:ins w:id="3274" w:author="Shinya Kumagai (熊谷 慎也)" w:date="2023-10-11T23:45:00Z"/>
                <w:rFonts w:asciiTheme="majorHAnsi" w:hAnsiTheme="majorHAnsi" w:cstheme="majorHAnsi"/>
                <w:szCs w:val="18"/>
              </w:rPr>
            </w:pPr>
            <w:ins w:id="3275" w:author="Shinya Kumagai (熊谷 慎也)" w:date="2023-10-11T23:44:00Z">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40E3C442" w14:textId="77777777" w:rsidR="00DF6A70" w:rsidRDefault="00DF6A70" w:rsidP="00B96239">
            <w:pPr>
              <w:pStyle w:val="TAL"/>
              <w:rPr>
                <w:ins w:id="3276" w:author="Shinya Kumagai (熊谷 慎也)" w:date="2023-10-11T23:45:00Z"/>
                <w:rFonts w:asciiTheme="majorHAnsi" w:hAnsiTheme="majorHAnsi" w:cstheme="majorHAnsi"/>
                <w:szCs w:val="18"/>
              </w:rPr>
            </w:pPr>
          </w:p>
          <w:p w14:paraId="3FEA70B3" w14:textId="76081AB5" w:rsidR="00DF6A70" w:rsidRPr="00B96239" w:rsidRDefault="00DF6A70" w:rsidP="00B96239">
            <w:pPr>
              <w:pStyle w:val="TAL"/>
              <w:rPr>
                <w:rFonts w:asciiTheme="majorHAnsi" w:hAnsiTheme="majorHAnsi" w:cstheme="majorHAnsi"/>
                <w:szCs w:val="18"/>
              </w:rPr>
            </w:pPr>
            <w:ins w:id="3277" w:author="Shinya Kumagai (熊谷 慎也)" w:date="2023-10-11T23:45:00Z">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DF6A70" w:rsidRPr="00263855" w14:paraId="7C53DE03" w14:textId="77777777" w:rsidTr="000B097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66908991" w:rsidR="00B96239" w:rsidRPr="00B96239" w:rsidRDefault="00B96239" w:rsidP="00B96239">
            <w:pPr>
              <w:pStyle w:val="TAL"/>
              <w:rPr>
                <w:rFonts w:eastAsia="ＭＳ 明朝" w:cs="Arial"/>
                <w:szCs w:val="18"/>
              </w:rPr>
            </w:pPr>
            <w:r w:rsidRPr="00B96239">
              <w:rPr>
                <w:rFonts w:cs="Arial"/>
                <w:szCs w:val="18"/>
              </w:rPr>
              <w:t>Multiplexing Type-2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6BDF" w14:textId="7351D353" w:rsidR="00B96239" w:rsidRPr="00B96239" w:rsidDel="004940FD" w:rsidRDefault="00B96239" w:rsidP="004940FD">
            <w:pPr>
              <w:rPr>
                <w:del w:id="3278" w:author="Shinya Kumagai (熊谷 慎也)" w:date="2023-10-11T23:44:00Z"/>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7786D721" w14:textId="6B4DD6A3" w:rsidR="00B96239" w:rsidRPr="00B96239" w:rsidRDefault="00B96239" w:rsidP="004940FD">
            <w:pPr>
              <w:rPr>
                <w:rFonts w:ascii="Arial" w:hAnsi="Arial" w:cs="Arial"/>
                <w:sz w:val="18"/>
                <w:szCs w:val="18"/>
              </w:rPr>
            </w:pPr>
            <w:del w:id="3279" w:author="Shinya Kumagai (熊谷 慎也)" w:date="2023-10-11T23:44:00Z">
              <w:r w:rsidRPr="00B96239" w:rsidDel="004940FD">
                <w:rPr>
                  <w:rFonts w:ascii="Arial" w:hAnsi="Arial" w:cs="Arial" w:hint="eastAsia"/>
                  <w:sz w:val="18"/>
                  <w:szCs w:val="18"/>
                  <w:highlight w:val="yellow"/>
                </w:rPr>
                <w:delText>F</w:delText>
              </w:r>
              <w:r w:rsidRPr="00B96239" w:rsidDel="004940FD">
                <w:rPr>
                  <w:rFonts w:ascii="Arial" w:hAnsi="Arial" w:cs="Arial"/>
                  <w:sz w:val="18"/>
                  <w:szCs w:val="18"/>
                  <w:highlight w:val="yellow"/>
                </w:rPr>
                <w:delText>FS dependency between 55-4d/55-4e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810F1" w14:textId="6E5AA0B9" w:rsidR="00B96239" w:rsidRPr="00B96239" w:rsidRDefault="00B96239" w:rsidP="00B96239">
            <w:pPr>
              <w:pStyle w:val="TAL"/>
              <w:rPr>
                <w:rFonts w:eastAsia="ＭＳ 明朝" w:cs="Arial"/>
                <w:szCs w:val="18"/>
                <w:lang w:eastAsia="ja-JP"/>
              </w:rPr>
            </w:pPr>
            <w:r w:rsidRPr="00B96239">
              <w:rPr>
                <w:rFonts w:cs="Arial"/>
                <w:szCs w:val="18"/>
                <w:lang w:eastAsia="ja-JP"/>
              </w:rPr>
              <w:t>4-1, 4-10,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4176AC28"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C2B5C" w14:textId="00B755DF"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77777777" w:rsidR="0012199F" w:rsidRDefault="0012199F" w:rsidP="0012199F">
            <w:pPr>
              <w:pStyle w:val="TAL"/>
              <w:rPr>
                <w:ins w:id="3280" w:author="Shinya Kumagai (熊谷 慎也)" w:date="2023-10-11T23:45:00Z"/>
                <w:rFonts w:asciiTheme="majorHAnsi" w:hAnsiTheme="majorHAnsi" w:cstheme="majorHAnsi"/>
                <w:szCs w:val="18"/>
              </w:rPr>
            </w:pPr>
            <w:ins w:id="3281" w:author="Shinya Kumagai (熊谷 慎也)" w:date="2023-10-11T23:45:00Z">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2DE6860F" w14:textId="77777777" w:rsidR="0012199F" w:rsidRDefault="0012199F" w:rsidP="0012199F">
            <w:pPr>
              <w:pStyle w:val="TAL"/>
              <w:rPr>
                <w:ins w:id="3282" w:author="Shinya Kumagai (熊谷 慎也)" w:date="2023-10-11T23:45:00Z"/>
                <w:rFonts w:asciiTheme="majorHAnsi" w:hAnsiTheme="majorHAnsi" w:cstheme="majorHAnsi"/>
                <w:szCs w:val="18"/>
              </w:rPr>
            </w:pPr>
          </w:p>
          <w:p w14:paraId="3169F70F" w14:textId="7FB1B8AC" w:rsidR="00B96239" w:rsidRPr="00B96239" w:rsidRDefault="0012199F" w:rsidP="0012199F">
            <w:pPr>
              <w:pStyle w:val="TAL"/>
              <w:rPr>
                <w:rFonts w:asciiTheme="majorHAnsi" w:hAnsiTheme="majorHAnsi" w:cstheme="majorHAnsi"/>
                <w:szCs w:val="18"/>
              </w:rPr>
            </w:pPr>
            <w:ins w:id="3283" w:author="Shinya Kumagai (熊谷 慎也)" w:date="2023-10-11T23:45:00Z">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DF6A70" w:rsidRPr="00263855" w14:paraId="1CD18177" w14:textId="77777777" w:rsidTr="000B097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705144BF" w:rsidR="00B96239" w:rsidRPr="00B96239" w:rsidRDefault="00B96239" w:rsidP="00B96239">
            <w:pPr>
              <w:pStyle w:val="TAL"/>
              <w:rPr>
                <w:rFonts w:eastAsia="ＭＳ 明朝" w:cs="Arial"/>
                <w:szCs w:val="18"/>
              </w:rPr>
            </w:pPr>
            <w:r w:rsidRPr="00B96239">
              <w:rPr>
                <w:rFonts w:cs="Arial"/>
                <w:szCs w:val="18"/>
              </w:rPr>
              <w:t>Multiplexing Type-3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365D" w14:textId="70708179" w:rsidR="00B96239" w:rsidRPr="00B96239" w:rsidDel="004940FD" w:rsidRDefault="00B96239" w:rsidP="004940FD">
            <w:pPr>
              <w:rPr>
                <w:del w:id="3284" w:author="Shinya Kumagai (熊谷 慎也)" w:date="2023-10-11T23:44:00Z"/>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1AD3EAC3" w14:textId="56B4DB14" w:rsidR="00B96239" w:rsidRPr="00B96239" w:rsidRDefault="00B96239" w:rsidP="004940FD">
            <w:pPr>
              <w:rPr>
                <w:rFonts w:ascii="Arial" w:hAnsi="Arial" w:cs="Arial"/>
                <w:sz w:val="18"/>
                <w:szCs w:val="18"/>
              </w:rPr>
            </w:pPr>
            <w:del w:id="3285" w:author="Shinya Kumagai (熊谷 慎也)" w:date="2023-10-11T23:44:00Z">
              <w:r w:rsidRPr="00B96239" w:rsidDel="004940FD">
                <w:rPr>
                  <w:rFonts w:ascii="Arial" w:hAnsi="Arial" w:cs="Arial" w:hint="eastAsia"/>
                  <w:sz w:val="18"/>
                  <w:szCs w:val="18"/>
                  <w:highlight w:val="yellow"/>
                </w:rPr>
                <w:delText>F</w:delText>
              </w:r>
              <w:r w:rsidRPr="00B96239" w:rsidDel="004940FD">
                <w:rPr>
                  <w:rFonts w:ascii="Arial" w:hAnsi="Arial" w:cs="Arial"/>
                  <w:sz w:val="18"/>
                  <w:szCs w:val="18"/>
                  <w:highlight w:val="yellow"/>
                </w:rPr>
                <w:delText>FS dependency between 55-4d/55-4e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20551" w14:textId="24723805" w:rsidR="00B96239" w:rsidRPr="00B96239" w:rsidRDefault="00B96239" w:rsidP="00B96239">
            <w:pPr>
              <w:pStyle w:val="TAL"/>
              <w:rPr>
                <w:rFonts w:eastAsia="ＭＳ 明朝" w:cs="Arial"/>
                <w:szCs w:val="18"/>
                <w:lang w:eastAsia="ja-JP"/>
              </w:rPr>
            </w:pPr>
            <w:r w:rsidRPr="00B96239">
              <w:rPr>
                <w:rFonts w:cs="Arial"/>
                <w:szCs w:val="18"/>
                <w:lang w:eastAsia="ja-JP"/>
              </w:rPr>
              <w:t>4-1, 10-16,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750C75DB"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CBC1B" w14:textId="7A124007"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7777777" w:rsidR="0012199F" w:rsidRDefault="0012199F" w:rsidP="0012199F">
            <w:pPr>
              <w:pStyle w:val="TAL"/>
              <w:rPr>
                <w:ins w:id="3286" w:author="Shinya Kumagai (熊谷 慎也)" w:date="2023-10-11T23:45:00Z"/>
                <w:rFonts w:asciiTheme="majorHAnsi" w:hAnsiTheme="majorHAnsi" w:cstheme="majorHAnsi"/>
                <w:szCs w:val="18"/>
              </w:rPr>
            </w:pPr>
            <w:ins w:id="3287" w:author="Shinya Kumagai (熊谷 慎也)" w:date="2023-10-11T23:45:00Z">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p>
          <w:p w14:paraId="28A408A0" w14:textId="77777777" w:rsidR="0012199F" w:rsidRDefault="0012199F" w:rsidP="0012199F">
            <w:pPr>
              <w:pStyle w:val="TAL"/>
              <w:rPr>
                <w:ins w:id="3288" w:author="Shinya Kumagai (熊谷 慎也)" w:date="2023-10-11T23:45:00Z"/>
                <w:rFonts w:asciiTheme="majorHAnsi" w:hAnsiTheme="majorHAnsi" w:cstheme="majorHAnsi"/>
                <w:szCs w:val="18"/>
              </w:rPr>
            </w:pPr>
          </w:p>
          <w:p w14:paraId="7A0CFB30" w14:textId="37EBA017" w:rsidR="00B96239" w:rsidRPr="00B96239" w:rsidRDefault="0012199F" w:rsidP="0012199F">
            <w:pPr>
              <w:pStyle w:val="TAL"/>
              <w:rPr>
                <w:rFonts w:asciiTheme="majorHAnsi" w:hAnsiTheme="majorHAnsi" w:cstheme="majorHAnsi"/>
                <w:szCs w:val="18"/>
              </w:rPr>
            </w:pPr>
            <w:ins w:id="3289" w:author="Shinya Kumagai (熊谷 慎也)" w:date="2023-10-11T23:45:00Z">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DF6A70" w:rsidRPr="00263855" w14:paraId="51C643A9" w14:textId="77777777" w:rsidTr="00A840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E4E3425" w:rsidR="00B96239" w:rsidRPr="00B96239" w:rsidRDefault="00B96239" w:rsidP="00B96239">
            <w:pPr>
              <w:pStyle w:val="TAL"/>
              <w:rPr>
                <w:rFonts w:eastAsia="ＭＳ 明朝" w:cs="Arial"/>
                <w:szCs w:val="18"/>
                <w:lang w:eastAsia="ja-JP"/>
              </w:rPr>
            </w:pPr>
            <w:del w:id="3290" w:author="Shinya Kumagai (熊谷 慎也)" w:date="2023-10-11T23:43:00Z">
              <w:r w:rsidRPr="00B96239" w:rsidDel="00F158D8">
                <w:rPr>
                  <w:rFonts w:cs="Arial"/>
                  <w:szCs w:val="18"/>
                  <w:lang w:eastAsia="ja-JP"/>
                </w:rPr>
                <w:delText>4-1, 4-10</w:delText>
              </w:r>
            </w:del>
            <w:ins w:id="3291" w:author="Shinya Kumagai (熊谷 慎也)" w:date="2023-10-11T23:43:00Z">
              <w:r w:rsidR="007D3344">
                <w:t>O</w:t>
              </w:r>
              <w:r w:rsidR="007D3344" w:rsidRPr="007D3344">
                <w:rPr>
                  <w:rFonts w:cs="Arial"/>
                  <w:szCs w:val="18"/>
                  <w:lang w:eastAsia="ja-JP"/>
                </w:rPr>
                <w:t>ne of {FG 55-4a, 55-4b, 55-4c}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7B8D5" w14:textId="13052F5A"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A8279" w14:textId="48F653F4"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DF6A70" w:rsidRPr="00263855" w14:paraId="3A55CEEB" w14:textId="77777777" w:rsidTr="00A840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70E77DFB" w:rsidR="00B96239" w:rsidRPr="00B96239" w:rsidRDefault="00B96239" w:rsidP="00B96239">
            <w:pPr>
              <w:pStyle w:val="TAL"/>
              <w:rPr>
                <w:rFonts w:eastAsia="ＭＳ 明朝" w:cs="Arial"/>
                <w:szCs w:val="18"/>
                <w:lang w:eastAsia="ja-JP"/>
              </w:rPr>
            </w:pPr>
            <w:del w:id="3292" w:author="Shinya Kumagai (熊谷 慎也)" w:date="2023-10-11T23:43:00Z">
              <w:r w:rsidRPr="00B96239" w:rsidDel="00F158D8">
                <w:rPr>
                  <w:rFonts w:cs="Arial"/>
                  <w:szCs w:val="18"/>
                  <w:lang w:eastAsia="ja-JP"/>
                </w:rPr>
                <w:delText>4-1, 4-10</w:delText>
              </w:r>
            </w:del>
            <w:ins w:id="3293" w:author="Shinya Kumagai (熊谷 慎也)" w:date="2023-10-11T23:43:00Z">
              <w:r w:rsidR="007D3344">
                <w:t>O</w:t>
              </w:r>
              <w:r w:rsidR="007D3344" w:rsidRPr="007D3344">
                <w:rPr>
                  <w:rFonts w:cs="Arial"/>
                  <w:szCs w:val="18"/>
                  <w:lang w:eastAsia="ja-JP"/>
                </w:rPr>
                <w:t>ne of {FG 55-4a, 55-4b, 55-4c}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EB013" w14:textId="65D4291B"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5B3067"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5B3067"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60FD5C04" w14:textId="5B456D38" w:rsidR="00EF09D4" w:rsidRPr="00201A6A" w:rsidRDefault="00EF09D4" w:rsidP="00EF09D4">
            <w:pPr>
              <w:pStyle w:val="TAL"/>
              <w:rPr>
                <w:rFonts w:asciiTheme="majorHAnsi" w:hAnsiTheme="majorHAnsi" w:cstheme="majorHAnsi"/>
                <w:szCs w:val="18"/>
              </w:rPr>
            </w:pPr>
            <w:r w:rsidRPr="00505881">
              <w:rPr>
                <w:rFonts w:cs="Arial"/>
                <w:color w:val="000000"/>
                <w:szCs w:val="18"/>
              </w:rPr>
              <w:t>This capability is reported for processing capability #1 and for processing capability #2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5B3067" w:rsidRPr="00263855" w14:paraId="1B5F3E8F" w14:textId="77777777" w:rsidTr="006761FC">
        <w:trPr>
          <w:trHeight w:val="20"/>
          <w:ins w:id="3294"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ins w:id="3295" w:author="Shinya Kumagai (熊谷 慎也)" w:date="2023-10-11T23:47:00Z"/>
                <w:rFonts w:asciiTheme="majorHAnsi" w:eastAsia="Arial Unicode MS" w:hAnsiTheme="majorHAnsi" w:cstheme="majorHAnsi"/>
                <w:szCs w:val="18"/>
                <w:lang w:eastAsia="ja-JP"/>
              </w:rPr>
            </w:pPr>
            <w:ins w:id="3296"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ins w:id="3297" w:author="Shinya Kumagai (熊谷 慎也)" w:date="2023-10-11T23:47:00Z"/>
                <w:rFonts w:asciiTheme="majorHAnsi" w:eastAsia="Arial Unicode MS" w:hAnsiTheme="majorHAnsi" w:cstheme="majorHAnsi"/>
                <w:szCs w:val="18"/>
                <w:lang w:eastAsia="ja-JP"/>
              </w:rPr>
            </w:pPr>
            <w:ins w:id="3298" w:author="Shinya Kumagai (熊谷 慎也)" w:date="2023-10-11T23:47:00Z">
              <w:r w:rsidRPr="005B3067">
                <w:rPr>
                  <w:rFonts w:asciiTheme="majorHAnsi" w:eastAsia="Arial Unicode MS" w:hAnsiTheme="majorHAnsi" w:cstheme="majorHAnsi"/>
                  <w:szCs w:val="18"/>
                </w:rPr>
                <w:t>55-6a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ins w:id="3299" w:author="Shinya Kumagai (熊谷 慎也)" w:date="2023-10-11T23:47:00Z"/>
                <w:rFonts w:asciiTheme="majorHAnsi" w:eastAsia="Arial Unicode MS" w:hAnsiTheme="majorHAnsi" w:cstheme="majorHAnsi"/>
                <w:szCs w:val="18"/>
                <w:lang w:eastAsia="zh-CN"/>
              </w:rPr>
            </w:pPr>
            <w:ins w:id="3300" w:author="Shinya Kumagai (熊谷 慎也)" w:date="2023-10-11T23:47:00Z">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ins w:id="3301" w:author="Shinya Kumagai (熊谷 慎也)" w:date="2023-10-11T23:47:00Z"/>
                <w:rFonts w:asciiTheme="majorHAnsi" w:eastAsia="Arial Unicode MS" w:hAnsiTheme="majorHAnsi" w:cstheme="majorHAnsi"/>
                <w:sz w:val="18"/>
                <w:szCs w:val="18"/>
                <w:lang w:eastAsia="zh-CN"/>
              </w:rPr>
            </w:pPr>
            <w:ins w:id="3302" w:author="Shinya Kumagai (熊谷 慎也)" w:date="2023-10-11T23:47:00Z">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ins>
          </w:p>
          <w:p w14:paraId="71596B61" w14:textId="77777777" w:rsidR="005B3067" w:rsidRPr="005B3067" w:rsidRDefault="005B3067" w:rsidP="005B3067">
            <w:pPr>
              <w:rPr>
                <w:ins w:id="3303" w:author="Shinya Kumagai (熊谷 慎也)" w:date="2023-10-11T23:47:00Z"/>
                <w:rFonts w:asciiTheme="majorHAnsi" w:eastAsia="Arial Unicode MS" w:hAnsiTheme="majorHAnsi" w:cstheme="majorHAnsi"/>
                <w:sz w:val="18"/>
                <w:szCs w:val="18"/>
                <w:lang w:eastAsia="zh-CN"/>
              </w:rPr>
            </w:pPr>
            <w:ins w:id="3304" w:author="Shinya Kumagai (熊谷 慎也)" w:date="2023-10-11T23:47:00Z">
              <w:r w:rsidRPr="005B3067">
                <w:rPr>
                  <w:rFonts w:asciiTheme="majorHAnsi" w:eastAsia="Arial Unicode MS" w:hAnsiTheme="majorHAnsi" w:cstheme="majorHAnsi"/>
                  <w:sz w:val="18"/>
                  <w:szCs w:val="18"/>
                  <w:lang w:eastAsia="zh-CN"/>
                </w:rPr>
                <w:t>- Candidate value for the component: {2, 3, …, 16)</w:t>
              </w:r>
            </w:ins>
          </w:p>
          <w:p w14:paraId="0E796718" w14:textId="77777777" w:rsidR="005B3067" w:rsidRPr="005B3067" w:rsidRDefault="005B3067" w:rsidP="005B3067">
            <w:pPr>
              <w:rPr>
                <w:ins w:id="3305" w:author="Shinya Kumagai (熊谷 慎也)" w:date="2023-10-11T23:47:00Z"/>
                <w:rFonts w:asciiTheme="majorHAnsi" w:eastAsia="Arial Unicode MS" w:hAnsiTheme="majorHAnsi" w:cstheme="majorHAnsi"/>
                <w:sz w:val="18"/>
                <w:szCs w:val="18"/>
                <w:lang w:eastAsia="zh-CN"/>
              </w:rPr>
            </w:pPr>
          </w:p>
          <w:p w14:paraId="6274CB20" w14:textId="77777777" w:rsidR="005B3067" w:rsidRPr="005B3067" w:rsidRDefault="005B3067" w:rsidP="005B3067">
            <w:pPr>
              <w:rPr>
                <w:ins w:id="3306" w:author="Shinya Kumagai (熊谷 慎也)" w:date="2023-10-11T23:47:00Z"/>
                <w:rFonts w:asciiTheme="majorHAnsi" w:eastAsia="Arial Unicode MS" w:hAnsiTheme="majorHAnsi" w:cstheme="majorHAnsi"/>
                <w:sz w:val="18"/>
                <w:szCs w:val="18"/>
                <w:lang w:eastAsia="zh-CN"/>
              </w:rPr>
            </w:pPr>
            <w:ins w:id="3307" w:author="Shinya Kumagai (熊谷 慎也)" w:date="2023-10-11T23:47:00Z">
              <w:r w:rsidRPr="005B3067">
                <w:rPr>
                  <w:rFonts w:asciiTheme="majorHAnsi" w:eastAsia="Arial Unicode MS" w:hAnsiTheme="majorHAnsi" w:cstheme="majorHAnsi"/>
                  <w:sz w:val="18"/>
                  <w:szCs w:val="18"/>
                  <w:lang w:eastAsia="zh-CN"/>
                </w:rPr>
                <w:t>2.Supported span arrangement for CA</w:t>
              </w:r>
            </w:ins>
          </w:p>
          <w:p w14:paraId="74C52AD7" w14:textId="35A16870" w:rsidR="005B3067" w:rsidRPr="005B3067" w:rsidRDefault="005B3067" w:rsidP="005B3067">
            <w:pPr>
              <w:rPr>
                <w:ins w:id="3308" w:author="Shinya Kumagai (熊谷 慎也)" w:date="2023-10-11T23:47:00Z"/>
                <w:rFonts w:asciiTheme="majorHAnsi" w:eastAsia="Arial Unicode MS" w:hAnsiTheme="majorHAnsi" w:cstheme="majorHAnsi"/>
                <w:sz w:val="18"/>
                <w:szCs w:val="18"/>
                <w:lang w:eastAsia="zh-CN"/>
              </w:rPr>
            </w:pPr>
            <w:ins w:id="3309" w:author="Shinya Kumagai (熊谷 慎也)" w:date="2023-10-11T23:47:00Z">
              <w:r w:rsidRPr="005B3067">
                <w:rPr>
                  <w:rFonts w:asciiTheme="majorHAnsi" w:eastAsia="Arial Unicode MS" w:hAnsiTheme="majorHAnsi" w:cstheme="majorHAnsi"/>
                  <w:sz w:val="18"/>
                  <w:szCs w:val="18"/>
                  <w:lang w:eastAsia="zh-CN"/>
                </w:rPr>
                <w:t>-Candidate value for the component: {aligned spans only, aligned spans and non-aligned spans}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ins w:id="3310" w:author="Shinya Kumagai (熊谷 慎也)" w:date="2023-10-11T23:47:00Z"/>
                <w:rFonts w:asciiTheme="majorHAnsi" w:hAnsiTheme="majorHAnsi" w:cstheme="majorHAnsi"/>
                <w:szCs w:val="18"/>
              </w:rPr>
            </w:pPr>
            <w:ins w:id="3311" w:author="Shinya Kumagai (熊谷 慎也)" w:date="2023-10-11T23:47:00Z">
              <w:r w:rsidRPr="005B3067">
                <w:rPr>
                  <w:rFonts w:asciiTheme="majorHAnsi" w:hAnsiTheme="majorHAnsi" w:cstheme="majorHAnsi"/>
                  <w:szCs w:val="18"/>
                </w:rPr>
                <w:t>FG11-2 for (7, 3) or (4, 3) span based PDCCH monitoring;</w:t>
              </w:r>
            </w:ins>
          </w:p>
          <w:p w14:paraId="35153583" w14:textId="77777777" w:rsidR="005B3067" w:rsidRPr="005B3067" w:rsidRDefault="005B3067" w:rsidP="005B3067">
            <w:pPr>
              <w:pStyle w:val="TAL"/>
              <w:rPr>
                <w:ins w:id="3312" w:author="Shinya Kumagai (熊谷 慎也)" w:date="2023-10-11T23:47:00Z"/>
                <w:rFonts w:asciiTheme="majorHAnsi" w:hAnsiTheme="majorHAnsi" w:cstheme="majorHAnsi"/>
                <w:szCs w:val="18"/>
              </w:rPr>
            </w:pPr>
          </w:p>
          <w:p w14:paraId="4B097690" w14:textId="09B2C4AD" w:rsidR="005B3067" w:rsidRPr="005B3067" w:rsidRDefault="005B3067" w:rsidP="005B3067">
            <w:pPr>
              <w:pStyle w:val="TAL"/>
              <w:rPr>
                <w:ins w:id="3313" w:author="Shinya Kumagai (熊谷 慎也)" w:date="2023-10-11T23:47:00Z"/>
                <w:rFonts w:asciiTheme="majorHAnsi" w:eastAsia="Arial Unicode MS" w:hAnsiTheme="majorHAnsi" w:cstheme="majorHAnsi"/>
                <w:szCs w:val="18"/>
              </w:rPr>
            </w:pPr>
            <w:ins w:id="3314" w:author="Shinya Kumagai (熊谷 慎也)" w:date="2023-10-11T23:47:00Z">
              <w:r w:rsidRPr="005B3067">
                <w:rPr>
                  <w:rFonts w:asciiTheme="majorHAnsi" w:hAnsiTheme="majorHAnsi" w:cstheme="majorHAnsi"/>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ins w:id="3315" w:author="Shinya Kumagai (熊谷 慎也)" w:date="2023-10-11T23:47:00Z"/>
                <w:rFonts w:asciiTheme="majorHAnsi" w:eastAsia="Arial Unicode MS" w:hAnsiTheme="majorHAnsi" w:cstheme="majorHAnsi"/>
                <w:szCs w:val="18"/>
                <w:lang w:eastAsia="zh-CN"/>
              </w:rPr>
            </w:pPr>
            <w:ins w:id="3316"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ins w:id="3317" w:author="Shinya Kumagai (熊谷 慎也)" w:date="2023-10-11T23:47:00Z"/>
                <w:rFonts w:asciiTheme="majorHAnsi" w:eastAsia="Arial Unicode MS" w:hAnsiTheme="majorHAnsi" w:cstheme="majorHAnsi"/>
                <w:szCs w:val="18"/>
                <w:lang w:eastAsia="zh-CN"/>
              </w:rPr>
            </w:pPr>
            <w:ins w:id="3318"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ins w:id="3319"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0B55500E" w:rsidR="005B3067" w:rsidRPr="005B3067" w:rsidRDefault="005B3067" w:rsidP="005B3067">
            <w:pPr>
              <w:pStyle w:val="TAL"/>
              <w:rPr>
                <w:ins w:id="3320" w:author="Shinya Kumagai (熊谷 慎也)" w:date="2023-10-11T23:47:00Z"/>
                <w:rFonts w:asciiTheme="majorHAnsi" w:eastAsia="Arial Unicode MS" w:hAnsiTheme="majorHAnsi" w:cstheme="majorHAnsi"/>
                <w:szCs w:val="18"/>
                <w:lang w:eastAsia="zh-CN"/>
              </w:rPr>
            </w:pPr>
            <w:ins w:id="3321"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ins w:id="3322" w:author="Shinya Kumagai (熊谷 慎也)" w:date="2023-10-11T23:47:00Z"/>
                <w:rFonts w:asciiTheme="majorHAnsi" w:eastAsia="Arial Unicode MS" w:hAnsiTheme="majorHAnsi" w:cstheme="majorHAnsi"/>
                <w:szCs w:val="18"/>
                <w:lang w:eastAsia="zh-CN"/>
              </w:rPr>
            </w:pPr>
            <w:ins w:id="3323"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ins w:id="3324" w:author="Shinya Kumagai (熊谷 慎也)" w:date="2023-10-11T23:47:00Z"/>
                <w:rFonts w:asciiTheme="majorHAnsi" w:eastAsia="Arial Unicode MS" w:hAnsiTheme="majorHAnsi" w:cstheme="majorHAnsi"/>
                <w:szCs w:val="18"/>
                <w:lang w:eastAsia="zh-CN"/>
              </w:rPr>
            </w:pPr>
            <w:ins w:id="3325"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ins w:id="3326"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77777777" w:rsidR="005B3067" w:rsidRPr="005B3067" w:rsidRDefault="005B3067" w:rsidP="005B3067">
            <w:pPr>
              <w:pStyle w:val="TAL"/>
              <w:rPr>
                <w:ins w:id="3327"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ins w:id="3328" w:author="Shinya Kumagai (熊谷 慎也)" w:date="2023-10-11T23:47:00Z"/>
                <w:rFonts w:asciiTheme="majorHAnsi" w:eastAsia="Arial Unicode MS" w:hAnsiTheme="majorHAnsi" w:cstheme="majorHAnsi"/>
                <w:szCs w:val="18"/>
                <w:lang w:eastAsia="ja-JP"/>
              </w:rPr>
            </w:pPr>
            <w:ins w:id="3329"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766EC8CF" w14:textId="77777777" w:rsidTr="006761FC">
        <w:trPr>
          <w:trHeight w:val="20"/>
          <w:ins w:id="3330"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ins w:id="3331" w:author="Shinya Kumagai (熊谷 慎也)" w:date="2023-10-11T23:47:00Z"/>
                <w:rFonts w:asciiTheme="majorHAnsi" w:eastAsia="Arial Unicode MS" w:hAnsiTheme="majorHAnsi" w:cstheme="majorHAnsi"/>
                <w:szCs w:val="18"/>
                <w:lang w:eastAsia="ja-JP"/>
              </w:rPr>
            </w:pPr>
            <w:ins w:id="3332"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ins w:id="3333" w:author="Shinya Kumagai (熊谷 慎也)" w:date="2023-10-11T23:47:00Z"/>
                <w:rFonts w:asciiTheme="majorHAnsi" w:eastAsia="Arial Unicode MS" w:hAnsiTheme="majorHAnsi" w:cstheme="majorHAnsi"/>
                <w:szCs w:val="18"/>
                <w:lang w:eastAsia="ja-JP"/>
              </w:rPr>
            </w:pPr>
            <w:ins w:id="3334" w:author="Shinya Kumagai (熊谷 慎也)" w:date="2023-10-11T23:47:00Z">
              <w:r w:rsidRPr="005B3067">
                <w:rPr>
                  <w:rFonts w:asciiTheme="majorHAnsi" w:hAnsiTheme="majorHAnsi" w:cstheme="majorHAnsi"/>
                  <w:szCs w:val="18"/>
                </w:rPr>
                <w:t>55-6b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ins w:id="3335" w:author="Shinya Kumagai (熊谷 慎也)" w:date="2023-10-11T23:47:00Z"/>
                <w:rFonts w:asciiTheme="majorHAnsi" w:eastAsia="Arial Unicode MS" w:hAnsiTheme="majorHAnsi" w:cstheme="majorHAnsi"/>
                <w:szCs w:val="18"/>
                <w:lang w:eastAsia="zh-CN"/>
              </w:rPr>
            </w:pPr>
            <w:ins w:id="3336" w:author="Shinya Kumagai (熊谷 慎也)" w:date="2023-10-11T23:47:00Z">
              <w:r w:rsidRPr="005B3067">
                <w:rPr>
                  <w:rFonts w:asciiTheme="majorHAnsi" w:eastAsia="Arial Unicode MS" w:hAnsiTheme="majorHAnsi" w:cstheme="majorHAnsi"/>
                  <w:szCs w:val="18"/>
                  <w:lang w:eastAsia="zh-CN"/>
                </w:rPr>
                <w:t>Mix of Rel-16 PDCCH monitoring capability and Rel. 15 PDCCH monitoring capability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ins w:id="3337" w:author="Shinya Kumagai (熊谷 慎也)" w:date="2023-10-11T23:47:00Z"/>
                <w:rFonts w:asciiTheme="majorHAnsi" w:eastAsia="Arial Unicode MS" w:hAnsiTheme="majorHAnsi" w:cstheme="majorHAnsi"/>
                <w:sz w:val="18"/>
                <w:szCs w:val="18"/>
                <w:lang w:eastAsia="zh-CN"/>
              </w:rPr>
            </w:pPr>
            <w:ins w:id="3338" w:author="Shinya Kumagai (熊谷 慎也)" w:date="2023-10-11T23:47:00Z">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ins w:id="3339" w:author="Shinya Kumagai (熊谷 慎也)" w:date="2023-10-11T23:47:00Z"/>
                <w:rFonts w:asciiTheme="majorHAnsi" w:hAnsiTheme="majorHAnsi" w:cstheme="majorHAnsi"/>
                <w:szCs w:val="18"/>
              </w:rPr>
            </w:pPr>
            <w:ins w:id="3340" w:author="Shinya Kumagai (熊谷 慎也)" w:date="2023-10-11T23:47:00Z">
              <w:r w:rsidRPr="005B3067">
                <w:rPr>
                  <w:rFonts w:asciiTheme="majorHAnsi" w:hAnsiTheme="majorHAnsi" w:cstheme="majorHAnsi"/>
                  <w:szCs w:val="18"/>
                </w:rPr>
                <w:t>FG11-2 for (7, 3) or (4, 3) span based PDCCH monitoring;</w:t>
              </w:r>
            </w:ins>
          </w:p>
          <w:p w14:paraId="3098EF98" w14:textId="77777777" w:rsidR="005B3067" w:rsidRPr="005B3067" w:rsidRDefault="005B3067" w:rsidP="005B3067">
            <w:pPr>
              <w:pStyle w:val="TAL"/>
              <w:rPr>
                <w:ins w:id="3341" w:author="Shinya Kumagai (熊谷 慎也)" w:date="2023-10-11T23:47:00Z"/>
                <w:rFonts w:asciiTheme="majorHAnsi" w:hAnsiTheme="majorHAnsi" w:cstheme="majorHAnsi"/>
                <w:szCs w:val="18"/>
              </w:rPr>
            </w:pPr>
          </w:p>
          <w:p w14:paraId="22348ADE" w14:textId="762C613F" w:rsidR="005B3067" w:rsidRPr="005B3067" w:rsidRDefault="005B3067" w:rsidP="005B3067">
            <w:pPr>
              <w:pStyle w:val="TAL"/>
              <w:rPr>
                <w:ins w:id="3342" w:author="Shinya Kumagai (熊谷 慎也)" w:date="2023-10-11T23:47:00Z"/>
                <w:rFonts w:asciiTheme="majorHAnsi" w:eastAsia="Arial Unicode MS" w:hAnsiTheme="majorHAnsi" w:cstheme="majorHAnsi"/>
                <w:szCs w:val="18"/>
              </w:rPr>
            </w:pPr>
            <w:ins w:id="3343" w:author="Shinya Kumagai (熊谷 慎也)" w:date="2023-10-11T23:47:00Z">
              <w:r w:rsidRPr="005B3067">
                <w:rPr>
                  <w:rFonts w:asciiTheme="majorHAnsi" w:hAnsiTheme="majorHAnsi" w:cstheme="majorHAnsi"/>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ins w:id="3344" w:author="Shinya Kumagai (熊谷 慎也)" w:date="2023-10-11T23:47:00Z"/>
                <w:rFonts w:asciiTheme="majorHAnsi" w:eastAsia="Arial Unicode MS" w:hAnsiTheme="majorHAnsi" w:cstheme="majorHAnsi"/>
                <w:szCs w:val="18"/>
                <w:lang w:eastAsia="zh-CN"/>
              </w:rPr>
            </w:pPr>
            <w:ins w:id="3345"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ins w:id="3346" w:author="Shinya Kumagai (熊谷 慎也)" w:date="2023-10-11T23:47:00Z"/>
                <w:rFonts w:asciiTheme="majorHAnsi" w:eastAsia="Arial Unicode MS" w:hAnsiTheme="majorHAnsi" w:cstheme="majorHAnsi"/>
                <w:szCs w:val="18"/>
                <w:lang w:eastAsia="zh-CN"/>
              </w:rPr>
            </w:pPr>
            <w:ins w:id="3347"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ins w:id="3348"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ins w:id="3349" w:author="Shinya Kumagai (熊谷 慎也)" w:date="2023-10-11T23:47:00Z"/>
                <w:rFonts w:asciiTheme="majorHAnsi" w:eastAsia="Arial Unicode MS" w:hAnsiTheme="majorHAnsi" w:cstheme="majorHAnsi"/>
                <w:szCs w:val="18"/>
                <w:lang w:eastAsia="zh-CN"/>
              </w:rPr>
            </w:pPr>
            <w:ins w:id="3350"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ins w:id="3351" w:author="Shinya Kumagai (熊谷 慎也)" w:date="2023-10-11T23:47:00Z"/>
                <w:rFonts w:asciiTheme="majorHAnsi" w:eastAsia="Arial Unicode MS" w:hAnsiTheme="majorHAnsi" w:cstheme="majorHAnsi"/>
                <w:szCs w:val="18"/>
                <w:lang w:eastAsia="zh-CN"/>
              </w:rPr>
            </w:pPr>
            <w:ins w:id="3352"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ins w:id="3353" w:author="Shinya Kumagai (熊谷 慎也)" w:date="2023-10-11T23:47:00Z"/>
                <w:rFonts w:asciiTheme="majorHAnsi" w:eastAsia="Arial Unicode MS" w:hAnsiTheme="majorHAnsi" w:cstheme="majorHAnsi"/>
                <w:szCs w:val="18"/>
                <w:lang w:eastAsia="zh-CN"/>
              </w:rPr>
            </w:pPr>
            <w:ins w:id="3354"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ins w:id="3355"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77777777" w:rsidR="005B3067" w:rsidRPr="005B3067" w:rsidRDefault="005B3067" w:rsidP="005B3067">
            <w:pPr>
              <w:pStyle w:val="TAL"/>
              <w:rPr>
                <w:ins w:id="3356"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ins w:id="3357" w:author="Shinya Kumagai (熊谷 慎也)" w:date="2023-10-11T23:47:00Z"/>
                <w:rFonts w:asciiTheme="majorHAnsi" w:eastAsia="Arial Unicode MS" w:hAnsiTheme="majorHAnsi" w:cstheme="majorHAnsi"/>
                <w:szCs w:val="18"/>
                <w:lang w:eastAsia="ja-JP"/>
              </w:rPr>
            </w:pPr>
            <w:ins w:id="3358"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42616ECC" w14:textId="77777777" w:rsidTr="006761FC">
        <w:trPr>
          <w:trHeight w:val="20"/>
          <w:ins w:id="3359"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ins w:id="3360" w:author="Shinya Kumagai (熊谷 慎也)" w:date="2023-10-11T23:47:00Z"/>
                <w:rFonts w:asciiTheme="majorHAnsi" w:eastAsia="Arial Unicode MS" w:hAnsiTheme="majorHAnsi" w:cstheme="majorHAnsi"/>
                <w:szCs w:val="18"/>
                <w:lang w:eastAsia="ja-JP"/>
              </w:rPr>
            </w:pPr>
            <w:ins w:id="3361"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ins w:id="3362" w:author="Shinya Kumagai (熊谷 慎也)" w:date="2023-10-11T23:47:00Z"/>
                <w:rFonts w:asciiTheme="majorHAnsi" w:eastAsia="Arial Unicode MS" w:hAnsiTheme="majorHAnsi" w:cstheme="majorHAnsi"/>
                <w:szCs w:val="18"/>
                <w:lang w:eastAsia="ja-JP"/>
              </w:rPr>
            </w:pPr>
            <w:ins w:id="3363" w:author="Shinya Kumagai (熊谷 慎也)" w:date="2023-10-11T23:47:00Z">
              <w:r w:rsidRPr="005B3067">
                <w:rPr>
                  <w:rFonts w:asciiTheme="majorHAnsi" w:hAnsiTheme="majorHAnsi" w:cstheme="majorHAnsi"/>
                  <w:szCs w:val="18"/>
                </w:rPr>
                <w:t>55-6c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ins w:id="3364" w:author="Shinya Kumagai (熊谷 慎也)" w:date="2023-10-11T23:47:00Z"/>
                <w:rFonts w:asciiTheme="majorHAnsi" w:eastAsia="Arial Unicode MS" w:hAnsiTheme="majorHAnsi" w:cstheme="majorHAnsi"/>
                <w:szCs w:val="18"/>
                <w:lang w:eastAsia="zh-CN"/>
              </w:rPr>
            </w:pPr>
            <w:ins w:id="3365" w:author="Shinya Kumagai (熊谷 慎也)" w:date="2023-10-11T23:47:00Z">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ins w:id="3366" w:author="Shinya Kumagai (熊谷 慎也)" w:date="2023-10-11T23:47:00Z"/>
                <w:rFonts w:asciiTheme="majorHAnsi" w:eastAsia="SimSun" w:hAnsiTheme="majorHAnsi" w:cstheme="majorHAnsi"/>
                <w:sz w:val="18"/>
                <w:szCs w:val="18"/>
                <w:lang w:eastAsia="zh-CN"/>
              </w:rPr>
            </w:pPr>
            <w:ins w:id="3367" w:author="Shinya Kumagai (熊谷 慎也)" w:date="2023-10-11T23:47:00Z">
              <w:r w:rsidRPr="005B3067">
                <w:rPr>
                  <w:rFonts w:asciiTheme="majorHAnsi" w:eastAsia="SimSun" w:hAnsiTheme="majorHAnsi" w:cstheme="majorHAnsi"/>
                  <w:sz w:val="18"/>
                  <w:szCs w:val="18"/>
                  <w:lang w:eastAsia="zh-CN"/>
                </w:rPr>
                <w:t>1.Supported combination(s) of (pdcch-BlindDetectionCA-R15, pdcch-BlindDetectionCA-R16)</w:t>
              </w:r>
            </w:ins>
          </w:p>
          <w:p w14:paraId="2F9AE6CE" w14:textId="77777777" w:rsidR="005B3067" w:rsidRPr="005B3067" w:rsidRDefault="005B3067" w:rsidP="005B3067">
            <w:pPr>
              <w:rPr>
                <w:ins w:id="3368" w:author="Shinya Kumagai (熊谷 慎也)" w:date="2023-10-11T23:47:00Z"/>
                <w:rFonts w:asciiTheme="majorHAnsi" w:eastAsia="SimSun" w:hAnsiTheme="majorHAnsi" w:cstheme="majorHAnsi"/>
                <w:sz w:val="18"/>
                <w:szCs w:val="18"/>
                <w:lang w:eastAsia="zh-CN"/>
              </w:rPr>
            </w:pPr>
            <w:ins w:id="3369" w:author="Shinya Kumagai (熊谷 慎也)" w:date="2023-10-11T23:47:00Z">
              <w:r w:rsidRPr="005B3067">
                <w:rPr>
                  <w:rFonts w:asciiTheme="majorHAnsi" w:eastAsia="SimSun" w:hAnsiTheme="majorHAnsi" w:cstheme="majorHAnsi"/>
                  <w:sz w:val="18"/>
                  <w:szCs w:val="18"/>
                  <w:lang w:eastAsia="zh-CN"/>
                </w:rPr>
                <w:t>- Candidate values for pdcch-BlindDetectionCA-R15 is 1 to 15</w:t>
              </w:r>
            </w:ins>
          </w:p>
          <w:p w14:paraId="64952ACD" w14:textId="77777777" w:rsidR="005B3067" w:rsidRPr="005B3067" w:rsidRDefault="005B3067" w:rsidP="005B3067">
            <w:pPr>
              <w:rPr>
                <w:ins w:id="3370" w:author="Shinya Kumagai (熊谷 慎也)" w:date="2023-10-11T23:47:00Z"/>
                <w:rFonts w:asciiTheme="majorHAnsi" w:eastAsia="SimSun" w:hAnsiTheme="majorHAnsi" w:cstheme="majorHAnsi"/>
                <w:sz w:val="18"/>
                <w:szCs w:val="18"/>
                <w:lang w:eastAsia="zh-CN"/>
              </w:rPr>
            </w:pPr>
            <w:ins w:id="3371" w:author="Shinya Kumagai (熊谷 慎也)" w:date="2023-10-11T23:47:00Z">
              <w:r w:rsidRPr="005B3067">
                <w:rPr>
                  <w:rFonts w:asciiTheme="majorHAnsi" w:eastAsia="SimSun" w:hAnsiTheme="majorHAnsi" w:cstheme="majorHAnsi"/>
                  <w:sz w:val="18"/>
                  <w:szCs w:val="18"/>
                  <w:lang w:eastAsia="zh-CN"/>
                </w:rPr>
                <w:t>- Candidate values for pdcch-BlindDetectionCA-R16 is 1 to 15</w:t>
              </w:r>
            </w:ins>
          </w:p>
          <w:p w14:paraId="4997DCA1" w14:textId="77777777" w:rsidR="005B3067" w:rsidRPr="005B3067" w:rsidRDefault="005B3067" w:rsidP="005B3067">
            <w:pPr>
              <w:rPr>
                <w:ins w:id="3372" w:author="Shinya Kumagai (熊谷 慎也)" w:date="2023-10-11T23:47:00Z"/>
                <w:rFonts w:asciiTheme="majorHAnsi" w:eastAsia="SimSun" w:hAnsiTheme="majorHAnsi" w:cstheme="majorHAnsi"/>
                <w:sz w:val="18"/>
                <w:szCs w:val="18"/>
                <w:lang w:eastAsia="zh-CN"/>
              </w:rPr>
            </w:pPr>
          </w:p>
          <w:p w14:paraId="61F7E461" w14:textId="77777777" w:rsidR="005B3067" w:rsidRPr="005B3067" w:rsidRDefault="005B3067" w:rsidP="005B3067">
            <w:pPr>
              <w:rPr>
                <w:ins w:id="3373" w:author="Shinya Kumagai (熊谷 慎也)" w:date="2023-10-11T23:47:00Z"/>
                <w:rFonts w:asciiTheme="majorHAnsi" w:eastAsia="SimSun" w:hAnsiTheme="majorHAnsi" w:cstheme="majorHAnsi"/>
                <w:sz w:val="18"/>
                <w:szCs w:val="18"/>
                <w:lang w:eastAsia="zh-CN"/>
              </w:rPr>
            </w:pPr>
            <w:ins w:id="3374" w:author="Shinya Kumagai (熊谷 慎也)" w:date="2023-10-11T23:47:00Z">
              <w:r w:rsidRPr="005B3067">
                <w:rPr>
                  <w:rFonts w:asciiTheme="majorHAnsi" w:eastAsia="SimSun" w:hAnsiTheme="majorHAnsi" w:cstheme="majorHAnsi"/>
                  <w:sz w:val="18"/>
                  <w:szCs w:val="18"/>
                  <w:lang w:eastAsia="zh-CN"/>
                </w:rPr>
                <w:t>2. Supported span arrangement for CA</w:t>
              </w:r>
            </w:ins>
          </w:p>
          <w:p w14:paraId="7E01398C" w14:textId="77777777" w:rsidR="005B3067" w:rsidRPr="005B3067" w:rsidRDefault="005B3067" w:rsidP="005B3067">
            <w:pPr>
              <w:rPr>
                <w:ins w:id="3375" w:author="Shinya Kumagai (熊谷 慎也)" w:date="2023-10-11T23:47:00Z"/>
                <w:rFonts w:asciiTheme="majorHAnsi" w:eastAsia="SimSun" w:hAnsiTheme="majorHAnsi" w:cstheme="majorHAnsi"/>
                <w:sz w:val="18"/>
                <w:szCs w:val="18"/>
                <w:lang w:eastAsia="zh-CN"/>
              </w:rPr>
            </w:pPr>
            <w:ins w:id="3376" w:author="Shinya Kumagai (熊谷 慎也)" w:date="2023-10-11T23:47:00Z">
              <w:r w:rsidRPr="005B3067">
                <w:rPr>
                  <w:rFonts w:asciiTheme="majorHAnsi" w:eastAsia="SimSun" w:hAnsiTheme="majorHAnsi" w:cstheme="majorHAnsi"/>
                  <w:sz w:val="18"/>
                  <w:szCs w:val="18"/>
                  <w:lang w:eastAsia="zh-CN"/>
                </w:rPr>
                <w:t>- Candidate value for the component: {aligned spans only, aligned spans and non-aligned spans}</w:t>
              </w:r>
            </w:ins>
          </w:p>
          <w:p w14:paraId="055F3747" w14:textId="77777777" w:rsidR="005B3067" w:rsidRPr="005B3067" w:rsidRDefault="005B3067" w:rsidP="005B3067">
            <w:pPr>
              <w:rPr>
                <w:ins w:id="3377" w:author="Shinya Kumagai (熊谷 慎也)" w:date="2023-10-11T23:47:00Z"/>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ins w:id="3378" w:author="Shinya Kumagai (熊谷 慎也)" w:date="2023-10-11T23:47:00Z"/>
                <w:rFonts w:asciiTheme="majorHAnsi" w:hAnsiTheme="majorHAnsi" w:cstheme="majorHAnsi"/>
                <w:szCs w:val="18"/>
              </w:rPr>
            </w:pPr>
            <w:ins w:id="3379" w:author="Shinya Kumagai (熊谷 慎也)" w:date="2023-10-11T23:47:00Z">
              <w:r w:rsidRPr="005B3067">
                <w:rPr>
                  <w:rFonts w:asciiTheme="majorHAnsi" w:hAnsiTheme="majorHAnsi" w:cstheme="majorHAnsi"/>
                  <w:szCs w:val="18"/>
                </w:rPr>
                <w:t>FG11-2b for (7, 3) or (4, 3) span based PDCCH monitoring;</w:t>
              </w:r>
            </w:ins>
          </w:p>
          <w:p w14:paraId="5D72360B" w14:textId="77777777" w:rsidR="005B3067" w:rsidRPr="005B3067" w:rsidRDefault="005B3067" w:rsidP="005B3067">
            <w:pPr>
              <w:pStyle w:val="TAL"/>
              <w:rPr>
                <w:ins w:id="3380" w:author="Shinya Kumagai (熊谷 慎也)" w:date="2023-10-11T23:47:00Z"/>
                <w:rFonts w:asciiTheme="majorHAnsi" w:hAnsiTheme="majorHAnsi" w:cstheme="majorHAnsi"/>
                <w:szCs w:val="18"/>
              </w:rPr>
            </w:pPr>
          </w:p>
          <w:p w14:paraId="30D85438" w14:textId="0190258F" w:rsidR="005B3067" w:rsidRPr="005B3067" w:rsidRDefault="005B3067" w:rsidP="005B3067">
            <w:pPr>
              <w:pStyle w:val="TAL"/>
              <w:rPr>
                <w:ins w:id="3381" w:author="Shinya Kumagai (熊谷 慎也)" w:date="2023-10-11T23:47:00Z"/>
                <w:rFonts w:asciiTheme="majorHAnsi" w:eastAsia="Arial Unicode MS" w:hAnsiTheme="majorHAnsi" w:cstheme="majorHAnsi"/>
                <w:szCs w:val="18"/>
              </w:rPr>
            </w:pPr>
            <w:ins w:id="3382" w:author="Shinya Kumagai (熊谷 慎也)" w:date="2023-10-11T23:47:00Z">
              <w:r w:rsidRPr="005B3067">
                <w:rPr>
                  <w:rFonts w:asciiTheme="majorHAnsi" w:hAnsiTheme="majorHAnsi" w:cstheme="majorHAnsi"/>
                  <w:szCs w:val="18"/>
                </w:rPr>
                <w:t>FG55-6b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ins w:id="3383" w:author="Shinya Kumagai (熊谷 慎也)" w:date="2023-10-11T23:47:00Z"/>
                <w:rFonts w:asciiTheme="majorHAnsi" w:eastAsia="Arial Unicode MS" w:hAnsiTheme="majorHAnsi" w:cstheme="majorHAnsi"/>
                <w:szCs w:val="18"/>
                <w:lang w:eastAsia="zh-CN"/>
              </w:rPr>
            </w:pPr>
            <w:ins w:id="3384"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ins w:id="3385" w:author="Shinya Kumagai (熊谷 慎也)" w:date="2023-10-11T23:47:00Z"/>
                <w:rFonts w:asciiTheme="majorHAnsi" w:eastAsia="Arial Unicode MS" w:hAnsiTheme="majorHAnsi" w:cstheme="majorHAnsi"/>
                <w:szCs w:val="18"/>
                <w:lang w:eastAsia="zh-CN"/>
              </w:rPr>
            </w:pPr>
            <w:ins w:id="3386"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ins w:id="3387"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6863512A" w:rsidR="005B3067" w:rsidRPr="005B3067" w:rsidRDefault="005B3067" w:rsidP="005B3067">
            <w:pPr>
              <w:pStyle w:val="TAL"/>
              <w:rPr>
                <w:ins w:id="3388" w:author="Shinya Kumagai (熊谷 慎也)" w:date="2023-10-11T23:47:00Z"/>
                <w:rFonts w:asciiTheme="majorHAnsi" w:eastAsia="Arial Unicode MS" w:hAnsiTheme="majorHAnsi" w:cstheme="majorHAnsi"/>
                <w:szCs w:val="18"/>
                <w:lang w:eastAsia="zh-CN"/>
              </w:rPr>
            </w:pPr>
            <w:ins w:id="3389"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ins w:id="3390" w:author="Shinya Kumagai (熊谷 慎也)" w:date="2023-10-11T23:47:00Z"/>
                <w:rFonts w:asciiTheme="majorHAnsi" w:eastAsia="Arial Unicode MS" w:hAnsiTheme="majorHAnsi" w:cstheme="majorHAnsi"/>
                <w:szCs w:val="18"/>
                <w:lang w:eastAsia="zh-CN"/>
              </w:rPr>
            </w:pPr>
            <w:ins w:id="3391"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ins w:id="3392" w:author="Shinya Kumagai (熊谷 慎也)" w:date="2023-10-11T23:47:00Z"/>
                <w:rFonts w:asciiTheme="majorHAnsi" w:eastAsia="Arial Unicode MS" w:hAnsiTheme="majorHAnsi" w:cstheme="majorHAnsi"/>
                <w:szCs w:val="18"/>
                <w:lang w:eastAsia="zh-CN"/>
              </w:rPr>
            </w:pPr>
            <w:ins w:id="3393"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ins w:id="3394"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76B8" w14:textId="77777777" w:rsidR="005B3067" w:rsidRPr="005B3067" w:rsidRDefault="005B3067" w:rsidP="005B3067">
            <w:pPr>
              <w:pStyle w:val="TAL"/>
              <w:rPr>
                <w:ins w:id="3395"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ins w:id="3396" w:author="Shinya Kumagai (熊谷 慎也)" w:date="2023-10-11T23:47:00Z"/>
                <w:rFonts w:asciiTheme="majorHAnsi" w:eastAsia="Arial Unicode MS" w:hAnsiTheme="majorHAnsi" w:cstheme="majorHAnsi"/>
                <w:szCs w:val="18"/>
                <w:lang w:eastAsia="ja-JP"/>
              </w:rPr>
            </w:pPr>
            <w:ins w:id="3397"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6CAE3C9A" w14:textId="77777777" w:rsidTr="006761FC">
        <w:trPr>
          <w:trHeight w:val="20"/>
          <w:ins w:id="3398"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ins w:id="3399" w:author="Shinya Kumagai (熊谷 慎也)" w:date="2023-10-11T23:47:00Z"/>
                <w:rFonts w:asciiTheme="majorHAnsi" w:eastAsia="Arial Unicode MS" w:hAnsiTheme="majorHAnsi" w:cstheme="majorHAnsi"/>
                <w:szCs w:val="18"/>
                <w:lang w:eastAsia="ja-JP"/>
              </w:rPr>
            </w:pPr>
            <w:ins w:id="3400"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ins w:id="3401" w:author="Shinya Kumagai (熊谷 慎也)" w:date="2023-10-11T23:47:00Z"/>
                <w:rFonts w:asciiTheme="majorHAnsi" w:eastAsia="Arial Unicode MS" w:hAnsiTheme="majorHAnsi" w:cstheme="majorHAnsi"/>
                <w:szCs w:val="18"/>
                <w:lang w:eastAsia="ja-JP"/>
              </w:rPr>
            </w:pPr>
            <w:ins w:id="3402" w:author="Shinya Kumagai (熊谷 慎也)" w:date="2023-10-11T23:47:00Z">
              <w:r w:rsidRPr="005B3067">
                <w:rPr>
                  <w:rFonts w:asciiTheme="majorHAnsi" w:hAnsiTheme="majorHAnsi" w:cstheme="majorHAnsi"/>
                  <w:szCs w:val="18"/>
                </w:rPr>
                <w:t>55-6d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ins w:id="3403" w:author="Shinya Kumagai (熊谷 慎也)" w:date="2023-10-11T23:47:00Z"/>
                <w:rFonts w:asciiTheme="majorHAnsi" w:eastAsia="Arial Unicode MS" w:hAnsiTheme="majorHAnsi" w:cstheme="majorHAnsi"/>
                <w:szCs w:val="18"/>
                <w:lang w:eastAsia="zh-CN"/>
              </w:rPr>
            </w:pPr>
            <w:ins w:id="3404" w:author="Shinya Kumagai (熊谷 慎也)" w:date="2023-10-11T23:47:00Z">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ins w:id="3405" w:author="Shinya Kumagai (熊谷 慎也)" w:date="2023-10-11T23:47:00Z"/>
                <w:rFonts w:asciiTheme="majorHAnsi" w:eastAsia="Arial Unicode MS" w:hAnsiTheme="majorHAnsi" w:cstheme="majorHAnsi"/>
                <w:sz w:val="18"/>
                <w:szCs w:val="18"/>
                <w:lang w:eastAsia="zh-CN"/>
              </w:rPr>
            </w:pPr>
            <w:ins w:id="3406" w:author="Shinya Kumagai (熊谷 慎也)" w:date="2023-10-11T23:47:00Z">
              <w:r w:rsidRPr="005B3067">
                <w:rPr>
                  <w:rFonts w:asciiTheme="majorHAnsi" w:eastAsia="SimSun" w:hAnsiTheme="majorHAnsi" w:cstheme="majorHAnsi"/>
                  <w:sz w:val="18"/>
                  <w:szCs w:val="18"/>
                  <w:lang w:eastAsia="zh-CN"/>
                </w:rPr>
                <w:t>Supported combination of (pdcch-BlindDetectionMCG-UE-r16, pdcch-BlindDetectionSCG-UE-r16)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ins w:id="3407" w:author="Shinya Kumagai (熊谷 慎也)" w:date="2023-10-11T23:47:00Z"/>
                <w:rFonts w:asciiTheme="majorHAnsi" w:hAnsiTheme="majorHAnsi" w:cstheme="majorHAnsi"/>
                <w:szCs w:val="18"/>
              </w:rPr>
            </w:pPr>
            <w:ins w:id="3408" w:author="Shinya Kumagai (熊谷 慎也)" w:date="2023-10-11T23:47:00Z">
              <w:r w:rsidRPr="005B3067">
                <w:rPr>
                  <w:rFonts w:asciiTheme="majorHAnsi" w:hAnsiTheme="majorHAnsi" w:cstheme="majorHAnsi"/>
                  <w:szCs w:val="18"/>
                </w:rPr>
                <w:t>FG11-2 for (7, 3) or (4, 3) span based PDCCH monitoring;</w:t>
              </w:r>
            </w:ins>
          </w:p>
          <w:p w14:paraId="04CF5E21" w14:textId="77777777" w:rsidR="005B3067" w:rsidRPr="005B3067" w:rsidRDefault="005B3067" w:rsidP="005B3067">
            <w:pPr>
              <w:pStyle w:val="TAL"/>
              <w:rPr>
                <w:ins w:id="3409" w:author="Shinya Kumagai (熊谷 慎也)" w:date="2023-10-11T23:47:00Z"/>
                <w:rFonts w:asciiTheme="majorHAnsi" w:hAnsiTheme="majorHAnsi" w:cstheme="majorHAnsi"/>
                <w:szCs w:val="18"/>
              </w:rPr>
            </w:pPr>
          </w:p>
          <w:p w14:paraId="297FC3BE" w14:textId="225ABF54" w:rsidR="005B3067" w:rsidRPr="005B3067" w:rsidRDefault="005B3067" w:rsidP="005B3067">
            <w:pPr>
              <w:pStyle w:val="TAL"/>
              <w:rPr>
                <w:ins w:id="3410" w:author="Shinya Kumagai (熊谷 慎也)" w:date="2023-10-11T23:47:00Z"/>
                <w:rFonts w:asciiTheme="majorHAnsi" w:eastAsia="Arial Unicode MS" w:hAnsiTheme="majorHAnsi" w:cstheme="majorHAnsi"/>
                <w:szCs w:val="18"/>
              </w:rPr>
            </w:pPr>
            <w:ins w:id="3411" w:author="Shinya Kumagai (熊谷 慎也)" w:date="2023-10-11T23:47:00Z">
              <w:r w:rsidRPr="005B3067">
                <w:rPr>
                  <w:rFonts w:asciiTheme="majorHAnsi" w:hAnsiTheme="majorHAnsi" w:cstheme="majorHAnsi"/>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ins w:id="3412" w:author="Shinya Kumagai (熊谷 慎也)" w:date="2023-10-11T23:47:00Z"/>
                <w:rFonts w:asciiTheme="majorHAnsi" w:eastAsia="Arial Unicode MS" w:hAnsiTheme="majorHAnsi" w:cstheme="majorHAnsi"/>
                <w:szCs w:val="18"/>
                <w:lang w:eastAsia="zh-CN"/>
              </w:rPr>
            </w:pPr>
            <w:ins w:id="3413"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ins w:id="3414" w:author="Shinya Kumagai (熊谷 慎也)" w:date="2023-10-11T23:47:00Z"/>
                <w:rFonts w:asciiTheme="majorHAnsi" w:eastAsia="Arial Unicode MS" w:hAnsiTheme="majorHAnsi" w:cstheme="majorHAnsi"/>
                <w:szCs w:val="18"/>
                <w:lang w:eastAsia="zh-CN"/>
              </w:rPr>
            </w:pPr>
            <w:ins w:id="3415"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ins w:id="3416"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21B26C14" w:rsidR="005B3067" w:rsidRPr="005B3067" w:rsidRDefault="005B3067" w:rsidP="005B3067">
            <w:pPr>
              <w:pStyle w:val="TAL"/>
              <w:rPr>
                <w:ins w:id="3417" w:author="Shinya Kumagai (熊谷 慎也)" w:date="2023-10-11T23:47:00Z"/>
                <w:rFonts w:asciiTheme="majorHAnsi" w:eastAsia="Arial Unicode MS" w:hAnsiTheme="majorHAnsi" w:cstheme="majorHAnsi"/>
                <w:szCs w:val="18"/>
                <w:lang w:eastAsia="zh-CN"/>
              </w:rPr>
            </w:pPr>
            <w:ins w:id="3418"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ins w:id="3419" w:author="Shinya Kumagai (熊谷 慎也)" w:date="2023-10-11T23:47:00Z"/>
                <w:rFonts w:asciiTheme="majorHAnsi" w:eastAsia="Arial Unicode MS" w:hAnsiTheme="majorHAnsi" w:cstheme="majorHAnsi"/>
                <w:szCs w:val="18"/>
                <w:lang w:eastAsia="zh-CN"/>
              </w:rPr>
            </w:pPr>
            <w:ins w:id="3420"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ins w:id="3421" w:author="Shinya Kumagai (熊谷 慎也)" w:date="2023-10-11T23:47:00Z"/>
                <w:rFonts w:asciiTheme="majorHAnsi" w:eastAsia="Arial Unicode MS" w:hAnsiTheme="majorHAnsi" w:cstheme="majorHAnsi"/>
                <w:szCs w:val="18"/>
                <w:lang w:eastAsia="zh-CN"/>
              </w:rPr>
            </w:pPr>
            <w:ins w:id="3422"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ins w:id="3423"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4AC7" w14:textId="77777777" w:rsidR="005B3067" w:rsidRPr="005B3067" w:rsidRDefault="005B3067" w:rsidP="005B3067">
            <w:pPr>
              <w:pStyle w:val="TAL"/>
              <w:rPr>
                <w:ins w:id="3424"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ins w:id="3425" w:author="Shinya Kumagai (熊谷 慎也)" w:date="2023-10-11T23:47:00Z"/>
                <w:rFonts w:asciiTheme="majorHAnsi" w:eastAsia="Arial Unicode MS" w:hAnsiTheme="majorHAnsi" w:cstheme="majorHAnsi"/>
                <w:szCs w:val="18"/>
                <w:lang w:eastAsia="ja-JP"/>
              </w:rPr>
            </w:pPr>
            <w:ins w:id="3426"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5C54A470" w14:textId="77777777" w:rsidTr="006761FC">
        <w:trPr>
          <w:trHeight w:val="20"/>
          <w:ins w:id="3427"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ins w:id="3428" w:author="Shinya Kumagai (熊谷 慎也)" w:date="2023-10-11T23:47:00Z"/>
                <w:rFonts w:asciiTheme="majorHAnsi" w:eastAsia="Arial Unicode MS" w:hAnsiTheme="majorHAnsi" w:cstheme="majorHAnsi"/>
                <w:szCs w:val="18"/>
                <w:lang w:eastAsia="ja-JP"/>
              </w:rPr>
            </w:pPr>
            <w:ins w:id="3429"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ins w:id="3430" w:author="Shinya Kumagai (熊谷 慎也)" w:date="2023-10-11T23:47:00Z"/>
                <w:rFonts w:asciiTheme="majorHAnsi" w:eastAsia="Arial Unicode MS" w:hAnsiTheme="majorHAnsi" w:cstheme="majorHAnsi"/>
                <w:szCs w:val="18"/>
                <w:lang w:eastAsia="ja-JP"/>
              </w:rPr>
            </w:pPr>
            <w:ins w:id="3431" w:author="Shinya Kumagai (熊谷 慎也)" w:date="2023-10-11T23:47:00Z">
              <w:r w:rsidRPr="005B3067">
                <w:rPr>
                  <w:rFonts w:asciiTheme="majorHAnsi" w:hAnsiTheme="majorHAnsi" w:cstheme="majorHAnsi"/>
                  <w:szCs w:val="18"/>
                </w:rPr>
                <w:t>55-6e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ins w:id="3432" w:author="Shinya Kumagai (熊谷 慎也)" w:date="2023-10-11T23:47:00Z"/>
                <w:rFonts w:asciiTheme="majorHAnsi" w:eastAsia="Arial Unicode MS" w:hAnsiTheme="majorHAnsi" w:cstheme="majorHAnsi"/>
                <w:szCs w:val="18"/>
                <w:lang w:eastAsia="zh-CN"/>
              </w:rPr>
            </w:pPr>
            <w:ins w:id="3433" w:author="Shinya Kumagai (熊谷 慎也)" w:date="2023-10-11T23:47:00Z">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ins w:id="3434" w:author="Shinya Kumagai (熊谷 慎也)" w:date="2023-10-11T23:47:00Z"/>
                <w:rFonts w:asciiTheme="majorHAnsi" w:eastAsia="Arial Unicode MS" w:hAnsiTheme="majorHAnsi" w:cstheme="majorHAnsi"/>
                <w:sz w:val="18"/>
                <w:szCs w:val="18"/>
                <w:lang w:eastAsia="zh-CN"/>
              </w:rPr>
            </w:pPr>
            <w:ins w:id="3435" w:author="Shinya Kumagai (熊谷 慎也)" w:date="2023-10-11T23:47:00Z">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ins w:id="3436" w:author="Shinya Kumagai (熊谷 慎也)" w:date="2023-10-11T23:47:00Z"/>
                <w:rFonts w:asciiTheme="majorHAnsi" w:hAnsiTheme="majorHAnsi" w:cstheme="majorHAnsi"/>
                <w:szCs w:val="18"/>
              </w:rPr>
            </w:pPr>
            <w:ins w:id="3437" w:author="Shinya Kumagai (熊谷 慎也)" w:date="2023-10-11T23:47:00Z">
              <w:r w:rsidRPr="005B3067">
                <w:rPr>
                  <w:rFonts w:asciiTheme="majorHAnsi" w:hAnsiTheme="majorHAnsi" w:cstheme="majorHAnsi"/>
                  <w:szCs w:val="18"/>
                </w:rPr>
                <w:t>FG11-2b for (7, 3) or (4, 3) span based PDCCH monitoring;</w:t>
              </w:r>
            </w:ins>
          </w:p>
          <w:p w14:paraId="7E34E7B2" w14:textId="77777777" w:rsidR="005B3067" w:rsidRPr="005B3067" w:rsidRDefault="005B3067" w:rsidP="005B3067">
            <w:pPr>
              <w:pStyle w:val="TAL"/>
              <w:rPr>
                <w:ins w:id="3438" w:author="Shinya Kumagai (熊谷 慎也)" w:date="2023-10-11T23:47:00Z"/>
                <w:rFonts w:asciiTheme="majorHAnsi" w:hAnsiTheme="majorHAnsi" w:cstheme="majorHAnsi"/>
                <w:szCs w:val="18"/>
              </w:rPr>
            </w:pPr>
          </w:p>
          <w:p w14:paraId="43F50760" w14:textId="4EA99F95" w:rsidR="005B3067" w:rsidRPr="005B3067" w:rsidRDefault="005B3067" w:rsidP="005B3067">
            <w:pPr>
              <w:pStyle w:val="TAL"/>
              <w:rPr>
                <w:ins w:id="3439" w:author="Shinya Kumagai (熊谷 慎也)" w:date="2023-10-11T23:47:00Z"/>
                <w:rFonts w:asciiTheme="majorHAnsi" w:eastAsia="Arial Unicode MS" w:hAnsiTheme="majorHAnsi" w:cstheme="majorHAnsi"/>
                <w:szCs w:val="18"/>
              </w:rPr>
            </w:pPr>
            <w:ins w:id="3440" w:author="Shinya Kumagai (熊谷 慎也)" w:date="2023-10-11T23:47:00Z">
              <w:r w:rsidRPr="005B3067">
                <w:rPr>
                  <w:rFonts w:asciiTheme="majorHAnsi" w:hAnsiTheme="majorHAnsi" w:cstheme="majorHAnsi"/>
                  <w:szCs w:val="18"/>
                </w:rPr>
                <w:t>FG55-6b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ins w:id="3441" w:author="Shinya Kumagai (熊谷 慎也)" w:date="2023-10-11T23:47:00Z"/>
                <w:rFonts w:asciiTheme="majorHAnsi" w:eastAsia="Arial Unicode MS" w:hAnsiTheme="majorHAnsi" w:cstheme="majorHAnsi"/>
                <w:szCs w:val="18"/>
                <w:lang w:eastAsia="zh-CN"/>
              </w:rPr>
            </w:pPr>
            <w:ins w:id="3442"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ins w:id="3443" w:author="Shinya Kumagai (熊谷 慎也)" w:date="2023-10-11T23:47:00Z"/>
                <w:rFonts w:asciiTheme="majorHAnsi" w:eastAsia="Arial Unicode MS" w:hAnsiTheme="majorHAnsi" w:cstheme="majorHAnsi"/>
                <w:szCs w:val="18"/>
                <w:lang w:eastAsia="zh-CN"/>
              </w:rPr>
            </w:pPr>
            <w:ins w:id="3444"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ins w:id="3445"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225DBB9B" w:rsidR="005B3067" w:rsidRPr="005B3067" w:rsidRDefault="005B3067" w:rsidP="005B3067">
            <w:pPr>
              <w:pStyle w:val="TAL"/>
              <w:rPr>
                <w:ins w:id="3446" w:author="Shinya Kumagai (熊谷 慎也)" w:date="2023-10-11T23:47:00Z"/>
                <w:rFonts w:asciiTheme="majorHAnsi" w:eastAsia="Arial Unicode MS" w:hAnsiTheme="majorHAnsi" w:cstheme="majorHAnsi"/>
                <w:szCs w:val="18"/>
                <w:lang w:eastAsia="zh-CN"/>
              </w:rPr>
            </w:pPr>
            <w:ins w:id="3447"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ins w:id="3448" w:author="Shinya Kumagai (熊谷 慎也)" w:date="2023-10-11T23:47:00Z"/>
                <w:rFonts w:asciiTheme="majorHAnsi" w:eastAsia="Arial Unicode MS" w:hAnsiTheme="majorHAnsi" w:cstheme="majorHAnsi"/>
                <w:szCs w:val="18"/>
                <w:lang w:eastAsia="zh-CN"/>
              </w:rPr>
            </w:pPr>
            <w:ins w:id="3449"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ins w:id="3450" w:author="Shinya Kumagai (熊谷 慎也)" w:date="2023-10-11T23:47:00Z"/>
                <w:rFonts w:asciiTheme="majorHAnsi" w:eastAsia="Arial Unicode MS" w:hAnsiTheme="majorHAnsi" w:cstheme="majorHAnsi"/>
                <w:szCs w:val="18"/>
                <w:lang w:eastAsia="zh-CN"/>
              </w:rPr>
            </w:pPr>
            <w:ins w:id="3451"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ins w:id="3452"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6689" w14:textId="77777777" w:rsidR="005B3067" w:rsidRPr="005B3067" w:rsidRDefault="005B3067" w:rsidP="005B3067">
            <w:pPr>
              <w:pStyle w:val="TAL"/>
              <w:rPr>
                <w:ins w:id="3453"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ins w:id="3454" w:author="Shinya Kumagai (熊谷 慎也)" w:date="2023-10-11T23:47:00Z"/>
                <w:rFonts w:asciiTheme="majorHAnsi" w:eastAsia="Arial Unicode MS" w:hAnsiTheme="majorHAnsi" w:cstheme="majorHAnsi"/>
                <w:szCs w:val="18"/>
                <w:lang w:eastAsia="ja-JP"/>
              </w:rPr>
            </w:pPr>
            <w:ins w:id="3455"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539FEC20" w14:textId="77777777" w:rsidTr="006761FC">
        <w:trPr>
          <w:trHeight w:val="20"/>
          <w:ins w:id="3456"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ins w:id="3457" w:author="Shinya Kumagai (熊谷 慎也)" w:date="2023-10-11T23:47:00Z"/>
                <w:rFonts w:asciiTheme="majorHAnsi" w:eastAsia="Arial Unicode MS" w:hAnsiTheme="majorHAnsi" w:cstheme="majorHAnsi"/>
                <w:szCs w:val="18"/>
                <w:lang w:eastAsia="ja-JP"/>
              </w:rPr>
            </w:pPr>
            <w:ins w:id="3458"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ins w:id="3459" w:author="Shinya Kumagai (熊谷 慎也)" w:date="2023-10-11T23:47:00Z"/>
                <w:rFonts w:asciiTheme="majorHAnsi" w:eastAsia="Arial Unicode MS" w:hAnsiTheme="majorHAnsi" w:cstheme="majorHAnsi"/>
                <w:szCs w:val="18"/>
                <w:lang w:eastAsia="ja-JP"/>
              </w:rPr>
            </w:pPr>
            <w:ins w:id="3460" w:author="Shinya Kumagai (熊谷 慎也)" w:date="2023-10-11T23:47:00Z">
              <w:r w:rsidRPr="005B3067">
                <w:rPr>
                  <w:rFonts w:asciiTheme="majorHAnsi" w:hAnsiTheme="majorHAnsi" w:cstheme="majorHAnsi"/>
                  <w:szCs w:val="18"/>
                </w:rPr>
                <w:t>55-6f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ins w:id="3461" w:author="Shinya Kumagai (熊谷 慎也)" w:date="2023-10-11T23:47:00Z"/>
                <w:rFonts w:asciiTheme="majorHAnsi" w:eastAsia="Arial Unicode MS" w:hAnsiTheme="majorHAnsi" w:cstheme="majorHAnsi"/>
                <w:szCs w:val="18"/>
                <w:lang w:eastAsia="zh-CN"/>
              </w:rPr>
            </w:pPr>
            <w:ins w:id="3462" w:author="Shinya Kumagai (熊谷 慎也)" w:date="2023-10-11T23:47:00Z">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ins w:id="3463" w:author="Shinya Kumagai (熊谷 慎也)" w:date="2023-10-11T23:47:00Z"/>
                <w:rFonts w:asciiTheme="majorHAnsi" w:eastAsia="SimSun" w:hAnsiTheme="majorHAnsi" w:cstheme="majorHAnsi"/>
                <w:sz w:val="18"/>
                <w:szCs w:val="18"/>
                <w:lang w:eastAsia="zh-CN"/>
              </w:rPr>
            </w:pPr>
            <w:ins w:id="3464" w:author="Shinya Kumagai (熊谷 慎也)" w:date="2023-10-11T23:47:00Z">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ins>
          </w:p>
          <w:p w14:paraId="5A3B3BCF" w14:textId="77777777" w:rsidR="005B3067" w:rsidRPr="005B3067" w:rsidRDefault="005B3067" w:rsidP="005B3067">
            <w:pPr>
              <w:rPr>
                <w:ins w:id="3465" w:author="Shinya Kumagai (熊谷 慎也)" w:date="2023-10-11T23:47:00Z"/>
                <w:rFonts w:asciiTheme="majorHAnsi" w:eastAsia="SimSun" w:hAnsiTheme="majorHAnsi" w:cstheme="majorHAnsi"/>
                <w:sz w:val="18"/>
                <w:szCs w:val="18"/>
                <w:lang w:eastAsia="zh-CN"/>
              </w:rPr>
            </w:pPr>
            <w:ins w:id="3466" w:author="Shinya Kumagai (熊谷 慎也)" w:date="2023-10-11T23:47:00Z">
              <w:r w:rsidRPr="005B3067">
                <w:rPr>
                  <w:rFonts w:asciiTheme="majorHAnsi" w:eastAsia="SimSun" w:hAnsiTheme="majorHAnsi" w:cstheme="majorHAnsi"/>
                  <w:sz w:val="18"/>
                  <w:szCs w:val="18"/>
                  <w:lang w:eastAsia="zh-CN"/>
                </w:rPr>
                <w:t>-Candidate value for the component: {2, 3, …, 16}</w:t>
              </w:r>
            </w:ins>
          </w:p>
          <w:p w14:paraId="2D72492B" w14:textId="77777777" w:rsidR="005B3067" w:rsidRPr="005B3067" w:rsidRDefault="005B3067" w:rsidP="005B3067">
            <w:pPr>
              <w:rPr>
                <w:ins w:id="3467" w:author="Shinya Kumagai (熊谷 慎也)" w:date="2023-10-11T23:47:00Z"/>
                <w:rFonts w:asciiTheme="majorHAnsi" w:eastAsia="SimSun" w:hAnsiTheme="majorHAnsi" w:cstheme="majorHAnsi"/>
                <w:sz w:val="18"/>
                <w:szCs w:val="18"/>
                <w:lang w:eastAsia="zh-CN"/>
              </w:rPr>
            </w:pPr>
          </w:p>
          <w:p w14:paraId="146DCFB7" w14:textId="77777777" w:rsidR="005B3067" w:rsidRPr="005B3067" w:rsidRDefault="005B3067" w:rsidP="005B3067">
            <w:pPr>
              <w:rPr>
                <w:ins w:id="3468" w:author="Shinya Kumagai (熊谷 慎也)" w:date="2023-10-11T23:47:00Z"/>
                <w:rFonts w:asciiTheme="majorHAnsi" w:eastAsia="SimSun" w:hAnsiTheme="majorHAnsi" w:cstheme="majorHAnsi"/>
                <w:sz w:val="18"/>
                <w:szCs w:val="18"/>
                <w:lang w:eastAsia="zh-CN"/>
              </w:rPr>
            </w:pPr>
            <w:ins w:id="3469" w:author="Shinya Kumagai (熊谷 慎也)" w:date="2023-10-11T23:47:00Z">
              <w:r w:rsidRPr="005B3067">
                <w:rPr>
                  <w:rFonts w:asciiTheme="majorHAnsi" w:eastAsia="SimSun" w:hAnsiTheme="majorHAnsi" w:cstheme="majorHAnsi"/>
                  <w:sz w:val="18"/>
                  <w:szCs w:val="18"/>
                  <w:lang w:eastAsia="zh-CN"/>
                </w:rPr>
                <w:t>2.UE supports aligned span and non-aligned span</w:t>
              </w:r>
            </w:ins>
          </w:p>
          <w:p w14:paraId="783CF387" w14:textId="53C651D5" w:rsidR="005B3067" w:rsidRPr="005B3067" w:rsidRDefault="005B3067" w:rsidP="005B3067">
            <w:pPr>
              <w:rPr>
                <w:ins w:id="3470" w:author="Shinya Kumagai (熊谷 慎也)" w:date="2023-10-11T23:47:00Z"/>
                <w:rFonts w:asciiTheme="majorHAnsi" w:eastAsia="Arial Unicode MS" w:hAnsiTheme="majorHAnsi" w:cstheme="majorHAnsi"/>
                <w:sz w:val="18"/>
                <w:szCs w:val="18"/>
                <w:lang w:eastAsia="zh-CN"/>
              </w:rPr>
            </w:pPr>
            <w:ins w:id="3471" w:author="Shinya Kumagai (熊谷 慎也)" w:date="2023-10-11T23:47:00Z">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ins w:id="3472" w:author="Shinya Kumagai (熊谷 慎也)" w:date="2023-10-11T23:47:00Z"/>
                <w:rFonts w:asciiTheme="majorHAnsi" w:hAnsiTheme="majorHAnsi" w:cstheme="majorHAnsi"/>
                <w:szCs w:val="18"/>
              </w:rPr>
            </w:pPr>
            <w:ins w:id="3473" w:author="Shinya Kumagai (熊谷 慎也)" w:date="2023-10-11T23:47:00Z">
              <w:r w:rsidRPr="005B3067">
                <w:rPr>
                  <w:rFonts w:asciiTheme="majorHAnsi" w:hAnsiTheme="majorHAnsi" w:cstheme="majorHAnsi"/>
                  <w:szCs w:val="18"/>
                </w:rPr>
                <w:t>FG11-2 for (7, 3) or (4, 3) span based PDCCH monitoring;</w:t>
              </w:r>
            </w:ins>
          </w:p>
          <w:p w14:paraId="3F755BE1" w14:textId="77777777" w:rsidR="005B3067" w:rsidRPr="005B3067" w:rsidRDefault="005B3067" w:rsidP="005B3067">
            <w:pPr>
              <w:pStyle w:val="TAL"/>
              <w:rPr>
                <w:ins w:id="3474" w:author="Shinya Kumagai (熊谷 慎也)" w:date="2023-10-11T23:47:00Z"/>
                <w:rFonts w:asciiTheme="majorHAnsi" w:hAnsiTheme="majorHAnsi" w:cstheme="majorHAnsi"/>
                <w:szCs w:val="18"/>
              </w:rPr>
            </w:pPr>
          </w:p>
          <w:p w14:paraId="555781F2" w14:textId="14528F7F" w:rsidR="005B3067" w:rsidRPr="005B3067" w:rsidRDefault="005B3067" w:rsidP="005B3067">
            <w:pPr>
              <w:pStyle w:val="TAL"/>
              <w:rPr>
                <w:ins w:id="3475" w:author="Shinya Kumagai (熊谷 慎也)" w:date="2023-10-11T23:47:00Z"/>
                <w:rFonts w:asciiTheme="majorHAnsi" w:eastAsia="Arial Unicode MS" w:hAnsiTheme="majorHAnsi" w:cstheme="majorHAnsi"/>
                <w:szCs w:val="18"/>
              </w:rPr>
            </w:pPr>
            <w:ins w:id="3476" w:author="Shinya Kumagai (熊谷 慎也)" w:date="2023-10-11T23:47:00Z">
              <w:r w:rsidRPr="005B3067">
                <w:rPr>
                  <w:rFonts w:asciiTheme="majorHAnsi" w:hAnsiTheme="majorHAnsi" w:cstheme="majorHAnsi"/>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ins w:id="3477" w:author="Shinya Kumagai (熊谷 慎也)" w:date="2023-10-11T23:47:00Z"/>
                <w:rFonts w:asciiTheme="majorHAnsi" w:eastAsia="Arial Unicode MS" w:hAnsiTheme="majorHAnsi" w:cstheme="majorHAnsi"/>
                <w:szCs w:val="18"/>
                <w:lang w:eastAsia="zh-CN"/>
              </w:rPr>
            </w:pPr>
            <w:ins w:id="3478"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ins w:id="3479" w:author="Shinya Kumagai (熊谷 慎也)" w:date="2023-10-11T23:47:00Z"/>
                <w:rFonts w:asciiTheme="majorHAnsi" w:eastAsia="Arial Unicode MS" w:hAnsiTheme="majorHAnsi" w:cstheme="majorHAnsi"/>
                <w:szCs w:val="18"/>
                <w:lang w:eastAsia="zh-CN"/>
              </w:rPr>
            </w:pPr>
            <w:ins w:id="3480"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ins w:id="3481"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3429043" w:rsidR="005B3067" w:rsidRPr="005B3067" w:rsidRDefault="005B3067" w:rsidP="005B3067">
            <w:pPr>
              <w:pStyle w:val="TAL"/>
              <w:rPr>
                <w:ins w:id="3482" w:author="Shinya Kumagai (熊谷 慎也)" w:date="2023-10-11T23:47:00Z"/>
                <w:rFonts w:asciiTheme="majorHAnsi" w:eastAsia="Arial Unicode MS" w:hAnsiTheme="majorHAnsi" w:cstheme="majorHAnsi"/>
                <w:szCs w:val="18"/>
                <w:lang w:eastAsia="zh-CN"/>
              </w:rPr>
            </w:pPr>
            <w:ins w:id="3483"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ins w:id="3484" w:author="Shinya Kumagai (熊谷 慎也)" w:date="2023-10-11T23:47:00Z"/>
                <w:rFonts w:asciiTheme="majorHAnsi" w:eastAsia="Arial Unicode MS" w:hAnsiTheme="majorHAnsi" w:cstheme="majorHAnsi"/>
                <w:szCs w:val="18"/>
                <w:lang w:eastAsia="zh-CN"/>
              </w:rPr>
            </w:pPr>
            <w:ins w:id="3485"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ins w:id="3486" w:author="Shinya Kumagai (熊谷 慎也)" w:date="2023-10-11T23:47:00Z"/>
                <w:rFonts w:asciiTheme="majorHAnsi" w:eastAsia="Arial Unicode MS" w:hAnsiTheme="majorHAnsi" w:cstheme="majorHAnsi"/>
                <w:szCs w:val="18"/>
                <w:lang w:eastAsia="zh-CN"/>
              </w:rPr>
            </w:pPr>
            <w:ins w:id="3487"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ins w:id="3488"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77777777" w:rsidR="005B3067" w:rsidRPr="005B3067" w:rsidRDefault="005B3067" w:rsidP="005B3067">
            <w:pPr>
              <w:pStyle w:val="TAL"/>
              <w:rPr>
                <w:ins w:id="3489"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ins w:id="3490" w:author="Shinya Kumagai (熊谷 慎也)" w:date="2023-10-11T23:47:00Z"/>
                <w:rFonts w:asciiTheme="majorHAnsi" w:eastAsia="Arial Unicode MS" w:hAnsiTheme="majorHAnsi" w:cstheme="majorHAnsi"/>
                <w:szCs w:val="18"/>
                <w:lang w:eastAsia="ja-JP"/>
              </w:rPr>
            </w:pPr>
            <w:ins w:id="3491"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2AEE0097" w14:textId="77777777" w:rsidTr="006761FC">
        <w:trPr>
          <w:trHeight w:val="20"/>
          <w:ins w:id="3492"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ins w:id="3493" w:author="Shinya Kumagai (熊谷 慎也)" w:date="2023-10-11T23:47:00Z"/>
                <w:rFonts w:asciiTheme="majorHAnsi" w:eastAsia="Arial Unicode MS" w:hAnsiTheme="majorHAnsi" w:cstheme="majorHAnsi"/>
                <w:szCs w:val="18"/>
                <w:lang w:eastAsia="ja-JP"/>
              </w:rPr>
            </w:pPr>
            <w:ins w:id="3494"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ins w:id="3495" w:author="Shinya Kumagai (熊谷 慎也)" w:date="2023-10-11T23:47:00Z"/>
                <w:rFonts w:asciiTheme="majorHAnsi" w:eastAsia="Arial Unicode MS" w:hAnsiTheme="majorHAnsi" w:cstheme="majorHAnsi"/>
                <w:szCs w:val="18"/>
                <w:lang w:eastAsia="ja-JP"/>
              </w:rPr>
            </w:pPr>
            <w:ins w:id="3496" w:author="Shinya Kumagai (熊谷 慎也)" w:date="2023-10-11T23:47:00Z">
              <w:r w:rsidRPr="005B3067">
                <w:rPr>
                  <w:rFonts w:asciiTheme="majorHAnsi" w:hAnsiTheme="majorHAnsi" w:cstheme="majorHAnsi"/>
                  <w:szCs w:val="18"/>
                </w:rPr>
                <w:t>55-6g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ins w:id="3497" w:author="Shinya Kumagai (熊谷 慎也)" w:date="2023-10-11T23:47:00Z"/>
                <w:rFonts w:asciiTheme="majorHAnsi" w:eastAsia="Arial Unicode MS" w:hAnsiTheme="majorHAnsi" w:cstheme="majorHAnsi"/>
                <w:szCs w:val="18"/>
                <w:lang w:eastAsia="zh-CN"/>
              </w:rPr>
            </w:pPr>
            <w:ins w:id="3498" w:author="Shinya Kumagai (熊谷 慎也)" w:date="2023-10-11T23:47:00Z">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ins w:id="3499" w:author="Shinya Kumagai (熊谷 慎也)" w:date="2023-10-11T23:47:00Z"/>
                <w:rFonts w:asciiTheme="majorHAnsi" w:eastAsia="SimSun" w:hAnsiTheme="majorHAnsi" w:cstheme="majorHAnsi"/>
                <w:sz w:val="18"/>
                <w:szCs w:val="18"/>
                <w:lang w:eastAsia="zh-CN"/>
              </w:rPr>
            </w:pPr>
            <w:ins w:id="3500" w:author="Shinya Kumagai (熊谷 慎也)" w:date="2023-10-11T23:47:00Z">
              <w:r w:rsidRPr="005B3067">
                <w:rPr>
                  <w:rFonts w:asciiTheme="majorHAnsi" w:eastAsia="SimSun" w:hAnsiTheme="majorHAnsi" w:cstheme="majorHAnsi"/>
                  <w:sz w:val="18"/>
                  <w:szCs w:val="18"/>
                  <w:lang w:eastAsia="zh-CN"/>
                </w:rPr>
                <w:t>1.Supported combination(s) of (pdcch-BlindDetectionCA-R15, pdcch-BlindDetectionCA-R16)</w:t>
              </w:r>
            </w:ins>
          </w:p>
          <w:p w14:paraId="50E61825" w14:textId="77777777" w:rsidR="005B3067" w:rsidRPr="005B3067" w:rsidRDefault="005B3067" w:rsidP="005B3067">
            <w:pPr>
              <w:rPr>
                <w:ins w:id="3501" w:author="Shinya Kumagai (熊谷 慎也)" w:date="2023-10-11T23:47:00Z"/>
                <w:rFonts w:asciiTheme="majorHAnsi" w:eastAsia="SimSun" w:hAnsiTheme="majorHAnsi" w:cstheme="majorHAnsi"/>
                <w:sz w:val="18"/>
                <w:szCs w:val="18"/>
                <w:lang w:eastAsia="zh-CN"/>
              </w:rPr>
            </w:pPr>
            <w:ins w:id="3502" w:author="Shinya Kumagai (熊谷 慎也)" w:date="2023-10-11T23:47:00Z">
              <w:r w:rsidRPr="005B3067">
                <w:rPr>
                  <w:rFonts w:asciiTheme="majorHAnsi" w:eastAsia="SimSun" w:hAnsiTheme="majorHAnsi" w:cstheme="majorHAnsi"/>
                  <w:sz w:val="18"/>
                  <w:szCs w:val="18"/>
                  <w:lang w:eastAsia="zh-CN"/>
                </w:rPr>
                <w:t>-Candidate values for pdcch-BlindDetectionCA-R15 is 1 to 15</w:t>
              </w:r>
            </w:ins>
          </w:p>
          <w:p w14:paraId="2639266C" w14:textId="77777777" w:rsidR="005B3067" w:rsidRPr="005B3067" w:rsidRDefault="005B3067" w:rsidP="005B3067">
            <w:pPr>
              <w:rPr>
                <w:ins w:id="3503" w:author="Shinya Kumagai (熊谷 慎也)" w:date="2023-10-11T23:47:00Z"/>
                <w:rFonts w:asciiTheme="majorHAnsi" w:eastAsia="SimSun" w:hAnsiTheme="majorHAnsi" w:cstheme="majorHAnsi"/>
                <w:sz w:val="18"/>
                <w:szCs w:val="18"/>
                <w:lang w:eastAsia="zh-CN"/>
              </w:rPr>
            </w:pPr>
            <w:ins w:id="3504" w:author="Shinya Kumagai (熊谷 慎也)" w:date="2023-10-11T23:47:00Z">
              <w:r w:rsidRPr="005B3067">
                <w:rPr>
                  <w:rFonts w:asciiTheme="majorHAnsi" w:eastAsia="SimSun" w:hAnsiTheme="majorHAnsi" w:cstheme="majorHAnsi"/>
                  <w:sz w:val="18"/>
                  <w:szCs w:val="18"/>
                  <w:lang w:eastAsia="zh-CN"/>
                </w:rPr>
                <w:t>-Candidate values for pdcch-BlindDetectionCA-R16 is 1 to 15</w:t>
              </w:r>
            </w:ins>
          </w:p>
          <w:p w14:paraId="7983D50C" w14:textId="77777777" w:rsidR="005B3067" w:rsidRPr="005B3067" w:rsidRDefault="005B3067" w:rsidP="005B3067">
            <w:pPr>
              <w:rPr>
                <w:ins w:id="3505" w:author="Shinya Kumagai (熊谷 慎也)" w:date="2023-10-11T23:47:00Z"/>
                <w:rFonts w:asciiTheme="majorHAnsi" w:eastAsia="SimSun" w:hAnsiTheme="majorHAnsi" w:cstheme="majorHAnsi"/>
                <w:sz w:val="18"/>
                <w:szCs w:val="18"/>
                <w:lang w:eastAsia="zh-CN"/>
              </w:rPr>
            </w:pPr>
            <w:ins w:id="3506" w:author="Shinya Kumagai (熊谷 慎也)" w:date="2023-10-11T23:47:00Z">
              <w:r w:rsidRPr="005B3067">
                <w:rPr>
                  <w:rFonts w:asciiTheme="majorHAnsi" w:eastAsia="SimSun" w:hAnsiTheme="majorHAnsi" w:cstheme="majorHAnsi"/>
                  <w:sz w:val="18"/>
                  <w:szCs w:val="18"/>
                  <w:lang w:eastAsia="zh-CN"/>
                </w:rPr>
                <w:t>2.UE supports aligned span and non-aligned span</w:t>
              </w:r>
            </w:ins>
          </w:p>
          <w:p w14:paraId="02AA9A4D" w14:textId="51912911" w:rsidR="005B3067" w:rsidRPr="005B3067" w:rsidRDefault="005B3067" w:rsidP="005B3067">
            <w:pPr>
              <w:rPr>
                <w:ins w:id="3507" w:author="Shinya Kumagai (熊谷 慎也)" w:date="2023-10-11T23:47:00Z"/>
                <w:rFonts w:asciiTheme="majorHAnsi" w:eastAsia="Arial Unicode MS" w:hAnsiTheme="majorHAnsi" w:cstheme="majorHAnsi"/>
                <w:sz w:val="18"/>
                <w:szCs w:val="18"/>
                <w:lang w:eastAsia="zh-CN"/>
              </w:rPr>
            </w:pPr>
            <w:ins w:id="3508" w:author="Shinya Kumagai (熊谷 慎也)" w:date="2023-10-11T23:47:00Z">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ins w:id="3509" w:author="Shinya Kumagai (熊谷 慎也)" w:date="2023-10-11T23:47:00Z"/>
                <w:rFonts w:asciiTheme="majorHAnsi" w:hAnsiTheme="majorHAnsi" w:cstheme="majorHAnsi"/>
                <w:szCs w:val="18"/>
              </w:rPr>
            </w:pPr>
            <w:ins w:id="3510" w:author="Shinya Kumagai (熊谷 慎也)" w:date="2023-10-11T23:47:00Z">
              <w:r w:rsidRPr="005B3067">
                <w:rPr>
                  <w:rFonts w:asciiTheme="majorHAnsi" w:hAnsiTheme="majorHAnsi" w:cstheme="majorHAnsi"/>
                  <w:szCs w:val="18"/>
                </w:rPr>
                <w:t>FG11-2b for (7, 3) or (4, 4) span based PDCCH monitoring;</w:t>
              </w:r>
            </w:ins>
          </w:p>
          <w:p w14:paraId="0566B15F" w14:textId="77777777" w:rsidR="005B3067" w:rsidRPr="005B3067" w:rsidRDefault="005B3067" w:rsidP="005B3067">
            <w:pPr>
              <w:pStyle w:val="TAL"/>
              <w:rPr>
                <w:ins w:id="3511" w:author="Shinya Kumagai (熊谷 慎也)" w:date="2023-10-11T23:47:00Z"/>
                <w:rFonts w:asciiTheme="majorHAnsi" w:hAnsiTheme="majorHAnsi" w:cstheme="majorHAnsi"/>
                <w:szCs w:val="18"/>
              </w:rPr>
            </w:pPr>
          </w:p>
          <w:p w14:paraId="65EE1EF6" w14:textId="4FAF3D23" w:rsidR="005B3067" w:rsidRPr="005B3067" w:rsidRDefault="005B3067" w:rsidP="005B3067">
            <w:pPr>
              <w:pStyle w:val="TAL"/>
              <w:rPr>
                <w:ins w:id="3512" w:author="Shinya Kumagai (熊谷 慎也)" w:date="2023-10-11T23:47:00Z"/>
                <w:rFonts w:asciiTheme="majorHAnsi" w:eastAsia="Arial Unicode MS" w:hAnsiTheme="majorHAnsi" w:cstheme="majorHAnsi"/>
                <w:szCs w:val="18"/>
              </w:rPr>
            </w:pPr>
            <w:ins w:id="3513" w:author="Shinya Kumagai (熊谷 慎也)" w:date="2023-10-11T23:47:00Z">
              <w:r w:rsidRPr="005B3067">
                <w:rPr>
                  <w:rFonts w:asciiTheme="majorHAnsi" w:hAnsiTheme="majorHAnsi" w:cstheme="majorHAnsi"/>
                  <w:szCs w:val="18"/>
                </w:rPr>
                <w:t>FG55-6b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ins w:id="3514" w:author="Shinya Kumagai (熊谷 慎也)" w:date="2023-10-11T23:47:00Z"/>
                <w:rFonts w:asciiTheme="majorHAnsi" w:eastAsia="Arial Unicode MS" w:hAnsiTheme="majorHAnsi" w:cstheme="majorHAnsi"/>
                <w:szCs w:val="18"/>
                <w:lang w:eastAsia="zh-CN"/>
              </w:rPr>
            </w:pPr>
            <w:ins w:id="3515"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ins w:id="3516" w:author="Shinya Kumagai (熊谷 慎也)" w:date="2023-10-11T23:47:00Z"/>
                <w:rFonts w:asciiTheme="majorHAnsi" w:eastAsia="Arial Unicode MS" w:hAnsiTheme="majorHAnsi" w:cstheme="majorHAnsi"/>
                <w:szCs w:val="18"/>
                <w:lang w:eastAsia="zh-CN"/>
              </w:rPr>
            </w:pPr>
            <w:ins w:id="3517"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ins w:id="3518"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735EB4F2" w:rsidR="005B3067" w:rsidRPr="005B3067" w:rsidRDefault="005B3067" w:rsidP="005B3067">
            <w:pPr>
              <w:pStyle w:val="TAL"/>
              <w:rPr>
                <w:ins w:id="3519" w:author="Shinya Kumagai (熊谷 慎也)" w:date="2023-10-11T23:47:00Z"/>
                <w:rFonts w:asciiTheme="majorHAnsi" w:eastAsia="Arial Unicode MS" w:hAnsiTheme="majorHAnsi" w:cstheme="majorHAnsi"/>
                <w:szCs w:val="18"/>
                <w:lang w:eastAsia="zh-CN"/>
              </w:rPr>
            </w:pPr>
            <w:ins w:id="3520"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ins w:id="3521" w:author="Shinya Kumagai (熊谷 慎也)" w:date="2023-10-11T23:47:00Z"/>
                <w:rFonts w:asciiTheme="majorHAnsi" w:eastAsia="Arial Unicode MS" w:hAnsiTheme="majorHAnsi" w:cstheme="majorHAnsi"/>
                <w:szCs w:val="18"/>
                <w:lang w:eastAsia="zh-CN"/>
              </w:rPr>
            </w:pPr>
            <w:ins w:id="3522"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ins w:id="3523" w:author="Shinya Kumagai (熊谷 慎也)" w:date="2023-10-11T23:47:00Z"/>
                <w:rFonts w:asciiTheme="majorHAnsi" w:eastAsia="Arial Unicode MS" w:hAnsiTheme="majorHAnsi" w:cstheme="majorHAnsi"/>
                <w:szCs w:val="18"/>
                <w:lang w:eastAsia="zh-CN"/>
              </w:rPr>
            </w:pPr>
            <w:ins w:id="3524"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ins w:id="3525"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97A6" w14:textId="77777777" w:rsidR="005B3067" w:rsidRPr="005B3067" w:rsidRDefault="005B3067" w:rsidP="005B3067">
            <w:pPr>
              <w:pStyle w:val="TAL"/>
              <w:rPr>
                <w:ins w:id="3526"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ins w:id="3527" w:author="Shinya Kumagai (熊谷 慎也)" w:date="2023-10-11T23:47:00Z"/>
                <w:rFonts w:asciiTheme="majorHAnsi" w:eastAsia="Arial Unicode MS" w:hAnsiTheme="majorHAnsi" w:cstheme="majorHAnsi"/>
                <w:szCs w:val="18"/>
                <w:lang w:eastAsia="ja-JP"/>
              </w:rPr>
            </w:pPr>
            <w:ins w:id="3528" w:author="Shinya Kumagai (熊谷 慎也)" w:date="2023-10-11T23:47:00Z">
              <w:r w:rsidRPr="005B3067">
                <w:rPr>
                  <w:rFonts w:asciiTheme="majorHAnsi" w:eastAsia="Arial Unicode MS" w:hAnsiTheme="majorHAnsi" w:cstheme="majorHAnsi"/>
                  <w:szCs w:val="18"/>
                </w:rPr>
                <w:t>Optional with capability signalling</w:t>
              </w:r>
            </w:ins>
          </w:p>
        </w:tc>
      </w:tr>
      <w:tr w:rsidR="005B3067" w:rsidRPr="00263855" w14:paraId="7C3B4997" w14:textId="77777777" w:rsidTr="006761FC">
        <w:trPr>
          <w:trHeight w:val="20"/>
          <w:ins w:id="3529" w:author="Shinya Kumagai (熊谷 慎也)" w:date="2023-10-11T23: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ins w:id="3530" w:author="Shinya Kumagai (熊谷 慎也)" w:date="2023-10-11T23:47:00Z"/>
                <w:rFonts w:asciiTheme="majorHAnsi" w:eastAsia="Arial Unicode MS" w:hAnsiTheme="majorHAnsi" w:cstheme="majorHAnsi"/>
                <w:szCs w:val="18"/>
                <w:lang w:eastAsia="ja-JP"/>
              </w:rPr>
            </w:pPr>
            <w:ins w:id="3531" w:author="Shinya Kumagai (熊谷 慎也)" w:date="2023-10-11T23:47:00Z">
              <w:r w:rsidRPr="005B3067">
                <w:rPr>
                  <w:rFonts w:asciiTheme="majorHAnsi" w:eastAsia="Arial Unicode MS" w:hAnsiTheme="majorHAnsi" w:cstheme="majorHAnsi"/>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ins w:id="3532" w:author="Shinya Kumagai (熊谷 慎也)" w:date="2023-10-11T23:47:00Z"/>
                <w:rFonts w:asciiTheme="majorHAnsi" w:eastAsia="Arial Unicode MS" w:hAnsiTheme="majorHAnsi" w:cstheme="majorHAnsi"/>
                <w:szCs w:val="18"/>
                <w:lang w:eastAsia="ja-JP"/>
              </w:rPr>
            </w:pPr>
            <w:ins w:id="3533" w:author="Shinya Kumagai (熊谷 慎也)" w:date="2023-10-11T23:47:00Z">
              <w:r w:rsidRPr="005B3067">
                <w:rPr>
                  <w:rFonts w:asciiTheme="majorHAnsi" w:hAnsiTheme="majorHAnsi" w:cstheme="majorHAnsi"/>
                  <w:szCs w:val="18"/>
                </w:rPr>
                <w:t>55-6h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ins w:id="3534" w:author="Shinya Kumagai (熊谷 慎也)" w:date="2023-10-11T23:47:00Z"/>
                <w:rFonts w:asciiTheme="majorHAnsi" w:eastAsia="Arial Unicode MS" w:hAnsiTheme="majorHAnsi" w:cstheme="majorHAnsi"/>
                <w:szCs w:val="18"/>
                <w:lang w:eastAsia="zh-CN"/>
              </w:rPr>
            </w:pPr>
            <w:ins w:id="3535" w:author="Shinya Kumagai (熊谷 慎也)" w:date="2023-10-11T23:47:00Z">
              <w:r w:rsidRPr="005B3067">
                <w:rPr>
                  <w:rFonts w:asciiTheme="majorHAnsi" w:hAnsiTheme="majorHAnsi" w:cstheme="majorHAnsi"/>
                  <w:szCs w:val="18"/>
                </w:rPr>
                <w:t>PDCCH repetition for Rel-16 PDCCH monitoring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ins w:id="3536" w:author="Shinya Kumagai (熊谷 慎也)" w:date="2023-10-11T23:47:00Z"/>
                <w:rFonts w:asciiTheme="majorHAnsi" w:eastAsia="SimSun" w:hAnsiTheme="majorHAnsi" w:cstheme="majorHAnsi"/>
                <w:sz w:val="18"/>
                <w:szCs w:val="18"/>
                <w:lang w:eastAsia="zh-CN"/>
              </w:rPr>
            </w:pPr>
            <w:ins w:id="3537" w:author="Shinya Kumagai (熊谷 慎也)" w:date="2023-10-11T23:47:00Z">
              <w:r w:rsidRPr="005B3067">
                <w:rPr>
                  <w:rFonts w:asciiTheme="majorHAnsi" w:eastAsia="SimSun" w:hAnsiTheme="majorHAnsi" w:cstheme="majorHAnsi"/>
                  <w:sz w:val="18"/>
                  <w:szCs w:val="18"/>
                  <w:lang w:eastAsia="zh-CN"/>
                </w:rPr>
                <w:t>1. Support of PDCCH repetition with Rel-16 PDCCH monitoring capability as defined in FG 11-2 family.</w:t>
              </w:r>
            </w:ins>
          </w:p>
          <w:p w14:paraId="58CF315B" w14:textId="77777777" w:rsidR="005B3067" w:rsidRPr="005B3067" w:rsidRDefault="005B3067" w:rsidP="005B3067">
            <w:pPr>
              <w:rPr>
                <w:ins w:id="3538" w:author="Shinya Kumagai (熊谷 慎也)" w:date="2023-10-11T23:47:00Z"/>
                <w:rFonts w:asciiTheme="majorHAnsi" w:eastAsia="SimSun" w:hAnsiTheme="majorHAnsi" w:cstheme="majorHAnsi"/>
                <w:sz w:val="18"/>
                <w:szCs w:val="18"/>
                <w:lang w:eastAsia="zh-CN"/>
              </w:rPr>
            </w:pPr>
            <w:ins w:id="3539" w:author="Shinya Kumagai (熊谷 慎也)" w:date="2023-10-11T23:47:00Z">
              <w:r w:rsidRPr="005B3067">
                <w:rPr>
                  <w:rFonts w:asciiTheme="majorHAnsi" w:eastAsia="SimSun" w:hAnsiTheme="majorHAnsi" w:cstheme="majorHAnsi"/>
                  <w:sz w:val="18"/>
                  <w:szCs w:val="18"/>
                  <w:lang w:eastAsia="zh-CN"/>
                </w:rPr>
                <w:t>2. Supported mode of PDCCH repetition</w:t>
              </w:r>
            </w:ins>
          </w:p>
          <w:p w14:paraId="1FA56386" w14:textId="77777777" w:rsidR="005B3067" w:rsidRPr="005B3067" w:rsidRDefault="005B3067" w:rsidP="005B3067">
            <w:pPr>
              <w:rPr>
                <w:ins w:id="3540" w:author="Shinya Kumagai (熊谷 慎也)" w:date="2023-10-11T23:47:00Z"/>
                <w:rFonts w:asciiTheme="majorHAnsi" w:eastAsia="SimSun" w:hAnsiTheme="majorHAnsi" w:cstheme="majorHAnsi"/>
                <w:sz w:val="18"/>
                <w:szCs w:val="18"/>
                <w:lang w:eastAsia="zh-CN"/>
              </w:rPr>
            </w:pPr>
            <w:ins w:id="3541" w:author="Shinya Kumagai (熊谷 慎也)" w:date="2023-10-11T23:47:00Z">
              <w:r w:rsidRPr="005B3067">
                <w:rPr>
                  <w:rFonts w:asciiTheme="majorHAnsi" w:eastAsia="SimSun" w:hAnsiTheme="majorHAnsi" w:cstheme="majorHAnsi"/>
                  <w:sz w:val="18"/>
                  <w:szCs w:val="18"/>
                  <w:lang w:eastAsia="zh-CN"/>
                </w:rPr>
                <w:t>3. X per CC</w:t>
              </w:r>
            </w:ins>
          </w:p>
          <w:p w14:paraId="4E73949C" w14:textId="26E7E200" w:rsidR="005B3067" w:rsidRPr="005B3067" w:rsidRDefault="005B3067" w:rsidP="005B3067">
            <w:pPr>
              <w:rPr>
                <w:ins w:id="3542" w:author="Shinya Kumagai (熊谷 慎也)" w:date="2023-10-11T23:47:00Z"/>
                <w:rFonts w:asciiTheme="majorHAnsi" w:eastAsia="Arial Unicode MS" w:hAnsiTheme="majorHAnsi" w:cstheme="majorHAnsi"/>
                <w:sz w:val="18"/>
                <w:szCs w:val="18"/>
                <w:lang w:eastAsia="zh-CN"/>
              </w:rPr>
            </w:pPr>
            <w:ins w:id="3543" w:author="Shinya Kumagai (熊谷 慎也)" w:date="2023-10-11T23:47:00Z">
              <w:r w:rsidRPr="005B3067">
                <w:rPr>
                  <w:rFonts w:asciiTheme="majorHAnsi" w:eastAsia="SimSun" w:hAnsiTheme="majorHAnsi" w:cstheme="majorHAnsi"/>
                  <w:sz w:val="18"/>
                  <w:szCs w:val="18"/>
                  <w:lang w:eastAsia="zh-CN"/>
                </w:rPr>
                <w:t>4. X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ins w:id="3544" w:author="Shinya Kumagai (熊谷 慎也)" w:date="2023-10-11T23:47:00Z"/>
                <w:rFonts w:asciiTheme="majorHAnsi" w:hAnsiTheme="majorHAnsi" w:cstheme="majorHAnsi"/>
                <w:szCs w:val="18"/>
              </w:rPr>
            </w:pPr>
            <w:ins w:id="3545" w:author="Shinya Kumagai (熊谷 慎也)" w:date="2023-10-11T23:47:00Z">
              <w:r w:rsidRPr="005B3067">
                <w:rPr>
                  <w:rFonts w:asciiTheme="majorHAnsi" w:hAnsiTheme="majorHAnsi" w:cstheme="majorHAnsi"/>
                  <w:szCs w:val="18"/>
                </w:rPr>
                <w:t>FG23-2-1, and;</w:t>
              </w:r>
            </w:ins>
          </w:p>
          <w:p w14:paraId="2EA88271" w14:textId="77777777" w:rsidR="005B3067" w:rsidRPr="005B3067" w:rsidRDefault="005B3067" w:rsidP="005B3067">
            <w:pPr>
              <w:pStyle w:val="TAL"/>
              <w:rPr>
                <w:ins w:id="3546" w:author="Shinya Kumagai (熊谷 慎也)" w:date="2023-10-11T23:47:00Z"/>
                <w:rFonts w:asciiTheme="majorHAnsi" w:hAnsiTheme="majorHAnsi" w:cstheme="majorHAnsi"/>
                <w:szCs w:val="18"/>
              </w:rPr>
            </w:pPr>
          </w:p>
          <w:p w14:paraId="11A0E5AC" w14:textId="77777777" w:rsidR="005B3067" w:rsidRPr="005B3067" w:rsidRDefault="005B3067" w:rsidP="005B3067">
            <w:pPr>
              <w:pStyle w:val="TAL"/>
              <w:rPr>
                <w:ins w:id="3547" w:author="Shinya Kumagai (熊谷 慎也)" w:date="2023-10-11T23:47:00Z"/>
                <w:rFonts w:asciiTheme="majorHAnsi" w:hAnsiTheme="majorHAnsi" w:cstheme="majorHAnsi"/>
                <w:szCs w:val="18"/>
              </w:rPr>
            </w:pPr>
            <w:ins w:id="3548" w:author="Shinya Kumagai (熊谷 慎也)" w:date="2023-10-11T23:47:00Z">
              <w:r w:rsidRPr="005B3067">
                <w:rPr>
                  <w:rFonts w:asciiTheme="majorHAnsi" w:hAnsiTheme="majorHAnsi" w:cstheme="majorHAnsi"/>
                  <w:szCs w:val="18"/>
                </w:rPr>
                <w:t>FG11-2 for (7, 3) or (4, 4) span based PDCCH monitoring;</w:t>
              </w:r>
            </w:ins>
          </w:p>
          <w:p w14:paraId="6497A8EF" w14:textId="77777777" w:rsidR="005B3067" w:rsidRPr="005B3067" w:rsidRDefault="005B3067" w:rsidP="005B3067">
            <w:pPr>
              <w:pStyle w:val="TAL"/>
              <w:rPr>
                <w:ins w:id="3549" w:author="Shinya Kumagai (熊谷 慎也)" w:date="2023-10-11T23:47:00Z"/>
                <w:rFonts w:asciiTheme="majorHAnsi" w:hAnsiTheme="majorHAnsi" w:cstheme="majorHAnsi"/>
                <w:szCs w:val="18"/>
              </w:rPr>
            </w:pPr>
          </w:p>
          <w:p w14:paraId="431901BC" w14:textId="2938D488" w:rsidR="005B3067" w:rsidRPr="005B3067" w:rsidRDefault="005B3067" w:rsidP="005B3067">
            <w:pPr>
              <w:pStyle w:val="TAL"/>
              <w:rPr>
                <w:ins w:id="3550" w:author="Shinya Kumagai (熊谷 慎也)" w:date="2023-10-11T23:47:00Z"/>
                <w:rFonts w:asciiTheme="majorHAnsi" w:eastAsia="Arial Unicode MS" w:hAnsiTheme="majorHAnsi" w:cstheme="majorHAnsi"/>
                <w:szCs w:val="18"/>
              </w:rPr>
            </w:pPr>
            <w:ins w:id="3551" w:author="Shinya Kumagai (熊谷 慎也)" w:date="2023-10-11T23:47:00Z">
              <w:r w:rsidRPr="005B3067">
                <w:rPr>
                  <w:rFonts w:asciiTheme="majorHAnsi" w:hAnsiTheme="majorHAnsi" w:cstheme="majorHAnsi"/>
                  <w:szCs w:val="18"/>
                </w:rPr>
                <w:t>FG55-6 for (2, 2) span based PDCCH monitoring with additional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ins w:id="3552" w:author="Shinya Kumagai (熊谷 慎也)" w:date="2023-10-11T23:47:00Z"/>
                <w:rFonts w:asciiTheme="majorHAnsi" w:eastAsia="Arial Unicode MS" w:hAnsiTheme="majorHAnsi" w:cstheme="majorHAnsi"/>
                <w:szCs w:val="18"/>
                <w:lang w:eastAsia="zh-CN"/>
              </w:rPr>
            </w:pPr>
            <w:ins w:id="3553" w:author="Shinya Kumagai (熊谷 慎也)" w:date="2023-10-11T23:47:00Z">
              <w:r w:rsidRPr="005B3067">
                <w:rPr>
                  <w:rFonts w:asciiTheme="majorHAnsi" w:eastAsia="Arial Unicode MS" w:hAnsiTheme="majorHAnsi" w:cstheme="majorHAnsi"/>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ins w:id="3554" w:author="Shinya Kumagai (熊谷 慎也)" w:date="2023-10-11T23:47:00Z"/>
                <w:rFonts w:asciiTheme="majorHAnsi" w:eastAsia="Arial Unicode MS" w:hAnsiTheme="majorHAnsi" w:cstheme="majorHAnsi"/>
                <w:szCs w:val="18"/>
                <w:lang w:eastAsia="zh-CN"/>
              </w:rPr>
            </w:pPr>
            <w:ins w:id="3555"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ins w:id="3556" w:author="Shinya Kumagai (熊谷 慎也)" w:date="2023-10-11T23:47: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ins w:id="3557" w:author="Shinya Kumagai (熊谷 慎也)" w:date="2023-10-11T23:47:00Z"/>
                <w:rFonts w:asciiTheme="majorHAnsi" w:eastAsia="Arial Unicode MS" w:hAnsiTheme="majorHAnsi" w:cstheme="majorHAnsi"/>
                <w:szCs w:val="18"/>
                <w:lang w:eastAsia="zh-CN"/>
              </w:rPr>
            </w:pPr>
            <w:ins w:id="3558" w:author="Shinya Kumagai (熊谷 慎也)" w:date="2023-10-11T23:47:00Z">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ins w:id="3559" w:author="Shinya Kumagai (熊谷 慎也)" w:date="2023-10-11T23:47:00Z"/>
                <w:rFonts w:asciiTheme="majorHAnsi" w:eastAsia="Arial Unicode MS" w:hAnsiTheme="majorHAnsi" w:cstheme="majorHAnsi"/>
                <w:szCs w:val="18"/>
                <w:lang w:eastAsia="zh-CN"/>
              </w:rPr>
            </w:pPr>
            <w:ins w:id="3560"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ins w:id="3561" w:author="Shinya Kumagai (熊谷 慎也)" w:date="2023-10-11T23:47:00Z"/>
                <w:rFonts w:asciiTheme="majorHAnsi" w:eastAsia="Arial Unicode MS" w:hAnsiTheme="majorHAnsi" w:cstheme="majorHAnsi"/>
                <w:szCs w:val="18"/>
                <w:lang w:eastAsia="zh-CN"/>
              </w:rPr>
            </w:pPr>
            <w:ins w:id="3562" w:author="Shinya Kumagai (熊谷 慎也)" w:date="2023-10-11T23:47:00Z">
              <w:r w:rsidRPr="005B3067">
                <w:rPr>
                  <w:rFonts w:asciiTheme="majorHAnsi" w:eastAsia="Arial Unicode MS"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ins w:id="3563" w:author="Shinya Kumagai (熊谷 慎也)" w:date="2023-10-11T23:4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A146" w14:textId="77777777" w:rsidR="005B3067" w:rsidRPr="005B3067" w:rsidRDefault="005B3067" w:rsidP="005B3067">
            <w:pPr>
              <w:pStyle w:val="TAL"/>
              <w:rPr>
                <w:ins w:id="3564" w:author="Shinya Kumagai (熊谷 慎也)" w:date="2023-10-11T23:47: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ins w:id="3565" w:author="Shinya Kumagai (熊谷 慎也)" w:date="2023-10-11T23:47:00Z"/>
                <w:rFonts w:asciiTheme="majorHAnsi" w:eastAsia="Arial Unicode MS" w:hAnsiTheme="majorHAnsi" w:cstheme="majorHAnsi"/>
                <w:szCs w:val="18"/>
                <w:lang w:eastAsia="ja-JP"/>
              </w:rPr>
            </w:pPr>
            <w:ins w:id="3566" w:author="Shinya Kumagai (熊谷 慎也)" w:date="2023-10-11T23:47:00Z">
              <w:r w:rsidRPr="005B3067">
                <w:rPr>
                  <w:rFonts w:asciiTheme="majorHAnsi" w:eastAsia="Arial Unicode MS" w:hAnsiTheme="majorHAnsi" w:cstheme="majorHAnsi"/>
                  <w:szCs w:val="18"/>
                </w:rPr>
                <w:t>Optional with capability signalling</w:t>
              </w:r>
            </w:ins>
          </w:p>
        </w:tc>
      </w:tr>
      <w:tr w:rsidR="00236A6B" w:rsidRPr="00263855" w14:paraId="65B21D98" w14:textId="77777777" w:rsidTr="006761FC">
        <w:trPr>
          <w:trHeight w:val="20"/>
          <w:ins w:id="3567" w:author="Shinya Kumagai (熊谷 慎也)" w:date="2023-10-11T23: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ins w:id="3568" w:author="Shinya Kumagai (熊谷 慎也)" w:date="2023-10-11T23:48:00Z"/>
                <w:rFonts w:asciiTheme="majorHAnsi" w:eastAsia="Arial Unicode MS" w:hAnsiTheme="majorHAnsi" w:cstheme="majorHAnsi"/>
                <w:szCs w:val="18"/>
              </w:rPr>
            </w:pPr>
            <w:ins w:id="3569" w:author="Shinya Kumagai (熊谷 慎也)" w:date="2023-10-11T23:48:00Z">
              <w:r w:rsidRPr="00737E32">
                <w:rPr>
                  <w:rFonts w:eastAsia="Arial Unicode MS" w:cs="Arial"/>
                  <w:szCs w:val="18"/>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ins w:id="3570" w:author="Shinya Kumagai (熊谷 慎也)" w:date="2023-10-11T23:48:00Z"/>
                <w:rFonts w:asciiTheme="majorHAnsi" w:hAnsiTheme="majorHAnsi" w:cstheme="majorHAnsi"/>
                <w:szCs w:val="18"/>
              </w:rPr>
            </w:pPr>
            <w:ins w:id="3571" w:author="Shinya Kumagai (熊谷 慎也)" w:date="2023-10-11T23:48:00Z">
              <w:r w:rsidRPr="00737E32">
                <w:rPr>
                  <w:rFonts w:eastAsia="Arial Unicode MS" w:cs="Arial"/>
                  <w:szCs w:val="18"/>
                </w:rPr>
                <w:t>55-7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ins w:id="3572" w:author="Shinya Kumagai (熊谷 慎也)" w:date="2023-10-11T23:48:00Z"/>
                <w:rFonts w:asciiTheme="majorHAnsi" w:hAnsiTheme="majorHAnsi" w:cstheme="majorHAnsi"/>
                <w:szCs w:val="18"/>
              </w:rPr>
            </w:pPr>
            <w:ins w:id="3573" w:author="Shinya Kumagai (熊谷 慎也)" w:date="2023-10-11T23:48:00Z">
              <w:r w:rsidRPr="00737E32">
                <w:rPr>
                  <w:rFonts w:eastAsia="Arial Unicode MS" w:cs="Arial"/>
                  <w:szCs w:val="18"/>
                  <w:lang w:eastAsia="zh-CN"/>
                </w:rPr>
                <w:t>Two QCL TypeD for CORESET monitoring in multi-DCI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ins w:id="3574" w:author="Shinya Kumagai (熊谷 慎也)" w:date="2023-10-11T23:48:00Z"/>
                <w:rFonts w:asciiTheme="majorHAnsi" w:eastAsia="SimSun" w:hAnsiTheme="majorHAnsi" w:cstheme="majorHAnsi"/>
                <w:sz w:val="18"/>
                <w:szCs w:val="18"/>
                <w:lang w:eastAsia="zh-CN"/>
              </w:rPr>
            </w:pPr>
            <w:ins w:id="3575" w:author="Shinya Kumagai (熊谷 慎也)" w:date="2023-10-11T23:48:00Z">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ins w:id="3576" w:author="Shinya Kumagai (熊谷 慎也)" w:date="2023-10-11T23:48:00Z"/>
                <w:rFonts w:asciiTheme="majorHAnsi" w:hAnsiTheme="majorHAnsi" w:cstheme="majorHAnsi"/>
                <w:szCs w:val="18"/>
              </w:rPr>
            </w:pPr>
            <w:ins w:id="3577" w:author="Shinya Kumagai (熊谷 慎也)" w:date="2023-10-11T23:48:00Z">
              <w:r w:rsidRPr="00737E32">
                <w:rPr>
                  <w:rFonts w:cs="Arial"/>
                  <w:color w:val="000000"/>
                  <w:szCs w:val="18"/>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ins w:id="3578" w:author="Shinya Kumagai (熊谷 慎也)" w:date="2023-10-11T23:48:00Z"/>
                <w:rFonts w:asciiTheme="majorHAnsi" w:eastAsia="Arial Unicode MS" w:hAnsiTheme="majorHAnsi" w:cstheme="majorHAnsi"/>
                <w:szCs w:val="18"/>
                <w:lang w:eastAsia="zh-CN"/>
              </w:rPr>
            </w:pPr>
            <w:ins w:id="3579" w:author="Shinya Kumagai (熊谷 慎也)" w:date="2023-10-11T23:48:00Z">
              <w:r w:rsidRPr="00737E32">
                <w:rPr>
                  <w:rFonts w:eastAsia="Arial Unicode MS" w:cs="Arial"/>
                  <w:szCs w:val="18"/>
                  <w:lang w:eastAsia="zh-CN"/>
                </w:rPr>
                <w:t xml:space="preserve">Yes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ins w:id="3580" w:author="Shinya Kumagai (熊谷 慎也)" w:date="2023-10-11T23:48:00Z"/>
                <w:rFonts w:asciiTheme="majorHAnsi" w:eastAsia="Arial Unicode MS" w:hAnsiTheme="majorHAnsi" w:cstheme="majorHAnsi"/>
                <w:szCs w:val="18"/>
                <w:lang w:eastAsia="zh-CN"/>
              </w:rPr>
            </w:pPr>
            <w:ins w:id="3581" w:author="Shinya Kumagai (熊谷 慎也)" w:date="2023-10-11T23:48:00Z">
              <w:r w:rsidRPr="00737E32">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ins w:id="3582" w:author="Shinya Kumagai (熊谷 慎也)" w:date="2023-10-11T23:48:00Z"/>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ins w:id="3583" w:author="Shinya Kumagai (熊谷 慎也)" w:date="2023-10-11T23:48:00Z"/>
                <w:rFonts w:asciiTheme="majorHAnsi" w:eastAsia="Arial Unicode MS" w:hAnsiTheme="majorHAnsi" w:cstheme="majorHAnsi"/>
                <w:szCs w:val="18"/>
                <w:lang w:eastAsia="zh-CN"/>
              </w:rPr>
            </w:pPr>
            <w:ins w:id="3584" w:author="Shinya Kumagai (熊谷 慎也)" w:date="2023-10-11T23:48:00Z">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ins w:id="3585" w:author="Shinya Kumagai (熊谷 慎也)" w:date="2023-10-11T23:48:00Z"/>
                <w:rFonts w:asciiTheme="majorHAnsi" w:eastAsia="Arial Unicode MS" w:hAnsiTheme="majorHAnsi" w:cstheme="majorHAnsi"/>
                <w:szCs w:val="18"/>
                <w:lang w:eastAsia="zh-CN"/>
              </w:rPr>
            </w:pPr>
            <w:ins w:id="3586" w:author="Shinya Kumagai (熊谷 慎也)" w:date="2023-10-11T23:48:00Z">
              <w:r w:rsidRPr="00737E32">
                <w:rPr>
                  <w:rFonts w:eastAsia="Arial Unicode M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ins w:id="3587" w:author="Shinya Kumagai (熊谷 慎也)" w:date="2023-10-11T23:48:00Z"/>
                <w:rFonts w:asciiTheme="majorHAnsi" w:eastAsia="Arial Unicode MS" w:hAnsiTheme="majorHAnsi" w:cstheme="majorHAnsi"/>
                <w:szCs w:val="18"/>
                <w:lang w:eastAsia="zh-CN"/>
              </w:rPr>
            </w:pPr>
            <w:ins w:id="3588" w:author="Shinya Kumagai (熊谷 慎也)" w:date="2023-10-11T23:48:00Z">
              <w:r>
                <w:rPr>
                  <w:rFonts w:cs="Arial" w:hint="eastAsia"/>
                  <w:color w:val="000000" w:themeColor="text1"/>
                  <w:szCs w:val="18"/>
                  <w:lang w:eastAsia="ja-JP"/>
                </w:rPr>
                <w:t>F</w:t>
              </w:r>
              <w:r>
                <w:rPr>
                  <w:rFonts w:cs="Arial"/>
                  <w:color w:val="000000" w:themeColor="text1"/>
                  <w:szCs w:val="18"/>
                  <w:lang w:eastAsia="ja-JP"/>
                </w:rPr>
                <w:t>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ins w:id="3589" w:author="Shinya Kumagai (熊谷 慎也)" w:date="2023-10-11T23:48:00Z"/>
                <w:rFonts w:asciiTheme="majorHAnsi" w:eastAsia="ＭＳ 明朝" w:hAnsiTheme="majorHAnsi" w:cstheme="majorHAnsi"/>
                <w:szCs w:val="18"/>
                <w:lang w:val="en-US" w:eastAsia="ja-JP"/>
              </w:rPr>
            </w:pPr>
            <w:ins w:id="3590" w:author="Shinya Kumagai (熊谷 慎也)" w:date="2023-10-11T23:48:00Z">
              <w:r>
                <w:rPr>
                  <w:rFonts w:cs="Arial" w:hint="eastAsia"/>
                  <w:color w:val="000000" w:themeColor="text1"/>
                  <w:szCs w:val="18"/>
                  <w:lang w:eastAsia="ja-JP"/>
                </w:rPr>
                <w:t>N</w:t>
              </w:r>
              <w:r>
                <w:rPr>
                  <w:rFonts w:cs="Arial"/>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ins w:id="3591" w:author="Shinya Kumagai (熊谷 慎也)" w:date="2023-10-11T23:48:00Z"/>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ins w:id="3592" w:author="Shinya Kumagai (熊谷 慎也)" w:date="2023-10-11T23:48:00Z"/>
                <w:rFonts w:asciiTheme="majorHAnsi" w:eastAsia="Arial Unicode MS" w:hAnsiTheme="majorHAnsi" w:cstheme="majorHAnsi"/>
                <w:szCs w:val="18"/>
              </w:rPr>
            </w:pPr>
            <w:ins w:id="3593" w:author="Shinya Kumagai (熊谷 慎也)" w:date="2023-10-11T23:48:00Z">
              <w:r w:rsidRPr="00737E32">
                <w:rPr>
                  <w:rFonts w:eastAsia="Arial Unicode MS" w:cs="Arial"/>
                  <w:szCs w:val="18"/>
                </w:rPr>
                <w:t>Optional with capability signalling</w:t>
              </w:r>
            </w:ins>
          </w:p>
        </w:tc>
      </w:tr>
    </w:tbl>
    <w:p w14:paraId="0C580149" w14:textId="77777777" w:rsidR="001E08E6" w:rsidRDefault="001E08E6" w:rsidP="009D4717">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DC57EE">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23" w:author="Shinya Kumagai (熊谷 慎也)" w:date="2023-10-12T15:46:00Z" w:initials="SK(慎">
    <w:p w14:paraId="7CC12CA7" w14:textId="16B94E75" w:rsidR="003B4336" w:rsidRDefault="003B4336">
      <w:pPr>
        <w:pStyle w:val="aff"/>
      </w:pPr>
      <w:r>
        <w:rPr>
          <w:rStyle w:val="afc"/>
          <w:rFonts w:eastAsia="ＭＳ ゴシック"/>
        </w:rPr>
        <w:annotationRef/>
      </w:r>
      <w:r>
        <w:rPr>
          <w:rFonts w:hint="eastAsia"/>
        </w:rPr>
        <w:t>This s</w:t>
      </w:r>
      <w:r>
        <w:t xml:space="preserve">hould have been deleted based on the agreed component 5 in </w:t>
      </w:r>
      <w:r w:rsidR="00A5224F">
        <w:t>previous</w:t>
      </w:r>
      <w:r w:rsidR="00397A42">
        <w:t xml:space="preserve"> RAN1 meeting</w:t>
      </w:r>
    </w:p>
  </w:comment>
  <w:comment w:id="3026" w:author="Shinya Kumagai (熊谷 慎也)" w:date="2023-10-12T15:52:00Z" w:initials="SK(慎">
    <w:p w14:paraId="41151561" w14:textId="2ED91E38" w:rsidR="00F102F8" w:rsidRDefault="00F102F8">
      <w:pPr>
        <w:pStyle w:val="aff"/>
      </w:pPr>
      <w:r>
        <w:rPr>
          <w:rStyle w:val="afc"/>
          <w:rFonts w:eastAsia="ＭＳ ゴシック"/>
        </w:rPr>
        <w:annotationRef/>
      </w:r>
      <w:r>
        <w:rPr>
          <w:rFonts w:hint="eastAsia"/>
        </w:rPr>
        <w:t>This s</w:t>
      </w:r>
      <w:r>
        <w:t>hould have been deleted based on the agreed component 10 in previous RAN1 meeting</w:t>
      </w:r>
    </w:p>
  </w:comment>
  <w:comment w:id="3039" w:author="Shinya Kumagai (熊谷 慎也)" w:date="2023-10-12T15:52:00Z" w:initials="SK(慎">
    <w:p w14:paraId="4C6F5B97" w14:textId="48647ABB" w:rsidR="00B55381" w:rsidRDefault="00B55381">
      <w:pPr>
        <w:pStyle w:val="aff"/>
      </w:pPr>
      <w:r>
        <w:rPr>
          <w:rStyle w:val="afc"/>
          <w:rFonts w:eastAsia="ＭＳ ゴシック"/>
        </w:rPr>
        <w:annotationRef/>
      </w:r>
      <w:r>
        <w:rPr>
          <w:rFonts w:hint="eastAsia"/>
        </w:rPr>
        <w:t>This s</w:t>
      </w:r>
      <w:r>
        <w:t>hould have been deleted based on the agreed component 9 in previous RAN1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C12CA7" w15:done="0"/>
  <w15:commentEx w15:paraId="41151561" w15:done="0"/>
  <w15:commentEx w15:paraId="4C6F5B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9352" w16cex:dateUtc="2023-10-12T06:46:00Z"/>
  <w16cex:commentExtensible w16cex:durableId="28D294A5" w16cex:dateUtc="2023-10-12T06:52:00Z"/>
  <w16cex:commentExtensible w16cex:durableId="28D294C8" w16cex:dateUtc="2023-10-12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C12CA7" w16cid:durableId="28D29352"/>
  <w16cid:commentId w16cid:paraId="41151561" w16cid:durableId="28D294A5"/>
  <w16cid:commentId w16cid:paraId="4C6F5B97" w16cid:durableId="28D294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9105B" w14:textId="77777777" w:rsidR="00212659" w:rsidRDefault="00212659">
      <w:r>
        <w:separator/>
      </w:r>
    </w:p>
  </w:endnote>
  <w:endnote w:type="continuationSeparator" w:id="0">
    <w:p w14:paraId="4D23DF13" w14:textId="77777777" w:rsidR="00212659" w:rsidRDefault="00212659">
      <w:r>
        <w:continuationSeparator/>
      </w:r>
    </w:p>
  </w:endnote>
  <w:endnote w:type="continuationNotice" w:id="1">
    <w:p w14:paraId="33CDD7E9" w14:textId="77777777" w:rsidR="00212659" w:rsidRDefault="00212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D522C" w14:textId="77777777" w:rsidR="00212659" w:rsidRDefault="00212659">
      <w:r>
        <w:separator/>
      </w:r>
    </w:p>
  </w:footnote>
  <w:footnote w:type="continuationSeparator" w:id="0">
    <w:p w14:paraId="560C3463" w14:textId="77777777" w:rsidR="00212659" w:rsidRDefault="00212659">
      <w:r>
        <w:continuationSeparator/>
      </w:r>
    </w:p>
  </w:footnote>
  <w:footnote w:type="continuationNotice" w:id="1">
    <w:p w14:paraId="700A4209" w14:textId="77777777" w:rsidR="00212659" w:rsidRDefault="002126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6"/>
  </w:num>
  <w:num w:numId="2" w16cid:durableId="1029455988">
    <w:abstractNumId w:val="12"/>
  </w:num>
  <w:num w:numId="3" w16cid:durableId="829176075">
    <w:abstractNumId w:val="32"/>
  </w:num>
  <w:num w:numId="4" w16cid:durableId="1732801978">
    <w:abstractNumId w:val="1"/>
  </w:num>
  <w:num w:numId="5" w16cid:durableId="194655366">
    <w:abstractNumId w:val="4"/>
  </w:num>
  <w:num w:numId="6" w16cid:durableId="405538925">
    <w:abstractNumId w:val="13"/>
  </w:num>
  <w:num w:numId="7" w16cid:durableId="484397501">
    <w:abstractNumId w:val="22"/>
  </w:num>
  <w:num w:numId="8" w16cid:durableId="231963238">
    <w:abstractNumId w:val="17"/>
  </w:num>
  <w:num w:numId="9" w16cid:durableId="181938457">
    <w:abstractNumId w:val="16"/>
  </w:num>
  <w:num w:numId="10" w16cid:durableId="1193306932">
    <w:abstractNumId w:val="10"/>
  </w:num>
  <w:num w:numId="11" w16cid:durableId="1902523141">
    <w:abstractNumId w:val="14"/>
  </w:num>
  <w:num w:numId="12" w16cid:durableId="2144230819">
    <w:abstractNumId w:val="21"/>
  </w:num>
  <w:num w:numId="13" w16cid:durableId="1322002348">
    <w:abstractNumId w:val="20"/>
  </w:num>
  <w:num w:numId="14" w16cid:durableId="1395738684">
    <w:abstractNumId w:val="24"/>
  </w:num>
  <w:num w:numId="15" w16cid:durableId="760832754">
    <w:abstractNumId w:val="29"/>
  </w:num>
  <w:num w:numId="16" w16cid:durableId="408963691">
    <w:abstractNumId w:val="25"/>
  </w:num>
  <w:num w:numId="17" w16cid:durableId="620376771">
    <w:abstractNumId w:val="7"/>
  </w:num>
  <w:num w:numId="18" w16cid:durableId="1389383533">
    <w:abstractNumId w:val="2"/>
  </w:num>
  <w:num w:numId="19" w16cid:durableId="771584921">
    <w:abstractNumId w:val="27"/>
  </w:num>
  <w:num w:numId="20" w16cid:durableId="44450402">
    <w:abstractNumId w:val="23"/>
  </w:num>
  <w:num w:numId="21" w16cid:durableId="691105107">
    <w:abstractNumId w:val="19"/>
  </w:num>
  <w:num w:numId="22" w16cid:durableId="2092115212">
    <w:abstractNumId w:val="11"/>
  </w:num>
  <w:num w:numId="23" w16cid:durableId="1479834058">
    <w:abstractNumId w:val="3"/>
  </w:num>
  <w:num w:numId="24" w16cid:durableId="1338459442">
    <w:abstractNumId w:val="15"/>
  </w:num>
  <w:num w:numId="25" w16cid:durableId="448665967">
    <w:abstractNumId w:val="30"/>
  </w:num>
  <w:num w:numId="26" w16cid:durableId="608123341">
    <w:abstractNumId w:val="9"/>
  </w:num>
  <w:num w:numId="27" w16cid:durableId="1903324828">
    <w:abstractNumId w:val="8"/>
  </w:num>
  <w:num w:numId="28" w16cid:durableId="773015810">
    <w:abstractNumId w:val="6"/>
  </w:num>
  <w:num w:numId="29" w16cid:durableId="100032228">
    <w:abstractNumId w:val="5"/>
  </w:num>
  <w:num w:numId="30" w16cid:durableId="555044355">
    <w:abstractNumId w:val="28"/>
  </w:num>
  <w:num w:numId="31" w16cid:durableId="2117403245">
    <w:abstractNumId w:val="18"/>
  </w:num>
  <w:num w:numId="32" w16cid:durableId="172961228">
    <w:abstractNumId w:val="31"/>
  </w:num>
  <w:num w:numId="33" w16cid:durableId="104918113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73"/>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DB"/>
    <w:rsid w:val="000E3C68"/>
    <w:rsid w:val="000E3E9A"/>
    <w:rsid w:val="000E3F97"/>
    <w:rsid w:val="000E416E"/>
    <w:rsid w:val="000E4285"/>
    <w:rsid w:val="000E44C6"/>
    <w:rsid w:val="000E4D0A"/>
    <w:rsid w:val="000E4F60"/>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6C8"/>
    <w:rsid w:val="001B0DFE"/>
    <w:rsid w:val="001B0E78"/>
    <w:rsid w:val="001B0F85"/>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96C"/>
    <w:rsid w:val="001E2AD4"/>
    <w:rsid w:val="001E2F0D"/>
    <w:rsid w:val="001E318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6D7"/>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4D4D"/>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A42"/>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4A6"/>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616"/>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8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4B8"/>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7D1"/>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000"/>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EDF"/>
    <w:rsid w:val="006E10EB"/>
    <w:rsid w:val="006E1190"/>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7B4"/>
    <w:rsid w:val="006F5963"/>
    <w:rsid w:val="006F66AF"/>
    <w:rsid w:val="006F68C6"/>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30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791"/>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3B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3A59"/>
    <w:rsid w:val="00893FA9"/>
    <w:rsid w:val="008943E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3E"/>
    <w:rsid w:val="00957E9A"/>
    <w:rsid w:val="00960248"/>
    <w:rsid w:val="009602B9"/>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5E7"/>
    <w:rsid w:val="00977CCB"/>
    <w:rsid w:val="00977D0F"/>
    <w:rsid w:val="00977D9D"/>
    <w:rsid w:val="00977E1F"/>
    <w:rsid w:val="00980390"/>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86D"/>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504"/>
    <w:rsid w:val="00AC4FD6"/>
    <w:rsid w:val="00AC563B"/>
    <w:rsid w:val="00AC5AD6"/>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62D"/>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C83"/>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48"/>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BAD"/>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3C"/>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20</Pages>
  <Words>29664</Words>
  <Characters>169085</Characters>
  <Application>Microsoft Office Word</Application>
  <DocSecurity>0</DocSecurity>
  <Lines>1409</Lines>
  <Paragraphs>396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198353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278</cp:revision>
  <cp:lastPrinted>2017-08-09T04:40:00Z</cp:lastPrinted>
  <dcterms:created xsi:type="dcterms:W3CDTF">2023-10-11T13:37:00Z</dcterms:created>
  <dcterms:modified xsi:type="dcterms:W3CDTF">2023-10-18T00:51:00Z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